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9B52D5" w:rsidR="001E41F3" w:rsidRDefault="001E41F3">
      <w:pPr>
        <w:pStyle w:val="CRCoverPage"/>
        <w:tabs>
          <w:tab w:val="right" w:pos="9639"/>
        </w:tabs>
        <w:spacing w:after="0"/>
        <w:rPr>
          <w:b/>
          <w:i/>
          <w:noProof/>
          <w:sz w:val="28"/>
        </w:rPr>
      </w:pPr>
      <w:r>
        <w:rPr>
          <w:b/>
          <w:noProof/>
          <w:sz w:val="24"/>
        </w:rPr>
        <w:t>3GPP TSG-</w:t>
      </w:r>
      <w:r w:rsidR="00682374">
        <w:fldChar w:fldCharType="begin"/>
      </w:r>
      <w:r w:rsidR="00682374">
        <w:instrText xml:space="preserve"> DOCPROPERTY  TSG/WGRef  \* MERGEFORMAT </w:instrText>
      </w:r>
      <w:r w:rsidR="00682374">
        <w:fldChar w:fldCharType="separate"/>
      </w:r>
      <w:r w:rsidR="003609EF">
        <w:rPr>
          <w:b/>
          <w:noProof/>
          <w:sz w:val="24"/>
        </w:rPr>
        <w:t>WG</w:t>
      </w:r>
      <w:r w:rsidR="00682374">
        <w:rPr>
          <w:b/>
          <w:noProof/>
          <w:sz w:val="24"/>
        </w:rPr>
        <w:fldChar w:fldCharType="end"/>
      </w:r>
      <w:r w:rsidR="00C66BA2">
        <w:rPr>
          <w:b/>
          <w:noProof/>
          <w:sz w:val="24"/>
        </w:rPr>
        <w:t xml:space="preserve"> </w:t>
      </w:r>
      <w:r>
        <w:rPr>
          <w:b/>
          <w:noProof/>
          <w:sz w:val="24"/>
        </w:rPr>
        <w:t>Meeting #</w:t>
      </w:r>
      <w:r w:rsidR="00682374">
        <w:fldChar w:fldCharType="begin"/>
      </w:r>
      <w:r w:rsidR="00682374">
        <w:instrText xml:space="preserve"> DOCPROPERTY  MtgSeq  \* MERGEFORMAT </w:instrText>
      </w:r>
      <w:r w:rsidR="00682374">
        <w:fldChar w:fldCharType="separate"/>
      </w:r>
      <w:r w:rsidR="00F66F73">
        <w:rPr>
          <w:b/>
          <w:noProof/>
          <w:sz w:val="24"/>
        </w:rPr>
        <w:t>11</w:t>
      </w:r>
      <w:r w:rsidR="00746097">
        <w:rPr>
          <w:b/>
          <w:noProof/>
          <w:sz w:val="24"/>
        </w:rPr>
        <w:t>1</w:t>
      </w:r>
      <w:r w:rsidR="00682374">
        <w:rPr>
          <w:b/>
          <w:noProof/>
          <w:sz w:val="24"/>
        </w:rPr>
        <w:fldChar w:fldCharType="end"/>
      </w:r>
      <w:r>
        <w:rPr>
          <w:b/>
          <w:i/>
          <w:noProof/>
          <w:sz w:val="28"/>
        </w:rPr>
        <w:tab/>
      </w:r>
      <w:r w:rsidR="008A0FCC" w:rsidRPr="008A0FCC">
        <w:rPr>
          <w:b/>
          <w:i/>
          <w:noProof/>
          <w:sz w:val="24"/>
          <w:szCs w:val="18"/>
        </w:rPr>
        <w:t>R4-240</w:t>
      </w:r>
      <w:r w:rsidR="001B1BBA">
        <w:rPr>
          <w:b/>
          <w:i/>
          <w:noProof/>
          <w:sz w:val="24"/>
          <w:szCs w:val="18"/>
        </w:rPr>
        <w:t>756</w:t>
      </w:r>
      <w:r w:rsidR="00C857B2">
        <w:rPr>
          <w:b/>
          <w:i/>
          <w:noProof/>
          <w:sz w:val="24"/>
          <w:szCs w:val="18"/>
        </w:rPr>
        <w:t>3</w:t>
      </w:r>
    </w:p>
    <w:p w14:paraId="7CB45193" w14:textId="3B3DE3BA" w:rsidR="001E41F3" w:rsidRDefault="0068237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46097">
        <w:rPr>
          <w:b/>
          <w:noProof/>
          <w:sz w:val="24"/>
        </w:rPr>
        <w:t>Fukuoka</w:t>
      </w:r>
      <w:r>
        <w:rPr>
          <w:b/>
          <w:noProof/>
          <w:sz w:val="24"/>
        </w:rPr>
        <w:fldChar w:fldCharType="end"/>
      </w:r>
      <w:r w:rsidR="001E41F3">
        <w:rPr>
          <w:b/>
          <w:noProof/>
          <w:sz w:val="24"/>
        </w:rPr>
        <w:t xml:space="preserve">, </w:t>
      </w:r>
      <w:r w:rsidR="00746097">
        <w:rPr>
          <w:b/>
          <w:noProof/>
          <w:sz w:val="24"/>
        </w:rPr>
        <w:t>Japan</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6097">
        <w:rPr>
          <w:b/>
          <w:noProof/>
          <w:sz w:val="24"/>
        </w:rPr>
        <w:t>May</w:t>
      </w:r>
      <w:r w:rsidR="003063C8">
        <w:rPr>
          <w:b/>
          <w:noProof/>
          <w:sz w:val="24"/>
        </w:rPr>
        <w:t xml:space="preserve"> </w:t>
      </w:r>
      <w:r w:rsidR="00907AFA">
        <w:rPr>
          <w:b/>
          <w:noProof/>
          <w:sz w:val="24"/>
        </w:rPr>
        <w:t>20</w:t>
      </w:r>
      <w:r>
        <w:rPr>
          <w:b/>
          <w:noProof/>
          <w:sz w:val="24"/>
        </w:rPr>
        <w:fldChar w:fldCharType="end"/>
      </w:r>
      <w:r w:rsidR="00547111">
        <w:rPr>
          <w:b/>
          <w:noProof/>
          <w:sz w:val="24"/>
        </w:rPr>
        <w:t xml:space="preserve"> </w:t>
      </w:r>
      <w:r w:rsidR="003063C8">
        <w:rPr>
          <w:b/>
          <w:noProof/>
          <w:sz w:val="24"/>
        </w:rPr>
        <w:t>–</w:t>
      </w:r>
      <w:r w:rsidR="00547111">
        <w:rPr>
          <w:b/>
          <w:noProof/>
          <w:sz w:val="24"/>
        </w:rPr>
        <w:t xml:space="preserve"> </w:t>
      </w:r>
      <w:r w:rsidR="00907AFA">
        <w:rPr>
          <w:b/>
          <w:noProof/>
          <w:sz w:val="24"/>
        </w:rPr>
        <w:t>May</w:t>
      </w:r>
      <w:r w:rsidR="003063C8">
        <w:rPr>
          <w:b/>
          <w:noProof/>
          <w:sz w:val="24"/>
        </w:rPr>
        <w:t xml:space="preserve"> </w:t>
      </w:r>
      <w:r w:rsidR="00907AFA">
        <w:rPr>
          <w:b/>
          <w:noProof/>
          <w:sz w:val="24"/>
        </w:rPr>
        <w:t>24</w:t>
      </w:r>
      <w:r w:rsidR="003063C8">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0E6C51" w:rsidR="001E41F3" w:rsidRPr="00410371" w:rsidRDefault="00682374" w:rsidP="00E13F3D">
            <w:pPr>
              <w:pStyle w:val="CRCoverPage"/>
              <w:spacing w:after="0"/>
              <w:jc w:val="right"/>
              <w:rPr>
                <w:b/>
                <w:noProof/>
                <w:sz w:val="28"/>
              </w:rPr>
            </w:pPr>
            <w:r>
              <w:fldChar w:fldCharType="begin"/>
            </w:r>
            <w:r>
              <w:instrText xml:space="preserve"> DOCPROPERTY  Spec#  \* MERGEFORMAT </w:instrText>
            </w:r>
            <w:r>
              <w:fldChar w:fldCharType="separate"/>
            </w:r>
            <w:r w:rsidR="00703C32" w:rsidRPr="008A7A82">
              <w:rPr>
                <w:b/>
                <w:noProof/>
                <w:sz w:val="28"/>
              </w:rPr>
              <w:t>3</w:t>
            </w:r>
            <w:r w:rsidR="00703C32">
              <w:rPr>
                <w:b/>
                <w:noProof/>
                <w:sz w:val="28"/>
              </w:rPr>
              <w:t>8</w:t>
            </w:r>
            <w:r w:rsidR="00703C32" w:rsidRPr="008A7A82">
              <w:rPr>
                <w:b/>
                <w:noProof/>
                <w:sz w:val="28"/>
              </w:rPr>
              <w:t>.1</w:t>
            </w:r>
            <w:r w:rsidR="00703C3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9AD886" w:rsidR="001E41F3" w:rsidRPr="00410371" w:rsidRDefault="00A31724" w:rsidP="00547111">
            <w:pPr>
              <w:pStyle w:val="CRCoverPage"/>
              <w:spacing w:after="0"/>
              <w:rPr>
                <w:noProof/>
              </w:rPr>
            </w:pPr>
            <w:r>
              <w:rPr>
                <w:b/>
                <w:noProof/>
                <w:sz w:val="28"/>
              </w:rPr>
              <w:t>438</w:t>
            </w:r>
            <w:r w:rsidR="00C857B2">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336C84" w:rsidR="001E41F3" w:rsidRPr="00410371" w:rsidRDefault="00682374" w:rsidP="00E13F3D">
            <w:pPr>
              <w:pStyle w:val="CRCoverPage"/>
              <w:spacing w:after="0"/>
              <w:jc w:val="center"/>
              <w:rPr>
                <w:b/>
                <w:noProof/>
              </w:rPr>
            </w:pPr>
            <w:r>
              <w:fldChar w:fldCharType="begin"/>
            </w:r>
            <w:r>
              <w:instrText xml:space="preserve"> DOCPROPERTY  Revision  \* MERGEFORMAT </w:instrText>
            </w:r>
            <w:r>
              <w:fldChar w:fldCharType="separate"/>
            </w:r>
            <w:r w:rsidR="00E6342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9C14A8" w:rsidR="001E41F3" w:rsidRPr="00410371" w:rsidRDefault="00682374">
            <w:pPr>
              <w:pStyle w:val="CRCoverPage"/>
              <w:spacing w:after="0"/>
              <w:jc w:val="center"/>
              <w:rPr>
                <w:noProof/>
                <w:sz w:val="28"/>
              </w:rPr>
            </w:pPr>
            <w:r>
              <w:fldChar w:fldCharType="begin"/>
            </w:r>
            <w:r>
              <w:instrText xml:space="preserve"> DOCPROPERTY  Version  \* MERGEFORMAT </w:instrText>
            </w:r>
            <w:r>
              <w:fldChar w:fldCharType="separate"/>
            </w:r>
            <w:r w:rsidR="00591028" w:rsidRPr="00CB3D20">
              <w:rPr>
                <w:rFonts w:eastAsia="PMingLiU"/>
                <w:b/>
                <w:noProof/>
                <w:sz w:val="28"/>
              </w:rPr>
              <w:t>1</w:t>
            </w:r>
            <w:r w:rsidR="00C857B2">
              <w:rPr>
                <w:rFonts w:eastAsia="PMingLiU"/>
                <w:b/>
                <w:noProof/>
                <w:sz w:val="28"/>
              </w:rPr>
              <w:t>7</w:t>
            </w:r>
            <w:r w:rsidR="00591028" w:rsidRPr="00CB3D20">
              <w:rPr>
                <w:rFonts w:eastAsia="PMingLiU"/>
                <w:b/>
                <w:noProof/>
                <w:sz w:val="28"/>
              </w:rPr>
              <w:t>.</w:t>
            </w:r>
            <w:r w:rsidR="00CE513F">
              <w:rPr>
                <w:rFonts w:eastAsia="PMingLiU"/>
                <w:b/>
                <w:noProof/>
                <w:sz w:val="28"/>
              </w:rPr>
              <w:t>1</w:t>
            </w:r>
            <w:r w:rsidR="00C857B2">
              <w:rPr>
                <w:rFonts w:eastAsia="PMingLiU"/>
                <w:b/>
                <w:noProof/>
                <w:sz w:val="28"/>
              </w:rPr>
              <w:t>3</w:t>
            </w:r>
            <w:r w:rsidR="00591028" w:rsidRPr="00CB3D20">
              <w:rPr>
                <w:rFonts w:eastAsia="PMingLiU"/>
                <w:b/>
                <w:noProof/>
                <w:sz w:val="28"/>
              </w:rPr>
              <w:t>.0</w:t>
            </w:r>
            <w:r>
              <w:rPr>
                <w:rFonts w:eastAsia="PMingLiU"/>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C4768D1" w:rsidR="00F25D98" w:rsidRDefault="0015552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75A1DF" w:rsidR="001E41F3" w:rsidRDefault="00BC023E">
            <w:pPr>
              <w:pStyle w:val="CRCoverPage"/>
              <w:spacing w:after="0"/>
              <w:ind w:left="100"/>
              <w:rPr>
                <w:noProof/>
              </w:rPr>
            </w:pPr>
            <w:r w:rsidRPr="00BC023E">
              <w:t>(NR_unlic-Perf) Removal of Interruption during SCell operations</w:t>
            </w:r>
            <w:r w:rsidR="00141D8D">
              <w:t xml:space="preserve"> and RSSI</w:t>
            </w:r>
            <w:r w:rsidR="00E6292D">
              <w:t xml:space="preserve"> and </w:t>
            </w:r>
            <w:r w:rsidR="00141D8D">
              <w:t>CO Measurement rep</w:t>
            </w:r>
            <w:r w:rsidR="00E6292D">
              <w:t>orting</w:t>
            </w:r>
            <w:r w:rsidRPr="00BC023E">
              <w:t xml:space="preserve"> TC</w:t>
            </w:r>
            <w:r w:rsidR="001A443D">
              <w:t>s</w:t>
            </w:r>
            <w:r w:rsidRPr="00BC023E">
              <w:t xml:space="preserve"> for NR-U (R1</w:t>
            </w:r>
            <w:r w:rsidR="00682374">
              <w:t>7</w:t>
            </w:r>
            <w:r w:rsidRPr="00BC023E">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73742" w:rsidR="001E41F3" w:rsidRDefault="00682374">
            <w:pPr>
              <w:pStyle w:val="CRCoverPage"/>
              <w:spacing w:after="0"/>
              <w:ind w:left="100"/>
              <w:rPr>
                <w:noProof/>
              </w:rPr>
            </w:pPr>
            <w:r>
              <w:fldChar w:fldCharType="begin"/>
            </w:r>
            <w:r>
              <w:instrText xml:space="preserve"> DOCPROPERTY  SourceIfWg  \* MERGEFORMAT </w:instrText>
            </w:r>
            <w:r>
              <w:fldChar w:fldCharType="separate"/>
            </w:r>
            <w:r w:rsidR="00E007AF">
              <w:rPr>
                <w:noProof/>
              </w:rPr>
              <w:t>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A4E2C0" w:rsidR="001E41F3" w:rsidRDefault="00682374" w:rsidP="00547111">
            <w:pPr>
              <w:pStyle w:val="CRCoverPage"/>
              <w:spacing w:after="0"/>
              <w:ind w:left="100"/>
              <w:rPr>
                <w:noProof/>
              </w:rPr>
            </w:pPr>
            <w:r>
              <w:fldChar w:fldCharType="begin"/>
            </w:r>
            <w:r>
              <w:instrText xml:space="preserve"> DOCPROPERTY  SourceIfTsg  \* MERGEFORMAT </w:instrText>
            </w:r>
            <w:r>
              <w:fldChar w:fldCharType="separate"/>
            </w:r>
            <w:r w:rsidR="00E007A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445ED" w:rsidR="001E41F3" w:rsidRDefault="00BC023E">
            <w:pPr>
              <w:pStyle w:val="CRCoverPage"/>
              <w:spacing w:after="0"/>
              <w:ind w:left="100"/>
              <w:rPr>
                <w:noProof/>
              </w:rPr>
            </w:pPr>
            <w:r w:rsidRPr="00BC023E">
              <w:t>NR_unlic-Perf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E6874" w:rsidR="001E41F3" w:rsidRDefault="00682374">
            <w:pPr>
              <w:pStyle w:val="CRCoverPage"/>
              <w:spacing w:after="0"/>
              <w:ind w:left="100"/>
              <w:rPr>
                <w:noProof/>
              </w:rPr>
            </w:pPr>
            <w:r>
              <w:fldChar w:fldCharType="begin"/>
            </w:r>
            <w:r>
              <w:instrText xml:space="preserve"> DOCPROPERTY  ResDate  \* MERGEFORMAT </w:instrText>
            </w:r>
            <w:r>
              <w:fldChar w:fldCharType="separate"/>
            </w:r>
            <w:r w:rsidR="005C2172">
              <w:rPr>
                <w:noProof/>
              </w:rPr>
              <w:t>2024-0</w:t>
            </w:r>
            <w:r w:rsidR="00AB676D">
              <w:rPr>
                <w:noProof/>
              </w:rPr>
              <w:t>5</w:t>
            </w:r>
            <w:r w:rsidR="005C2172">
              <w:rPr>
                <w:noProof/>
              </w:rPr>
              <w:t>-</w:t>
            </w:r>
            <w:r w:rsidR="00D42565">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DB0FE1" w:rsidR="001E41F3" w:rsidRDefault="00D42565"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AB3D61" w:rsidR="001E41F3" w:rsidRDefault="005C2172" w:rsidP="005C2172">
            <w:pPr>
              <w:pStyle w:val="CRCoverPage"/>
              <w:spacing w:after="0"/>
              <w:rPr>
                <w:noProof/>
              </w:rPr>
            </w:pPr>
            <w:r>
              <w:t xml:space="preserve"> Rel-1</w:t>
            </w:r>
            <w:r w:rsidR="00D4256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A6381" w14:textId="55623A8E" w:rsidR="00C65CCA" w:rsidRDefault="00291C52" w:rsidP="00F20B82">
            <w:pPr>
              <w:pStyle w:val="CRCoverPage"/>
              <w:numPr>
                <w:ilvl w:val="0"/>
                <w:numId w:val="48"/>
              </w:numPr>
              <w:spacing w:after="0"/>
            </w:pPr>
            <w:r>
              <w:t>The TC</w:t>
            </w:r>
            <w:r w:rsidR="0029580F">
              <w:t>s</w:t>
            </w:r>
            <w:r>
              <w:t xml:space="preserve"> on </w:t>
            </w:r>
            <w:r w:rsidRPr="007275DF">
              <w:t>interruptions during SCell operations with CCA</w:t>
            </w:r>
            <w:r>
              <w:t xml:space="preserve"> </w:t>
            </w:r>
            <w:r w:rsidR="00526D25">
              <w:t>tests interruptions during SCell Addition, Activation, Deactivation and Release.</w:t>
            </w:r>
            <w:r w:rsidR="0038397C">
              <w:t xml:space="preserve"> Legacy </w:t>
            </w:r>
            <w:r w:rsidR="00D65AE0">
              <w:t xml:space="preserve">NR </w:t>
            </w:r>
            <w:r w:rsidR="0038397C">
              <w:t>test cases</w:t>
            </w:r>
            <w:r w:rsidR="00526D25">
              <w:t xml:space="preserve"> </w:t>
            </w:r>
            <w:r w:rsidR="00D65AE0">
              <w:t xml:space="preserve">test interruptions </w:t>
            </w:r>
            <w:r w:rsidR="00BB454C">
              <w:t>as a part of</w:t>
            </w:r>
            <w:r w:rsidR="00D65AE0">
              <w:t xml:space="preserve"> SCell Activation and Deactivation </w:t>
            </w:r>
            <w:r w:rsidR="00BB454C">
              <w:t xml:space="preserve">test-cases and there are no legacy test-cases defined for </w:t>
            </w:r>
            <w:r w:rsidR="00D37885">
              <w:t xml:space="preserve">interruptions during SCell addition and release. NR-U also follows a similar approach and </w:t>
            </w:r>
            <w:r w:rsidR="00620845">
              <w:t>interruptions</w:t>
            </w:r>
            <w:r w:rsidR="00C04238">
              <w:t xml:space="preserve"> due to SCell activation and deactivation are already tested in </w:t>
            </w:r>
            <w:r w:rsidR="0029580F">
              <w:t>other tests</w:t>
            </w:r>
            <w:r w:rsidR="0038397C">
              <w:t>.</w:t>
            </w:r>
            <w:r w:rsidR="00620845">
              <w:t xml:space="preserve"> So</w:t>
            </w:r>
            <w:r w:rsidR="00BD1511">
              <w:t>,</w:t>
            </w:r>
            <w:r w:rsidR="00620845">
              <w:t xml:space="preserve"> </w:t>
            </w:r>
            <w:r w:rsidR="00BD1511">
              <w:t>TC</w:t>
            </w:r>
            <w:r w:rsidR="0029580F">
              <w:t>s</w:t>
            </w:r>
            <w:r w:rsidR="00BD1511">
              <w:t xml:space="preserve"> </w:t>
            </w:r>
            <w:r w:rsidR="0029580F">
              <w:t xml:space="preserve">on </w:t>
            </w:r>
            <w:r w:rsidR="00BD1511" w:rsidRPr="007275DF">
              <w:t>interruptions during SCell operations with CCA</w:t>
            </w:r>
            <w:r w:rsidR="00BD1511">
              <w:t xml:space="preserve"> </w:t>
            </w:r>
            <w:r w:rsidR="0029580F">
              <w:t>are</w:t>
            </w:r>
            <w:r w:rsidR="00BD1511">
              <w:t xml:space="preserve"> not required and can be voided.</w:t>
            </w:r>
          </w:p>
          <w:p w14:paraId="688F263E" w14:textId="04CC405A" w:rsidR="00E6292D" w:rsidRDefault="00E6292D" w:rsidP="00F20B82">
            <w:pPr>
              <w:pStyle w:val="CRCoverPage"/>
              <w:numPr>
                <w:ilvl w:val="0"/>
                <w:numId w:val="48"/>
              </w:numPr>
              <w:spacing w:after="0"/>
            </w:pPr>
            <w:r>
              <w:t>RSSI and CO measurement reports are sent periodic</w:t>
            </w:r>
            <w:r w:rsidR="00072778">
              <w:t xml:space="preserve">ally. Currently, RAN4 tests are defined </w:t>
            </w:r>
            <w:r w:rsidR="00F20B82">
              <w:t xml:space="preserve">only </w:t>
            </w:r>
            <w:r w:rsidR="00072778">
              <w:t>for event-triggered measurement reports.</w:t>
            </w:r>
            <w:r w:rsidR="00F20B82">
              <w:t xml:space="preserve"> So these tests could be de-prioritized</w:t>
            </w:r>
          </w:p>
          <w:p w14:paraId="708AA7DE" w14:textId="4819C515" w:rsidR="001E41F3" w:rsidRDefault="00397331" w:rsidP="00E52465">
            <w:pPr>
              <w:pStyle w:val="CRCoverPage"/>
              <w:spacing w:after="0"/>
              <w:rPr>
                <w:noProof/>
              </w:rPr>
            </w:pP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6CCCF7" w14:textId="42750532" w:rsidR="00D90E99" w:rsidRDefault="00BD1511" w:rsidP="00F20B82">
            <w:pPr>
              <w:pStyle w:val="CRCoverPage"/>
              <w:numPr>
                <w:ilvl w:val="0"/>
                <w:numId w:val="49"/>
              </w:numPr>
              <w:spacing w:after="0"/>
              <w:rPr>
                <w:noProof/>
              </w:rPr>
            </w:pPr>
            <w:r>
              <w:rPr>
                <w:noProof/>
                <w:lang w:eastAsia="zh-CN"/>
              </w:rPr>
              <w:t xml:space="preserve">Void </w:t>
            </w:r>
            <w:r>
              <w:t>TC</w:t>
            </w:r>
            <w:r w:rsidR="0029580F">
              <w:t>s</w:t>
            </w:r>
            <w:r>
              <w:t xml:space="preserve"> on </w:t>
            </w:r>
            <w:r w:rsidRPr="007275DF">
              <w:t>interruptions during SCell operations with CCA</w:t>
            </w:r>
          </w:p>
          <w:p w14:paraId="24619574" w14:textId="62F9FCC5" w:rsidR="00F20B82" w:rsidRDefault="00F20B82" w:rsidP="00F20B82">
            <w:pPr>
              <w:pStyle w:val="CRCoverPage"/>
              <w:numPr>
                <w:ilvl w:val="0"/>
                <w:numId w:val="49"/>
              </w:numPr>
              <w:spacing w:after="0"/>
              <w:rPr>
                <w:noProof/>
              </w:rPr>
            </w:pPr>
            <w:r>
              <w:rPr>
                <w:noProof/>
                <w:lang w:eastAsia="zh-CN"/>
              </w:rPr>
              <w:t xml:space="preserve">Void </w:t>
            </w:r>
            <w:r>
              <w:t>TCs on RSSI and CO measurement reporting</w:t>
            </w:r>
            <w:r w:rsidRPr="007275DF">
              <w:t xml:space="preserve"> with CCA</w:t>
            </w:r>
          </w:p>
          <w:p w14:paraId="31C656EC" w14:textId="459DB670"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DDC86C" w:rsidR="001E41F3" w:rsidRDefault="006354C8">
            <w:pPr>
              <w:pStyle w:val="CRCoverPage"/>
              <w:spacing w:after="0"/>
              <w:ind w:left="100"/>
              <w:rPr>
                <w:noProof/>
              </w:rPr>
            </w:pPr>
            <w:r>
              <w:rPr>
                <w:noProof/>
              </w:rPr>
              <w:t>Redundant</w:t>
            </w:r>
            <w:r w:rsidR="00BD1511">
              <w:rPr>
                <w:noProof/>
              </w:rPr>
              <w:t xml:space="preserv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FE4FF" w:rsidR="001E41F3" w:rsidRDefault="00E217E3">
            <w:pPr>
              <w:pStyle w:val="CRCoverPage"/>
              <w:spacing w:after="0"/>
              <w:ind w:left="100"/>
              <w:rPr>
                <w:noProof/>
              </w:rPr>
            </w:pPr>
            <w:r>
              <w:rPr>
                <w:noProof/>
              </w:rPr>
              <w:t>A.1</w:t>
            </w:r>
            <w:r w:rsidR="00E12B1F">
              <w:rPr>
                <w:noProof/>
              </w:rPr>
              <w:t>0</w:t>
            </w:r>
            <w:r>
              <w:rPr>
                <w:noProof/>
              </w:rPr>
              <w:t>.3.2</w:t>
            </w:r>
            <w:r w:rsidR="006354C8">
              <w:rPr>
                <w:noProof/>
              </w:rPr>
              <w:t>, A.11</w:t>
            </w:r>
            <w:r w:rsidR="00AC0FE0">
              <w:rPr>
                <w:noProof/>
              </w:rPr>
              <w:t>.4.2, A.12.3, A.13.1</w:t>
            </w:r>
            <w:r w:rsidR="00BC06E4">
              <w:rPr>
                <w:noProof/>
              </w:rPr>
              <w:t>, A.13.2.1</w:t>
            </w:r>
            <w:r w:rsidR="00F20B82">
              <w:rPr>
                <w:noProof/>
              </w:rPr>
              <w:t xml:space="preserve">, </w:t>
            </w:r>
            <w:r w:rsidR="00F20B82" w:rsidRPr="007275DF">
              <w:t>A.13.3.1.5</w:t>
            </w:r>
            <w:r w:rsidR="00F20B82">
              <w:t xml:space="preserve">, </w:t>
            </w:r>
            <w:r w:rsidR="00F20B82" w:rsidRPr="007275DF">
              <w:t>A.13.3.1.</w:t>
            </w:r>
            <w:r w:rsidR="00F20B82">
              <w:t xml:space="preserve">6, </w:t>
            </w:r>
            <w:r w:rsidR="00F20B82" w:rsidRPr="007275DF">
              <w:t>A.13.3.2.1</w:t>
            </w:r>
            <w:r w:rsidR="00F20B82">
              <w:t xml:space="preserve">, </w:t>
            </w:r>
            <w:r w:rsidR="00F20B82" w:rsidRPr="007275DF">
              <w:t>A.13.3.2.</w:t>
            </w:r>
            <w:r w:rsidR="00F20B82">
              <w:t>2</w:t>
            </w:r>
            <w:r w:rsidR="009A4FD4">
              <w:t xml:space="preserve">, </w:t>
            </w:r>
            <w:r w:rsidR="009A4FD4">
              <w:rPr>
                <w:noProof/>
              </w:rPr>
              <w:t>A.11.5.1</w:t>
            </w:r>
            <w:r w:rsidR="00340869">
              <w:rPr>
                <w:noProof/>
              </w:rPr>
              <w:t>.9</w:t>
            </w:r>
            <w:r w:rsidR="00285620">
              <w:t xml:space="preserve">, </w:t>
            </w:r>
            <w:r w:rsidR="00285620">
              <w:rPr>
                <w:noProof/>
              </w:rPr>
              <w:t>A.11.5.1.10</w:t>
            </w:r>
            <w:r w:rsidR="00285620">
              <w:t xml:space="preserve">, </w:t>
            </w:r>
            <w:r w:rsidR="00285620">
              <w:rPr>
                <w:noProof/>
              </w:rPr>
              <w:t>A.11.5.1.11</w:t>
            </w:r>
            <w:r w:rsidR="00285620">
              <w:t xml:space="preserve">, </w:t>
            </w:r>
            <w:r w:rsidR="00285620">
              <w:rPr>
                <w:noProof/>
              </w:rPr>
              <w:t>A.11.5.1.12</w:t>
            </w:r>
            <w:r w:rsidR="00520F04">
              <w:rPr>
                <w:noProof/>
              </w:rPr>
              <w:t>,</w:t>
            </w:r>
            <w:r w:rsidR="00520F04">
              <w:t xml:space="preserve"> </w:t>
            </w:r>
            <w:r w:rsidR="00520F04">
              <w:rPr>
                <w:noProof/>
              </w:rPr>
              <w:t>A.11.5.</w:t>
            </w:r>
            <w:r w:rsidR="008C270A">
              <w:rPr>
                <w:noProof/>
              </w:rPr>
              <w:t>2</w:t>
            </w:r>
            <w:r w:rsidR="00520F04">
              <w:rPr>
                <w:noProof/>
              </w:rPr>
              <w:t>.</w:t>
            </w:r>
            <w:r w:rsidR="008C270A">
              <w:rPr>
                <w:noProof/>
              </w:rPr>
              <w:t>1</w:t>
            </w:r>
            <w:r w:rsidR="008C270A">
              <w:t xml:space="preserve">, </w:t>
            </w:r>
            <w:r w:rsidR="008C270A">
              <w:rPr>
                <w:noProof/>
              </w:rPr>
              <w:t>A.11.5.2.2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5E73BA" w:rsidR="001E41F3" w:rsidRDefault="00D425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8A76F8" w:rsidR="001E41F3" w:rsidRDefault="00D425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02DE1C" w:rsidR="001E41F3" w:rsidRDefault="00D425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E0667">
          <w:headerReference w:type="even" r:id="rId12"/>
          <w:footnotePr>
            <w:numRestart w:val="eachSect"/>
          </w:footnotePr>
          <w:pgSz w:w="11907" w:h="16840" w:code="9"/>
          <w:pgMar w:top="1418" w:right="1134" w:bottom="1134" w:left="1134" w:header="680" w:footer="567" w:gutter="0"/>
          <w:cols w:space="720"/>
        </w:sectPr>
      </w:pPr>
    </w:p>
    <w:p w14:paraId="09005D69" w14:textId="77777777" w:rsidR="00DE3AA8" w:rsidRDefault="00DE3AA8" w:rsidP="00DE3AA8">
      <w:pPr>
        <w:pStyle w:val="Heading4"/>
        <w:jc w:val="center"/>
      </w:pPr>
      <w:bookmarkStart w:id="1" w:name="_Toc535476530"/>
      <w:r w:rsidRPr="00F24EA3">
        <w:rPr>
          <w:highlight w:val="yellow"/>
        </w:rPr>
        <w:lastRenderedPageBreak/>
        <w:t>Start of change 1</w:t>
      </w:r>
    </w:p>
    <w:p w14:paraId="0897498E" w14:textId="27546B76" w:rsidR="00291C52" w:rsidRPr="007275DF" w:rsidRDefault="00291C52" w:rsidP="00291C52">
      <w:pPr>
        <w:pStyle w:val="Heading3"/>
      </w:pPr>
      <w:r w:rsidRPr="007275DF">
        <w:t>A.10.3.2</w:t>
      </w:r>
      <w:r w:rsidRPr="007275DF">
        <w:tab/>
      </w:r>
      <w:del w:id="2" w:author="Prashant Sharma" w:date="2024-05-08T23:53:00Z">
        <w:r w:rsidRPr="007275DF" w:rsidDel="002032D3">
          <w:delText>Interruption</w:delText>
        </w:r>
      </w:del>
      <w:ins w:id="3" w:author="Prashant Sharma" w:date="2024-05-08T23:53:00Z">
        <w:r w:rsidR="002032D3">
          <w:t>Void</w:t>
        </w:r>
      </w:ins>
    </w:p>
    <w:p w14:paraId="2EED6ED4" w14:textId="20096FC0" w:rsidR="00291C52" w:rsidRPr="007275DF" w:rsidDel="002032D3" w:rsidRDefault="00291C52" w:rsidP="00291C52">
      <w:pPr>
        <w:pStyle w:val="Heading4"/>
        <w:rPr>
          <w:del w:id="4" w:author="Prashant Sharma" w:date="2024-05-08T23:53:00Z"/>
        </w:rPr>
      </w:pPr>
      <w:del w:id="5" w:author="Prashant Sharma" w:date="2024-05-08T23:53:00Z">
        <w:r w:rsidRPr="0000267D" w:rsidDel="002032D3">
          <w:delText>A.10.3.2.1</w:delText>
        </w:r>
        <w:r w:rsidRPr="007275DF" w:rsidDel="002032D3">
          <w:tab/>
          <w:delText xml:space="preserve">E-UTRAN – NR interruptions during SCell operations with CCA </w:delText>
        </w:r>
      </w:del>
    </w:p>
    <w:p w14:paraId="65C1953A" w14:textId="49C8931C" w:rsidR="00291C52" w:rsidRPr="007275DF" w:rsidDel="002032D3" w:rsidRDefault="00291C52" w:rsidP="00291C52">
      <w:pPr>
        <w:pStyle w:val="Heading5"/>
        <w:rPr>
          <w:del w:id="6" w:author="Prashant Sharma" w:date="2024-05-08T23:53:00Z"/>
        </w:rPr>
      </w:pPr>
      <w:del w:id="7" w:author="Prashant Sharma" w:date="2024-05-08T23:53:00Z">
        <w:r w:rsidRPr="0000267D" w:rsidDel="002032D3">
          <w:delText>A.10.3.2.1.1</w:delText>
        </w:r>
        <w:r w:rsidRPr="007275DF" w:rsidDel="002032D3">
          <w:tab/>
          <w:delText>Test Purpose and Environment</w:delText>
        </w:r>
      </w:del>
    </w:p>
    <w:p w14:paraId="4E86C695" w14:textId="44934A6C" w:rsidR="00291C52" w:rsidRPr="007275DF" w:rsidDel="002032D3" w:rsidRDefault="00291C52" w:rsidP="00291C52">
      <w:pPr>
        <w:rPr>
          <w:del w:id="8" w:author="Prashant Sharma" w:date="2024-05-08T23:53:00Z"/>
          <w:rFonts w:cs="v4.2.0"/>
        </w:rPr>
      </w:pPr>
      <w:del w:id="9" w:author="Prashant Sharma" w:date="2024-05-08T23:53:00Z">
        <w:r w:rsidRPr="007275DF" w:rsidDel="002032D3">
          <w:delText xml:space="preserve">The purpose of this test is to </w:delText>
        </w:r>
        <w:r w:rsidRPr="007275DF" w:rsidDel="002032D3">
          <w:rPr>
            <w:rFonts w:cs="v4.2.0"/>
          </w:rPr>
          <w:delText>verify E-UTRAN PCell and</w:delText>
        </w:r>
        <w:r w:rsidRPr="007275DF" w:rsidDel="002032D3">
          <w:delText xml:space="preserve"> NR PSCell interruptions during Scell operations on an NR SCC with CCA, This test will verify the interruption requirements for</w:delText>
        </w:r>
        <w:r w:rsidRPr="007275DF" w:rsidDel="002032D3">
          <w:rPr>
            <w:rFonts w:cs="v4.2.0"/>
          </w:rPr>
          <w:delText xml:space="preserve"> E-UTRAN PCell and</w:delText>
        </w:r>
        <w:r w:rsidRPr="007275DF" w:rsidDel="002032D3">
          <w:delText xml:space="preserve"> NR PSCell in EN-DC specified in TS 38.133 clause 8.2.1 and 8.3A. Supported test configurations are shown in table </w:delText>
        </w:r>
        <w:r w:rsidRPr="0000267D" w:rsidDel="002032D3">
          <w:delText>A.10.3.2.1.1-1</w:delText>
        </w:r>
        <w:r w:rsidRPr="007275DF" w:rsidDel="002032D3">
          <w:delText>.</w:delText>
        </w:r>
      </w:del>
    </w:p>
    <w:p w14:paraId="237D2D47" w14:textId="03E0A3AF" w:rsidR="00291C52" w:rsidRPr="007275DF" w:rsidDel="002032D3" w:rsidRDefault="00291C52" w:rsidP="00291C52">
      <w:pPr>
        <w:rPr>
          <w:del w:id="10" w:author="Prashant Sharma" w:date="2024-05-08T23:53:00Z"/>
        </w:rPr>
      </w:pPr>
      <w:del w:id="11" w:author="Prashant Sharma" w:date="2024-05-08T23:53:00Z">
        <w:r w:rsidRPr="007275DF" w:rsidDel="002032D3">
          <w:delText xml:space="preserve">The general test parameters and NR cell specific test parameters are given in Table </w:delText>
        </w:r>
        <w:r w:rsidRPr="0000267D" w:rsidDel="002032D3">
          <w:delText>A.10.3.2.1.1</w:delText>
        </w:r>
        <w:r w:rsidRPr="007275DF" w:rsidDel="002032D3">
          <w:delText xml:space="preserve">-2 and </w:delText>
        </w:r>
        <w:r w:rsidRPr="0000267D" w:rsidDel="002032D3">
          <w:delText>A.10.3.2.1.1</w:delText>
        </w:r>
        <w:r w:rsidRPr="007275DF" w:rsidDel="002032D3">
          <w:delText>-3 below. The E-UTRAN cell specific test parameters are provided in Table A.3.7.2.1-1. In the test there are three cells: Cell1, Cell2 and Cell3. Cell1 is LTE PCell, Cell2 and Cell3 is NR PSCell and NR SCell. Both of cell 2 and cell 3 are subject to CCA. The test consists of five time periods, with duration of T1, T2, T3, T4 and T5. Prior to the start of the time duration T1, the UE is connected to Cell1 and Cell2. Throughout the test, the LTE PCell and NR PSCell are continuously scheduled in DL. The power of signals on cell 1,2 and 3 is not modified during the test.</w:delText>
        </w:r>
      </w:del>
    </w:p>
    <w:p w14:paraId="143ECCE5" w14:textId="3F48E1B5" w:rsidR="00291C52" w:rsidRPr="007275DF" w:rsidDel="002032D3" w:rsidRDefault="00291C52" w:rsidP="00291C52">
      <w:pPr>
        <w:rPr>
          <w:del w:id="12" w:author="Prashant Sharma" w:date="2024-05-08T23:53:00Z"/>
        </w:rPr>
      </w:pPr>
      <w:del w:id="13" w:author="Prashant Sharma" w:date="2024-05-08T23:53:00Z">
        <w:r w:rsidRPr="007275DF" w:rsidDel="002032D3">
          <w:delText>Prior to T1, a connection is started with cell 2 as the PSCell, and measurements of cell 3 are configured with gap pattern 0, such that cell 3 is reported. This ensures that cell 3 is known at the start of time period T1 and is not itself part of the tested requirement.</w:delText>
        </w:r>
      </w:del>
    </w:p>
    <w:p w14:paraId="48472756" w14:textId="435C8941" w:rsidR="00291C52" w:rsidRPr="007275DF" w:rsidDel="002032D3" w:rsidRDefault="00291C52" w:rsidP="00291C52">
      <w:pPr>
        <w:rPr>
          <w:del w:id="14" w:author="Prashant Sharma" w:date="2024-05-08T23:53:00Z"/>
        </w:rPr>
      </w:pPr>
      <w:del w:id="15" w:author="Prashant Sharma" w:date="2024-05-08T23:53:00Z">
        <w:r w:rsidRPr="007275DF" w:rsidDel="002032D3">
          <w:delText>The point in time at which the RRC message implying SCell addition is received at the UE antenna connector, defines the start of time period T1. Measurement gap pattern 0 shall be stopped when the SCell is configured.</w:delText>
        </w:r>
      </w:del>
    </w:p>
    <w:p w14:paraId="6CBCE648" w14:textId="39EE0FC7" w:rsidR="00291C52" w:rsidRPr="007275DF" w:rsidDel="002032D3" w:rsidRDefault="00291C52" w:rsidP="00291C52">
      <w:pPr>
        <w:rPr>
          <w:del w:id="16" w:author="Prashant Sharma" w:date="2024-05-08T23:53:00Z"/>
        </w:rPr>
      </w:pPr>
      <w:del w:id="17" w:author="Prashant Sharma" w:date="2024-05-08T23:53:00Z">
        <w:r w:rsidRPr="007275DF" w:rsidDel="002032D3">
          <w:delText>The point in time at which the RRC message implying SCell addition is received at the UE antenna connector, defines the start of time period T1.</w:delText>
        </w:r>
      </w:del>
    </w:p>
    <w:p w14:paraId="25DB4268" w14:textId="3B2E8302" w:rsidR="00291C52" w:rsidRPr="007275DF" w:rsidDel="002032D3" w:rsidRDefault="00291C52" w:rsidP="00291C52">
      <w:pPr>
        <w:rPr>
          <w:del w:id="18" w:author="Prashant Sharma" w:date="2024-05-08T23:53:00Z"/>
        </w:rPr>
      </w:pPr>
      <w:del w:id="19" w:author="Prashant Sharma" w:date="2024-05-08T23:53:00Z">
        <w:r w:rsidRPr="007275DF" w:rsidDel="002032D3">
          <w:delText>The point in time at which the MAC-CE message implying SCell activation is received at the UE antenna connector, defines the start of time period T2.</w:delText>
        </w:r>
      </w:del>
    </w:p>
    <w:p w14:paraId="678F5922" w14:textId="6F3924CB" w:rsidR="00291C52" w:rsidRPr="007275DF" w:rsidDel="002032D3" w:rsidRDefault="00291C52" w:rsidP="00291C52">
      <w:pPr>
        <w:rPr>
          <w:del w:id="20" w:author="Prashant Sharma" w:date="2024-05-08T23:53:00Z"/>
        </w:rPr>
      </w:pPr>
      <w:del w:id="21" w:author="Prashant Sharma" w:date="2024-05-08T23:53:00Z">
        <w:r w:rsidRPr="007275DF" w:rsidDel="002032D3">
          <w:delText>The point in time at which the MAC-CE message implying SCell deactivation is received at the UE antenna connector, defines the start of time period T3.</w:delText>
        </w:r>
      </w:del>
    </w:p>
    <w:p w14:paraId="015B66E4" w14:textId="46E96864" w:rsidR="00291C52" w:rsidRPr="007275DF" w:rsidDel="002032D3" w:rsidRDefault="00291C52" w:rsidP="00291C52">
      <w:pPr>
        <w:rPr>
          <w:del w:id="22" w:author="Prashant Sharma" w:date="2024-05-08T23:53:00Z"/>
        </w:rPr>
      </w:pPr>
      <w:del w:id="23" w:author="Prashant Sharma" w:date="2024-05-08T23:53:00Z">
        <w:r w:rsidRPr="007275DF" w:rsidDel="002032D3">
          <w:delText>The point in time at which deactivation delay requirement in section 8.3A are satisfied defines the start of time period T4</w:delText>
        </w:r>
      </w:del>
    </w:p>
    <w:p w14:paraId="2A86DDC5" w14:textId="2AF94093" w:rsidR="00291C52" w:rsidRPr="007275DF" w:rsidDel="002032D3" w:rsidRDefault="00291C52" w:rsidP="00291C52">
      <w:pPr>
        <w:rPr>
          <w:del w:id="24" w:author="Prashant Sharma" w:date="2024-05-08T23:53:00Z"/>
        </w:rPr>
      </w:pPr>
      <w:del w:id="25" w:author="Prashant Sharma" w:date="2024-05-08T23:53:00Z">
        <w:r w:rsidRPr="007275DF" w:rsidDel="002032D3">
          <w:delText>The point in time at which the RRC message implying SCell release is received at the UE antenna connector, defines the start of time period T5.</w:delText>
        </w:r>
      </w:del>
    </w:p>
    <w:p w14:paraId="12F6971A" w14:textId="372F0751" w:rsidR="00291C52" w:rsidRPr="007275DF" w:rsidDel="002032D3" w:rsidRDefault="00291C52" w:rsidP="00291C52">
      <w:pPr>
        <w:rPr>
          <w:del w:id="26" w:author="Prashant Sharma" w:date="2024-05-08T23:53:00Z"/>
        </w:rPr>
      </w:pPr>
    </w:p>
    <w:p w14:paraId="190F78D5" w14:textId="458B4ECB" w:rsidR="00291C52" w:rsidRPr="007275DF" w:rsidDel="002032D3" w:rsidRDefault="00291C52" w:rsidP="00291C52">
      <w:pPr>
        <w:pStyle w:val="TH"/>
        <w:rPr>
          <w:del w:id="27" w:author="Prashant Sharma" w:date="2024-05-08T23:53:00Z"/>
        </w:rPr>
      </w:pPr>
      <w:del w:id="28" w:author="Prashant Sharma" w:date="2024-05-08T23:53:00Z">
        <w:r w:rsidRPr="007275DF" w:rsidDel="002032D3">
          <w:delText xml:space="preserve">Table </w:delText>
        </w:r>
        <w:r w:rsidRPr="0000267D" w:rsidDel="002032D3">
          <w:delText>A.10.3.2.1.1</w:delText>
        </w:r>
        <w:r w:rsidRPr="007275DF" w:rsidDel="002032D3">
          <w:delText>-1: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291C52" w:rsidRPr="007275DF" w:rsidDel="002032D3" w14:paraId="1995647F" w14:textId="5FC28945" w:rsidTr="00587DBC">
        <w:trPr>
          <w:del w:id="29"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019B3DF1" w14:textId="0A26C5A5" w:rsidR="00291C52" w:rsidRPr="007275DF" w:rsidDel="002032D3" w:rsidRDefault="00291C52" w:rsidP="00587DBC">
            <w:pPr>
              <w:pStyle w:val="TAH"/>
              <w:rPr>
                <w:del w:id="30" w:author="Prashant Sharma" w:date="2024-05-08T23:53:00Z"/>
              </w:rPr>
            </w:pPr>
            <w:del w:id="31" w:author="Prashant Sharma" w:date="2024-05-08T23:53:00Z">
              <w:r w:rsidRPr="007275DF" w:rsidDel="002032D3">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3BA3E502" w14:textId="16FC151C" w:rsidR="00291C52" w:rsidRPr="007275DF" w:rsidDel="002032D3" w:rsidRDefault="00291C52" w:rsidP="00587DBC">
            <w:pPr>
              <w:pStyle w:val="TAH"/>
              <w:rPr>
                <w:del w:id="32" w:author="Prashant Sharma" w:date="2024-05-08T23:53:00Z"/>
              </w:rPr>
            </w:pPr>
            <w:del w:id="33" w:author="Prashant Sharma" w:date="2024-05-08T23:53:00Z">
              <w:r w:rsidRPr="007275DF" w:rsidDel="002032D3">
                <w:delText>Description</w:delText>
              </w:r>
            </w:del>
          </w:p>
        </w:tc>
      </w:tr>
      <w:tr w:rsidR="00291C52" w:rsidRPr="007275DF" w:rsidDel="002032D3" w14:paraId="50D3BABE" w14:textId="41D14223" w:rsidTr="00587DBC">
        <w:trPr>
          <w:del w:id="34"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133D0C8B" w14:textId="6A734D61" w:rsidR="00291C52" w:rsidRPr="007275DF" w:rsidDel="002032D3" w:rsidRDefault="00291C52" w:rsidP="00587DBC">
            <w:pPr>
              <w:pStyle w:val="TAC"/>
              <w:rPr>
                <w:del w:id="35" w:author="Prashant Sharma" w:date="2024-05-08T23:53:00Z"/>
              </w:rPr>
            </w:pPr>
            <w:del w:id="36" w:author="Prashant Sharma" w:date="2024-05-08T23:53:00Z">
              <w:r w:rsidRPr="007275DF" w:rsidDel="002032D3">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2816F103" w14:textId="320E7823" w:rsidR="00291C52" w:rsidRPr="007275DF" w:rsidDel="002032D3" w:rsidRDefault="00291C52" w:rsidP="00587DBC">
            <w:pPr>
              <w:pStyle w:val="TAC"/>
              <w:rPr>
                <w:del w:id="37" w:author="Prashant Sharma" w:date="2024-05-08T23:53:00Z"/>
              </w:rPr>
            </w:pPr>
            <w:del w:id="38" w:author="Prashant Sharma" w:date="2024-05-08T23:53:00Z">
              <w:r w:rsidRPr="007275DF" w:rsidDel="002032D3">
                <w:delText>LTE FDD</w:delText>
              </w:r>
            </w:del>
          </w:p>
          <w:p w14:paraId="1328C2A1" w14:textId="234D53DD" w:rsidR="00291C52" w:rsidRPr="007275DF" w:rsidDel="002032D3" w:rsidRDefault="00291C52" w:rsidP="00587DBC">
            <w:pPr>
              <w:pStyle w:val="TAC"/>
              <w:rPr>
                <w:del w:id="39" w:author="Prashant Sharma" w:date="2024-05-08T23:53:00Z"/>
              </w:rPr>
            </w:pPr>
            <w:del w:id="40" w:author="Prashant Sharma" w:date="2024-05-08T23:53:00Z">
              <w:r w:rsidRPr="007275DF" w:rsidDel="002032D3">
                <w:delText>NR without CCA: 30 kHz SSB SCS, 40 MHz bandwidth, TDD duplex mode</w:delText>
              </w:r>
            </w:del>
          </w:p>
          <w:p w14:paraId="1DBF595B" w14:textId="12BB985F" w:rsidR="00291C52" w:rsidRPr="007275DF" w:rsidDel="002032D3" w:rsidRDefault="00291C52" w:rsidP="00587DBC">
            <w:pPr>
              <w:pStyle w:val="TAC"/>
              <w:rPr>
                <w:del w:id="41" w:author="Prashant Sharma" w:date="2024-05-08T23:53:00Z"/>
              </w:rPr>
            </w:pPr>
            <w:del w:id="42" w:author="Prashant Sharma" w:date="2024-05-08T23:53:00Z">
              <w:r w:rsidRPr="007275DF" w:rsidDel="002032D3">
                <w:delText>NR with CCA: 30 kHz SSB SCS, 40 MHz bandwidth, TDD duplex mode</w:delText>
              </w:r>
            </w:del>
          </w:p>
        </w:tc>
      </w:tr>
      <w:tr w:rsidR="00291C52" w:rsidRPr="007275DF" w:rsidDel="002032D3" w14:paraId="6C7F6CD7" w14:textId="6E41D520" w:rsidTr="00587DBC">
        <w:trPr>
          <w:del w:id="43" w:author="Prashant Sharma" w:date="2024-05-08T23:53:00Z"/>
        </w:trPr>
        <w:tc>
          <w:tcPr>
            <w:tcW w:w="2331" w:type="dxa"/>
            <w:tcBorders>
              <w:top w:val="single" w:sz="4" w:space="0" w:color="auto"/>
              <w:left w:val="single" w:sz="4" w:space="0" w:color="auto"/>
              <w:bottom w:val="single" w:sz="4" w:space="0" w:color="auto"/>
              <w:right w:val="single" w:sz="4" w:space="0" w:color="auto"/>
            </w:tcBorders>
            <w:hideMark/>
          </w:tcPr>
          <w:p w14:paraId="65AFFE30" w14:textId="0A54175D" w:rsidR="00291C52" w:rsidRPr="007275DF" w:rsidDel="002032D3" w:rsidRDefault="00291C52" w:rsidP="00587DBC">
            <w:pPr>
              <w:pStyle w:val="TAC"/>
              <w:rPr>
                <w:del w:id="44" w:author="Prashant Sharma" w:date="2024-05-08T23:53:00Z"/>
              </w:rPr>
            </w:pPr>
            <w:del w:id="45" w:author="Prashant Sharma" w:date="2024-05-08T23:53:00Z">
              <w:r w:rsidRPr="007275DF" w:rsidDel="002032D3">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2BB7583F" w14:textId="42925B07" w:rsidR="00291C52" w:rsidRPr="007275DF" w:rsidDel="002032D3" w:rsidRDefault="00291C52" w:rsidP="00587DBC">
            <w:pPr>
              <w:pStyle w:val="TAC"/>
              <w:rPr>
                <w:del w:id="46" w:author="Prashant Sharma" w:date="2024-05-08T23:53:00Z"/>
              </w:rPr>
            </w:pPr>
            <w:del w:id="47" w:author="Prashant Sharma" w:date="2024-05-08T23:53:00Z">
              <w:r w:rsidRPr="007275DF" w:rsidDel="002032D3">
                <w:delText>LTE TDD</w:delText>
              </w:r>
            </w:del>
          </w:p>
          <w:p w14:paraId="33C13670" w14:textId="377875DC" w:rsidR="00291C52" w:rsidRPr="007275DF" w:rsidDel="002032D3" w:rsidRDefault="00291C52" w:rsidP="00587DBC">
            <w:pPr>
              <w:pStyle w:val="TAC"/>
              <w:rPr>
                <w:del w:id="48" w:author="Prashant Sharma" w:date="2024-05-08T23:53:00Z"/>
              </w:rPr>
            </w:pPr>
            <w:del w:id="49" w:author="Prashant Sharma" w:date="2024-05-08T23:53:00Z">
              <w:r w:rsidRPr="007275DF" w:rsidDel="002032D3">
                <w:delText xml:space="preserve"> NR without CCA: 30 kHz SSB SCS, 40 MHz bandwidth, TDD duplex mode</w:delText>
              </w:r>
            </w:del>
          </w:p>
          <w:p w14:paraId="16524074" w14:textId="0CECA9FC" w:rsidR="00291C52" w:rsidRPr="007275DF" w:rsidDel="002032D3" w:rsidRDefault="00291C52" w:rsidP="00587DBC">
            <w:pPr>
              <w:pStyle w:val="TAC"/>
              <w:rPr>
                <w:del w:id="50" w:author="Prashant Sharma" w:date="2024-05-08T23:53:00Z"/>
              </w:rPr>
            </w:pPr>
            <w:del w:id="51" w:author="Prashant Sharma" w:date="2024-05-08T23:53:00Z">
              <w:r w:rsidRPr="007275DF" w:rsidDel="002032D3">
                <w:delText>NR with CCA: 30 kHz SSB SCS, 40 MHz bandwidth, TDD duplex mode</w:delText>
              </w:r>
            </w:del>
          </w:p>
        </w:tc>
      </w:tr>
      <w:tr w:rsidR="00291C52" w:rsidRPr="007275DF" w:rsidDel="002032D3" w14:paraId="082AA60A" w14:textId="501C0D76" w:rsidTr="00587DBC">
        <w:trPr>
          <w:del w:id="52" w:author="Prashant Sharma" w:date="2024-05-08T23:53:00Z"/>
        </w:trPr>
        <w:tc>
          <w:tcPr>
            <w:tcW w:w="9629" w:type="dxa"/>
            <w:gridSpan w:val="2"/>
            <w:tcBorders>
              <w:top w:val="single" w:sz="4" w:space="0" w:color="auto"/>
              <w:left w:val="single" w:sz="4" w:space="0" w:color="auto"/>
              <w:bottom w:val="single" w:sz="4" w:space="0" w:color="auto"/>
              <w:right w:val="single" w:sz="4" w:space="0" w:color="auto"/>
            </w:tcBorders>
            <w:hideMark/>
          </w:tcPr>
          <w:p w14:paraId="6F7F77FA" w14:textId="3221A74D" w:rsidR="00291C52" w:rsidRPr="007275DF" w:rsidDel="002032D3" w:rsidRDefault="00291C52" w:rsidP="00587DBC">
            <w:pPr>
              <w:pStyle w:val="TAN"/>
              <w:rPr>
                <w:del w:id="53" w:author="Prashant Sharma" w:date="2024-05-08T23:53:00Z"/>
              </w:rPr>
            </w:pPr>
            <w:del w:id="54" w:author="Prashant Sharma" w:date="2024-05-08T23:53:00Z">
              <w:r w:rsidRPr="007275DF" w:rsidDel="002032D3">
                <w:delText xml:space="preserve">Note: </w:delText>
              </w:r>
              <w:r w:rsidRPr="007275DF" w:rsidDel="002032D3">
                <w:rPr>
                  <w:sz w:val="22"/>
                </w:rPr>
                <w:tab/>
              </w:r>
              <w:r w:rsidRPr="007275DF" w:rsidDel="002032D3">
                <w:delText>The UE is only required to be tested in one of the supported test configurations</w:delText>
              </w:r>
            </w:del>
          </w:p>
        </w:tc>
      </w:tr>
    </w:tbl>
    <w:p w14:paraId="6730769E" w14:textId="5F3D5590" w:rsidR="00291C52" w:rsidRPr="007275DF" w:rsidDel="002032D3" w:rsidRDefault="00291C52" w:rsidP="00291C52">
      <w:pPr>
        <w:rPr>
          <w:del w:id="55" w:author="Prashant Sharma" w:date="2024-05-08T23:53:00Z"/>
        </w:rPr>
      </w:pPr>
    </w:p>
    <w:p w14:paraId="494372F3" w14:textId="05B56BEE" w:rsidR="00291C52" w:rsidRPr="007275DF" w:rsidDel="002032D3" w:rsidRDefault="00291C52" w:rsidP="00291C52">
      <w:pPr>
        <w:pStyle w:val="TH"/>
        <w:rPr>
          <w:del w:id="56" w:author="Prashant Sharma" w:date="2024-05-08T23:53:00Z"/>
        </w:rPr>
      </w:pPr>
      <w:del w:id="57" w:author="Prashant Sharma" w:date="2024-05-08T23:53:00Z">
        <w:r w:rsidRPr="007275DF" w:rsidDel="002032D3">
          <w:rPr>
            <w:rFonts w:cs="v4.2.0"/>
          </w:rPr>
          <w:lastRenderedPageBreak/>
          <w:delText xml:space="preserve">Table </w:delText>
        </w:r>
        <w:r w:rsidRPr="0000267D" w:rsidDel="002032D3">
          <w:delText>A.10.3.2.1.1</w:delText>
        </w:r>
        <w:r w:rsidRPr="007275DF" w:rsidDel="002032D3">
          <w:delText>-2</w:delText>
        </w:r>
        <w:r w:rsidRPr="007275DF" w:rsidDel="002032D3">
          <w:rPr>
            <w:rFonts w:cs="v4.2.0"/>
          </w:rPr>
          <w:delText xml:space="preserve">: General test parameters for </w:delText>
        </w:r>
        <w:r w:rsidRPr="007275DF" w:rsidDel="002032D3">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291C52" w:rsidRPr="007275DF" w:rsidDel="002032D3" w14:paraId="3CA94E5B" w14:textId="7DD6FEB3" w:rsidTr="00587DBC">
        <w:trPr>
          <w:cantSplit/>
          <w:jc w:val="center"/>
          <w:del w:id="58"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3B9DAF2A" w14:textId="6C5F1992" w:rsidR="00291C52" w:rsidRPr="007275DF" w:rsidDel="002032D3" w:rsidRDefault="00291C52" w:rsidP="00587DBC">
            <w:pPr>
              <w:pStyle w:val="TAH"/>
              <w:rPr>
                <w:del w:id="59" w:author="Prashant Sharma" w:date="2024-05-08T23:53:00Z"/>
              </w:rPr>
            </w:pPr>
            <w:del w:id="60" w:author="Prashant Sharma" w:date="2024-05-08T23:53:00Z">
              <w:r w:rsidRPr="007275DF" w:rsidDel="002032D3">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2B55C4C3" w14:textId="13620713" w:rsidR="00291C52" w:rsidRPr="007275DF" w:rsidDel="002032D3" w:rsidRDefault="00291C52" w:rsidP="00587DBC">
            <w:pPr>
              <w:pStyle w:val="TAH"/>
              <w:rPr>
                <w:del w:id="61" w:author="Prashant Sharma" w:date="2024-05-08T23:53:00Z"/>
              </w:rPr>
            </w:pPr>
            <w:del w:id="62" w:author="Prashant Sharma" w:date="2024-05-08T23:53:00Z">
              <w:r w:rsidRPr="007275DF" w:rsidDel="002032D3">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146A32E7" w14:textId="102FC474" w:rsidR="00291C52" w:rsidRPr="007275DF" w:rsidDel="002032D3" w:rsidRDefault="00291C52" w:rsidP="00587DBC">
            <w:pPr>
              <w:pStyle w:val="TAH"/>
              <w:rPr>
                <w:del w:id="63" w:author="Prashant Sharma" w:date="2024-05-08T23:53:00Z"/>
              </w:rPr>
            </w:pPr>
            <w:del w:id="64" w:author="Prashant Sharma" w:date="2024-05-08T23:53:00Z">
              <w:r w:rsidRPr="007275DF" w:rsidDel="002032D3">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492F7506" w14:textId="2430C3DF" w:rsidR="00291C52" w:rsidRPr="007275DF" w:rsidDel="002032D3" w:rsidRDefault="00291C52" w:rsidP="00587DBC">
            <w:pPr>
              <w:pStyle w:val="TAH"/>
              <w:rPr>
                <w:del w:id="65" w:author="Prashant Sharma" w:date="2024-05-08T23:53:00Z"/>
              </w:rPr>
            </w:pPr>
            <w:del w:id="66" w:author="Prashant Sharma" w:date="2024-05-08T23:53:00Z">
              <w:r w:rsidRPr="007275DF" w:rsidDel="002032D3">
                <w:delText>Comment</w:delText>
              </w:r>
            </w:del>
          </w:p>
        </w:tc>
      </w:tr>
      <w:tr w:rsidR="00291C52" w:rsidRPr="007275DF" w:rsidDel="002032D3" w14:paraId="1F4D57FB" w14:textId="5AF9C5D5" w:rsidTr="00587DBC">
        <w:trPr>
          <w:cantSplit/>
          <w:jc w:val="center"/>
          <w:del w:id="67"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62FD778" w14:textId="6BF075A4" w:rsidR="00291C52" w:rsidRPr="007275DF" w:rsidDel="002032D3" w:rsidRDefault="00291C52" w:rsidP="00587DBC">
            <w:pPr>
              <w:pStyle w:val="TAC"/>
              <w:rPr>
                <w:del w:id="68" w:author="Prashant Sharma" w:date="2024-05-08T23:53:00Z"/>
              </w:rPr>
            </w:pPr>
            <w:del w:id="69" w:author="Prashant Sharma" w:date="2024-05-08T23:53:00Z">
              <w:r w:rsidRPr="007275DF" w:rsidDel="002032D3">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3469EB57" w14:textId="02DE17DB" w:rsidR="00291C52" w:rsidRPr="007275DF" w:rsidDel="002032D3" w:rsidRDefault="00291C52" w:rsidP="00587DBC">
            <w:pPr>
              <w:pStyle w:val="TAC"/>
              <w:rPr>
                <w:del w:id="70"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5E762CCA" w14:textId="1E097B6D" w:rsidR="00291C52" w:rsidRPr="007275DF" w:rsidDel="002032D3" w:rsidRDefault="00291C52" w:rsidP="00587DBC">
            <w:pPr>
              <w:pStyle w:val="TAC"/>
              <w:rPr>
                <w:del w:id="71" w:author="Prashant Sharma" w:date="2024-05-08T23:53:00Z"/>
              </w:rPr>
            </w:pPr>
            <w:del w:id="72" w:author="Prashant Sharma" w:date="2024-05-08T23:53:00Z">
              <w:r w:rsidRPr="007275DF" w:rsidDel="002032D3">
                <w:rPr>
                  <w:rFonts w:cs="Arial"/>
                </w:rPr>
                <w:delText>1, 2, 3</w:delText>
              </w:r>
            </w:del>
          </w:p>
        </w:tc>
        <w:tc>
          <w:tcPr>
            <w:tcW w:w="3665" w:type="dxa"/>
            <w:tcBorders>
              <w:top w:val="single" w:sz="4" w:space="0" w:color="auto"/>
              <w:left w:val="single" w:sz="4" w:space="0" w:color="auto"/>
              <w:bottom w:val="single" w:sz="4" w:space="0" w:color="auto"/>
              <w:right w:val="single" w:sz="4" w:space="0" w:color="auto"/>
            </w:tcBorders>
            <w:hideMark/>
          </w:tcPr>
          <w:p w14:paraId="76A12675" w14:textId="2234B468" w:rsidR="00291C52" w:rsidRPr="007275DF" w:rsidDel="002032D3" w:rsidRDefault="00291C52" w:rsidP="00587DBC">
            <w:pPr>
              <w:pStyle w:val="TAC"/>
              <w:rPr>
                <w:del w:id="73" w:author="Prashant Sharma" w:date="2024-05-08T23:53:00Z"/>
              </w:rPr>
            </w:pPr>
            <w:del w:id="74" w:author="Prashant Sharma" w:date="2024-05-08T23:53:00Z">
              <w:r w:rsidRPr="007275DF" w:rsidDel="002032D3">
                <w:rPr>
                  <w:rFonts w:cs="Arial"/>
                </w:rPr>
                <w:delText>One is E-UTRAN RF channel and the other two are NR RF channels</w:delText>
              </w:r>
            </w:del>
          </w:p>
        </w:tc>
      </w:tr>
      <w:tr w:rsidR="00291C52" w:rsidRPr="007275DF" w:rsidDel="002032D3" w14:paraId="32FF6BC3" w14:textId="737B0AEB" w:rsidTr="00587DBC">
        <w:trPr>
          <w:cantSplit/>
          <w:jc w:val="center"/>
          <w:del w:id="75"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75350D39" w14:textId="5234409C" w:rsidR="00291C52" w:rsidRPr="007275DF" w:rsidDel="002032D3" w:rsidRDefault="00291C52" w:rsidP="00587DBC">
            <w:pPr>
              <w:pStyle w:val="TAC"/>
              <w:rPr>
                <w:del w:id="76" w:author="Prashant Sharma" w:date="2024-05-08T23:53:00Z"/>
                <w:lang w:eastAsia="x-none"/>
              </w:rPr>
            </w:pPr>
            <w:del w:id="77" w:author="Prashant Sharma" w:date="2024-05-08T23:53:00Z">
              <w:r w:rsidRPr="007275DF" w:rsidDel="002032D3">
                <w:delText xml:space="preserve">Active </w:delText>
              </w:r>
              <w:r w:rsidRPr="007275DF" w:rsidDel="002032D3">
                <w:rPr>
                  <w:lang w:eastAsia="ja-JP"/>
                </w:rPr>
                <w:delText>PC</w:delText>
              </w:r>
              <w:r w:rsidRPr="007275DF" w:rsidDel="002032D3">
                <w:delText>ell</w:delText>
              </w:r>
            </w:del>
          </w:p>
        </w:tc>
        <w:tc>
          <w:tcPr>
            <w:tcW w:w="851" w:type="dxa"/>
            <w:tcBorders>
              <w:top w:val="single" w:sz="4" w:space="0" w:color="auto"/>
              <w:left w:val="single" w:sz="4" w:space="0" w:color="auto"/>
              <w:bottom w:val="single" w:sz="4" w:space="0" w:color="auto"/>
              <w:right w:val="single" w:sz="4" w:space="0" w:color="auto"/>
            </w:tcBorders>
          </w:tcPr>
          <w:p w14:paraId="0F494A22" w14:textId="399F8C6B" w:rsidR="00291C52" w:rsidRPr="007275DF" w:rsidDel="002032D3" w:rsidRDefault="00291C52" w:rsidP="00587DBC">
            <w:pPr>
              <w:pStyle w:val="TAC"/>
              <w:rPr>
                <w:del w:id="78"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9ADA8BC" w14:textId="3BF85099" w:rsidR="00291C52" w:rsidRPr="007275DF" w:rsidDel="002032D3" w:rsidRDefault="00291C52" w:rsidP="00587DBC">
            <w:pPr>
              <w:pStyle w:val="TAC"/>
              <w:rPr>
                <w:del w:id="79" w:author="Prashant Sharma" w:date="2024-05-08T23:53:00Z"/>
              </w:rPr>
            </w:pPr>
            <w:del w:id="80" w:author="Prashant Sharma" w:date="2024-05-08T23:53:00Z">
              <w:r w:rsidRPr="007275DF" w:rsidDel="002032D3">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662EF87B" w14:textId="5FDB19D6" w:rsidR="00291C52" w:rsidRPr="007275DF" w:rsidDel="002032D3" w:rsidRDefault="00291C52" w:rsidP="00587DBC">
            <w:pPr>
              <w:pStyle w:val="TAC"/>
              <w:rPr>
                <w:del w:id="81" w:author="Prashant Sharma" w:date="2024-05-08T23:53:00Z"/>
              </w:rPr>
            </w:pPr>
            <w:del w:id="82" w:author="Prashant Sharma" w:date="2024-05-08T23:53:00Z">
              <w:r w:rsidRPr="007275DF" w:rsidDel="002032D3">
                <w:rPr>
                  <w:rFonts w:cs="Arial"/>
                </w:rPr>
                <w:delText>PCell on E-UTRAN RF channel number 1.</w:delText>
              </w:r>
            </w:del>
          </w:p>
        </w:tc>
      </w:tr>
      <w:tr w:rsidR="00291C52" w:rsidRPr="007275DF" w:rsidDel="002032D3" w14:paraId="2BA9ED07" w14:textId="3B110A6F" w:rsidTr="00587DBC">
        <w:trPr>
          <w:cantSplit/>
          <w:jc w:val="center"/>
          <w:del w:id="83"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0BD5F2F5" w14:textId="1AF617C7" w:rsidR="00291C52" w:rsidRPr="007275DF" w:rsidDel="002032D3" w:rsidRDefault="00291C52" w:rsidP="00587DBC">
            <w:pPr>
              <w:pStyle w:val="TAC"/>
              <w:rPr>
                <w:del w:id="84" w:author="Prashant Sharma" w:date="2024-05-08T23:53:00Z"/>
              </w:rPr>
            </w:pPr>
            <w:del w:id="85" w:author="Prashant Sharma" w:date="2024-05-08T23:53:00Z">
              <w:r w:rsidRPr="007275DF" w:rsidDel="002032D3">
                <w:rPr>
                  <w:lang w:eastAsia="ja-JP"/>
                </w:rPr>
                <w:delText>Configured PSCell</w:delText>
              </w:r>
            </w:del>
          </w:p>
        </w:tc>
        <w:tc>
          <w:tcPr>
            <w:tcW w:w="851" w:type="dxa"/>
            <w:tcBorders>
              <w:top w:val="single" w:sz="4" w:space="0" w:color="auto"/>
              <w:left w:val="single" w:sz="4" w:space="0" w:color="auto"/>
              <w:bottom w:val="single" w:sz="4" w:space="0" w:color="auto"/>
              <w:right w:val="single" w:sz="4" w:space="0" w:color="auto"/>
            </w:tcBorders>
          </w:tcPr>
          <w:p w14:paraId="29D64FB0" w14:textId="6DFAE27D" w:rsidR="00291C52" w:rsidRPr="007275DF" w:rsidDel="002032D3" w:rsidRDefault="00291C52" w:rsidP="00587DBC">
            <w:pPr>
              <w:pStyle w:val="TAC"/>
              <w:rPr>
                <w:del w:id="86"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1DBBCCA2" w14:textId="5C0EFC1C" w:rsidR="00291C52" w:rsidRPr="007275DF" w:rsidDel="002032D3" w:rsidRDefault="00291C52" w:rsidP="00587DBC">
            <w:pPr>
              <w:pStyle w:val="TAC"/>
              <w:rPr>
                <w:del w:id="87" w:author="Prashant Sharma" w:date="2024-05-08T23:53:00Z"/>
              </w:rPr>
            </w:pPr>
            <w:del w:id="88" w:author="Prashant Sharma" w:date="2024-05-08T23:53:00Z">
              <w:r w:rsidRPr="007275DF" w:rsidDel="002032D3">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48A63772" w14:textId="546ED5E8" w:rsidR="00291C52" w:rsidRPr="007275DF" w:rsidDel="002032D3" w:rsidRDefault="00291C52" w:rsidP="00587DBC">
            <w:pPr>
              <w:pStyle w:val="TAC"/>
              <w:rPr>
                <w:del w:id="89" w:author="Prashant Sharma" w:date="2024-05-08T23:53:00Z"/>
              </w:rPr>
            </w:pPr>
            <w:del w:id="90" w:author="Prashant Sharma" w:date="2024-05-08T23:53:00Z">
              <w:r w:rsidRPr="007275DF" w:rsidDel="002032D3">
                <w:rPr>
                  <w:rFonts w:cs="Arial"/>
                </w:rPr>
                <w:delText>PSCell on NR RF channel number 2.</w:delText>
              </w:r>
            </w:del>
          </w:p>
        </w:tc>
      </w:tr>
      <w:tr w:rsidR="00291C52" w:rsidRPr="007275DF" w:rsidDel="002032D3" w14:paraId="41A73AB8" w14:textId="51563518" w:rsidTr="00587DBC">
        <w:trPr>
          <w:cantSplit/>
          <w:jc w:val="center"/>
          <w:del w:id="91"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30F6EC80" w14:textId="741918B9" w:rsidR="00291C52" w:rsidRPr="007275DF" w:rsidDel="002032D3" w:rsidRDefault="00291C52" w:rsidP="00587DBC">
            <w:pPr>
              <w:pStyle w:val="TAC"/>
              <w:rPr>
                <w:del w:id="92" w:author="Prashant Sharma" w:date="2024-05-08T23:53:00Z"/>
              </w:rPr>
            </w:pPr>
            <w:del w:id="93" w:author="Prashant Sharma" w:date="2024-05-08T23:53:00Z">
              <w:r w:rsidRPr="007275DF" w:rsidDel="002032D3">
                <w:rPr>
                  <w:lang w:eastAsia="ja-JP"/>
                </w:rPr>
                <w:delText xml:space="preserve">Configured </w:delText>
              </w:r>
              <w:r w:rsidRPr="007275DF" w:rsidDel="002032D3">
                <w:delText>deactivated</w:delText>
              </w:r>
              <w:r w:rsidRPr="007275DF" w:rsidDel="002032D3">
                <w:rPr>
                  <w:lang w:eastAsia="ja-JP"/>
                </w:rPr>
                <w:delText xml:space="preserve"> SCell</w:delText>
              </w:r>
            </w:del>
          </w:p>
        </w:tc>
        <w:tc>
          <w:tcPr>
            <w:tcW w:w="851" w:type="dxa"/>
            <w:tcBorders>
              <w:top w:val="single" w:sz="4" w:space="0" w:color="auto"/>
              <w:left w:val="single" w:sz="4" w:space="0" w:color="auto"/>
              <w:bottom w:val="single" w:sz="4" w:space="0" w:color="auto"/>
              <w:right w:val="single" w:sz="4" w:space="0" w:color="auto"/>
            </w:tcBorders>
          </w:tcPr>
          <w:p w14:paraId="0BDBC4DE" w14:textId="01D65FBB" w:rsidR="00291C52" w:rsidRPr="007275DF" w:rsidDel="002032D3" w:rsidRDefault="00291C52" w:rsidP="00587DBC">
            <w:pPr>
              <w:pStyle w:val="TAC"/>
              <w:rPr>
                <w:del w:id="94"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91C2E60" w14:textId="1A5E5EFF" w:rsidR="00291C52" w:rsidRPr="007275DF" w:rsidDel="002032D3" w:rsidRDefault="00291C52" w:rsidP="00587DBC">
            <w:pPr>
              <w:pStyle w:val="TAC"/>
              <w:rPr>
                <w:del w:id="95" w:author="Prashant Sharma" w:date="2024-05-08T23:53:00Z"/>
              </w:rPr>
            </w:pPr>
            <w:del w:id="96" w:author="Prashant Sharma" w:date="2024-05-08T23:53:00Z">
              <w:r w:rsidRPr="007275DF" w:rsidDel="002032D3">
                <w:rPr>
                  <w:rFonts w:cs="Arial"/>
                </w:rPr>
                <w:delText>Cell3</w:delText>
              </w:r>
            </w:del>
          </w:p>
        </w:tc>
        <w:tc>
          <w:tcPr>
            <w:tcW w:w="3665" w:type="dxa"/>
            <w:tcBorders>
              <w:top w:val="single" w:sz="4" w:space="0" w:color="auto"/>
              <w:left w:val="single" w:sz="4" w:space="0" w:color="auto"/>
              <w:bottom w:val="single" w:sz="4" w:space="0" w:color="auto"/>
              <w:right w:val="single" w:sz="4" w:space="0" w:color="auto"/>
            </w:tcBorders>
            <w:hideMark/>
          </w:tcPr>
          <w:p w14:paraId="192BD56B" w14:textId="0C2061D7" w:rsidR="00291C52" w:rsidRPr="007275DF" w:rsidDel="002032D3" w:rsidRDefault="00291C52" w:rsidP="00587DBC">
            <w:pPr>
              <w:pStyle w:val="TAC"/>
              <w:rPr>
                <w:del w:id="97" w:author="Prashant Sharma" w:date="2024-05-08T23:53:00Z"/>
              </w:rPr>
            </w:pPr>
            <w:del w:id="98" w:author="Prashant Sharma" w:date="2024-05-08T23:53:00Z">
              <w:r w:rsidRPr="007275DF" w:rsidDel="002032D3">
                <w:rPr>
                  <w:rFonts w:cs="Arial"/>
                </w:rPr>
                <w:delText>Deactivated SCell on NR RF channel number 3.</w:delText>
              </w:r>
            </w:del>
          </w:p>
        </w:tc>
      </w:tr>
      <w:tr w:rsidR="00291C52" w:rsidRPr="007275DF" w:rsidDel="002032D3" w14:paraId="46B3EFB9" w14:textId="597FC1BD" w:rsidTr="00587DBC">
        <w:trPr>
          <w:cantSplit/>
          <w:jc w:val="center"/>
          <w:del w:id="99"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7847E4F" w14:textId="6E8A7E9A" w:rsidR="00291C52" w:rsidRPr="007275DF" w:rsidDel="002032D3" w:rsidRDefault="00291C52" w:rsidP="00587DBC">
            <w:pPr>
              <w:pStyle w:val="TAC"/>
              <w:rPr>
                <w:del w:id="100" w:author="Prashant Sharma" w:date="2024-05-08T23:53:00Z"/>
              </w:rPr>
            </w:pPr>
            <w:del w:id="101" w:author="Prashant Sharma" w:date="2024-05-08T23:53:00Z">
              <w:r w:rsidRPr="007275DF" w:rsidDel="002032D3">
                <w:delText>CP length</w:delText>
              </w:r>
            </w:del>
          </w:p>
        </w:tc>
        <w:tc>
          <w:tcPr>
            <w:tcW w:w="851" w:type="dxa"/>
            <w:tcBorders>
              <w:top w:val="single" w:sz="4" w:space="0" w:color="auto"/>
              <w:left w:val="single" w:sz="4" w:space="0" w:color="auto"/>
              <w:bottom w:val="single" w:sz="4" w:space="0" w:color="auto"/>
              <w:right w:val="single" w:sz="4" w:space="0" w:color="auto"/>
            </w:tcBorders>
          </w:tcPr>
          <w:p w14:paraId="40EE71E5" w14:textId="5227C05F" w:rsidR="00291C52" w:rsidRPr="007275DF" w:rsidDel="002032D3" w:rsidRDefault="00291C52" w:rsidP="00587DBC">
            <w:pPr>
              <w:pStyle w:val="TAC"/>
              <w:rPr>
                <w:del w:id="102"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169425D3" w14:textId="14EB7832" w:rsidR="00291C52" w:rsidRPr="007275DF" w:rsidDel="002032D3" w:rsidRDefault="00291C52" w:rsidP="00587DBC">
            <w:pPr>
              <w:pStyle w:val="TAC"/>
              <w:rPr>
                <w:del w:id="103" w:author="Prashant Sharma" w:date="2024-05-08T23:53:00Z"/>
              </w:rPr>
            </w:pPr>
            <w:del w:id="104" w:author="Prashant Sharma" w:date="2024-05-08T23:53:00Z">
              <w:r w:rsidRPr="007275DF" w:rsidDel="002032D3">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4C7BDC01" w14:textId="3E8D9AFD" w:rsidR="00291C52" w:rsidRPr="007275DF" w:rsidDel="002032D3" w:rsidRDefault="00291C52" w:rsidP="00587DBC">
            <w:pPr>
              <w:pStyle w:val="TAC"/>
              <w:rPr>
                <w:del w:id="105" w:author="Prashant Sharma" w:date="2024-05-08T23:53:00Z"/>
              </w:rPr>
            </w:pPr>
            <w:del w:id="106" w:author="Prashant Sharma" w:date="2024-05-08T23:53:00Z">
              <w:r w:rsidRPr="007275DF" w:rsidDel="002032D3">
                <w:delText>Applicable to Cell1, Cell2 and Cell3</w:delText>
              </w:r>
            </w:del>
          </w:p>
        </w:tc>
      </w:tr>
      <w:tr w:rsidR="00291C52" w:rsidRPr="007275DF" w:rsidDel="002032D3" w14:paraId="7F9301F3" w14:textId="244C69DB" w:rsidTr="00587DBC">
        <w:trPr>
          <w:cantSplit/>
          <w:jc w:val="center"/>
          <w:del w:id="107"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0000727D" w14:textId="2A8B2F22" w:rsidR="00291C52" w:rsidRPr="007275DF" w:rsidDel="002032D3" w:rsidRDefault="00291C52" w:rsidP="00587DBC">
            <w:pPr>
              <w:pStyle w:val="TAC"/>
              <w:rPr>
                <w:del w:id="108" w:author="Prashant Sharma" w:date="2024-05-08T23:53:00Z"/>
              </w:rPr>
            </w:pPr>
            <w:del w:id="109" w:author="Prashant Sharma" w:date="2024-05-08T23:53:00Z">
              <w:r w:rsidRPr="007275DF" w:rsidDel="002032D3">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2C34D691" w14:textId="389BE8CB" w:rsidR="00291C52" w:rsidRPr="007275DF" w:rsidDel="002032D3" w:rsidRDefault="00291C52" w:rsidP="00587DBC">
            <w:pPr>
              <w:pStyle w:val="TAC"/>
              <w:rPr>
                <w:del w:id="110" w:author="Prashant Sharma" w:date="2024-05-08T23:53:00Z"/>
              </w:rPr>
            </w:pPr>
          </w:p>
        </w:tc>
        <w:tc>
          <w:tcPr>
            <w:tcW w:w="1842" w:type="dxa"/>
            <w:tcBorders>
              <w:top w:val="single" w:sz="4" w:space="0" w:color="auto"/>
              <w:left w:val="single" w:sz="4" w:space="0" w:color="auto"/>
              <w:bottom w:val="single" w:sz="4" w:space="0" w:color="auto"/>
              <w:right w:val="single" w:sz="4" w:space="0" w:color="auto"/>
            </w:tcBorders>
            <w:hideMark/>
          </w:tcPr>
          <w:p w14:paraId="02183227" w14:textId="0A7A08CA" w:rsidR="00291C52" w:rsidRPr="007275DF" w:rsidDel="002032D3" w:rsidRDefault="00291C52" w:rsidP="00587DBC">
            <w:pPr>
              <w:pStyle w:val="TAC"/>
              <w:rPr>
                <w:del w:id="111" w:author="Prashant Sharma" w:date="2024-05-08T23:53:00Z"/>
              </w:rPr>
            </w:pPr>
            <w:del w:id="112" w:author="Prashant Sharma" w:date="2024-05-08T23:53:00Z">
              <w:r w:rsidRPr="007275DF" w:rsidDel="002032D3">
                <w:delText>OFF</w:delText>
              </w:r>
            </w:del>
          </w:p>
        </w:tc>
        <w:tc>
          <w:tcPr>
            <w:tcW w:w="3665" w:type="dxa"/>
            <w:tcBorders>
              <w:top w:val="single" w:sz="4" w:space="0" w:color="auto"/>
              <w:left w:val="single" w:sz="4" w:space="0" w:color="auto"/>
              <w:bottom w:val="single" w:sz="4" w:space="0" w:color="auto"/>
              <w:right w:val="single" w:sz="4" w:space="0" w:color="auto"/>
            </w:tcBorders>
          </w:tcPr>
          <w:p w14:paraId="7548A947" w14:textId="06AFE0B6" w:rsidR="00291C52" w:rsidRPr="007275DF" w:rsidDel="002032D3" w:rsidRDefault="00291C52" w:rsidP="00587DBC">
            <w:pPr>
              <w:pStyle w:val="TAC"/>
              <w:rPr>
                <w:del w:id="113" w:author="Prashant Sharma" w:date="2024-05-08T23:53:00Z"/>
              </w:rPr>
            </w:pPr>
          </w:p>
        </w:tc>
      </w:tr>
      <w:tr w:rsidR="00291C52" w:rsidRPr="007275DF" w:rsidDel="002032D3" w14:paraId="300A925C" w14:textId="19B5BD49" w:rsidTr="00587DBC">
        <w:trPr>
          <w:cantSplit/>
          <w:jc w:val="center"/>
          <w:del w:id="114"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45BED378" w14:textId="7E03DF7D" w:rsidR="00291C52" w:rsidRPr="007275DF" w:rsidDel="002032D3" w:rsidRDefault="00291C52" w:rsidP="00587DBC">
            <w:pPr>
              <w:pStyle w:val="TAC"/>
              <w:rPr>
                <w:del w:id="115" w:author="Prashant Sharma" w:date="2024-05-08T23:53:00Z"/>
                <w:lang w:eastAsia="ja-JP"/>
              </w:rPr>
            </w:pPr>
            <w:del w:id="116" w:author="Prashant Sharma" w:date="2024-05-08T23:53:00Z">
              <w:r w:rsidRPr="007275DF" w:rsidDel="002032D3">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44C376BD" w14:textId="75A1B791" w:rsidR="00291C52" w:rsidRPr="007275DF" w:rsidDel="002032D3" w:rsidRDefault="00291C52" w:rsidP="00587DBC">
            <w:pPr>
              <w:pStyle w:val="TAC"/>
              <w:rPr>
                <w:del w:id="117" w:author="Prashant Sharma" w:date="2024-05-08T23:53: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19AF09D4" w14:textId="65D81D5D" w:rsidR="00291C52" w:rsidRPr="007275DF" w:rsidDel="002032D3" w:rsidRDefault="00291C52" w:rsidP="00587DBC">
            <w:pPr>
              <w:pStyle w:val="TAC"/>
              <w:rPr>
                <w:del w:id="118" w:author="Prashant Sharma" w:date="2024-05-08T23:53:00Z"/>
                <w:lang w:eastAsia="ja-JP"/>
              </w:rPr>
            </w:pPr>
            <w:del w:id="119" w:author="Prashant Sharma" w:date="2024-05-08T23:53:00Z">
              <w:r w:rsidRPr="007275DF" w:rsidDel="002032D3">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6B18C355" w14:textId="2EEB735F" w:rsidR="00291C52" w:rsidRPr="007275DF" w:rsidDel="002032D3" w:rsidRDefault="00291C52" w:rsidP="00587DBC">
            <w:pPr>
              <w:pStyle w:val="TAC"/>
              <w:rPr>
                <w:del w:id="120" w:author="Prashant Sharma" w:date="2024-05-08T23:53:00Z"/>
                <w:lang w:eastAsia="ja-JP"/>
              </w:rPr>
            </w:pPr>
          </w:p>
        </w:tc>
      </w:tr>
      <w:tr w:rsidR="00291C52" w:rsidRPr="007275DF" w:rsidDel="002032D3" w14:paraId="15FC759A" w14:textId="61D5655A" w:rsidTr="00587DBC">
        <w:trPr>
          <w:cantSplit/>
          <w:jc w:val="center"/>
          <w:del w:id="121"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209D9E47" w14:textId="5477C155" w:rsidR="00291C52" w:rsidRPr="007275DF" w:rsidDel="002032D3" w:rsidRDefault="00291C52" w:rsidP="00587DBC">
            <w:pPr>
              <w:pStyle w:val="TAC"/>
              <w:rPr>
                <w:del w:id="122" w:author="Prashant Sharma" w:date="2024-05-08T23:53:00Z"/>
                <w:lang w:eastAsia="ja-JP"/>
              </w:rPr>
            </w:pPr>
            <w:del w:id="123" w:author="Prashant Sharma" w:date="2024-05-08T23:53:00Z">
              <w:r w:rsidRPr="007275DF" w:rsidDel="002032D3">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59CDCEE0" w14:textId="7D38091D" w:rsidR="00291C52" w:rsidRPr="007275DF" w:rsidDel="002032D3" w:rsidRDefault="00291C52" w:rsidP="00587DBC">
            <w:pPr>
              <w:pStyle w:val="TAC"/>
              <w:rPr>
                <w:del w:id="124" w:author="Prashant Sharma" w:date="2024-05-08T23:53:00Z"/>
                <w:lang w:eastAsia="ja-JP"/>
              </w:rPr>
            </w:pPr>
            <w:del w:id="125" w:author="Prashant Sharma" w:date="2024-05-08T23:53:00Z">
              <w:r w:rsidRPr="007275DF" w:rsidDel="002032D3">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47865359" w14:textId="66CBD434" w:rsidR="00291C52" w:rsidRPr="007275DF" w:rsidDel="002032D3" w:rsidRDefault="00291C52" w:rsidP="00587DBC">
            <w:pPr>
              <w:pStyle w:val="TAC"/>
              <w:rPr>
                <w:del w:id="126" w:author="Prashant Sharma" w:date="2024-05-08T23:53:00Z"/>
                <w:lang w:eastAsia="ja-JP"/>
              </w:rPr>
            </w:pPr>
            <w:del w:id="127" w:author="Prashant Sharma" w:date="2024-05-08T23:53:00Z">
              <w:r w:rsidRPr="007275DF" w:rsidDel="002032D3">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07384D5C" w14:textId="3498B7F1" w:rsidR="00291C52" w:rsidRPr="007275DF" w:rsidDel="002032D3" w:rsidRDefault="00291C52" w:rsidP="00587DBC">
            <w:pPr>
              <w:pStyle w:val="TAC"/>
              <w:rPr>
                <w:del w:id="128" w:author="Prashant Sharma" w:date="2024-05-08T23:53:00Z"/>
                <w:lang w:eastAsia="ja-JP"/>
              </w:rPr>
            </w:pPr>
          </w:p>
        </w:tc>
      </w:tr>
      <w:tr w:rsidR="00291C52" w:rsidRPr="007275DF" w:rsidDel="002032D3" w14:paraId="0564F750" w14:textId="5F6BE47E" w:rsidTr="00587DBC">
        <w:trPr>
          <w:cantSplit/>
          <w:jc w:val="center"/>
          <w:del w:id="129" w:author="Prashant Sharma" w:date="2024-05-08T23:53:00Z"/>
        </w:trPr>
        <w:tc>
          <w:tcPr>
            <w:tcW w:w="2410" w:type="dxa"/>
            <w:tcBorders>
              <w:top w:val="single" w:sz="4" w:space="0" w:color="auto"/>
              <w:left w:val="single" w:sz="4" w:space="0" w:color="auto"/>
              <w:bottom w:val="single" w:sz="4" w:space="0" w:color="auto"/>
              <w:right w:val="single" w:sz="4" w:space="0" w:color="auto"/>
            </w:tcBorders>
            <w:hideMark/>
          </w:tcPr>
          <w:p w14:paraId="11384ABF" w14:textId="149F386B" w:rsidR="00291C52" w:rsidRPr="007275DF" w:rsidDel="002032D3" w:rsidRDefault="00291C52" w:rsidP="00587DBC">
            <w:pPr>
              <w:pStyle w:val="TAC"/>
              <w:rPr>
                <w:del w:id="130" w:author="Prashant Sharma" w:date="2024-05-08T23:53:00Z"/>
                <w:lang w:eastAsia="x-none"/>
              </w:rPr>
            </w:pPr>
            <w:del w:id="131" w:author="Prashant Sharma" w:date="2024-05-08T23:53:00Z">
              <w:r w:rsidRPr="007275DF" w:rsidDel="002032D3">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379844E6" w14:textId="3DCA8C22" w:rsidR="00291C52" w:rsidRPr="007275DF" w:rsidDel="002032D3" w:rsidRDefault="00291C52" w:rsidP="00587DBC">
            <w:pPr>
              <w:pStyle w:val="TAC"/>
              <w:rPr>
                <w:del w:id="132" w:author="Prashant Sharma" w:date="2024-05-08T23:53:00Z"/>
              </w:rPr>
            </w:pPr>
            <w:del w:id="133"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6797F847" w14:textId="1C75D923" w:rsidR="00291C52" w:rsidRPr="007275DF" w:rsidDel="002032D3" w:rsidRDefault="00291C52" w:rsidP="00587DBC">
            <w:pPr>
              <w:pStyle w:val="TAC"/>
              <w:rPr>
                <w:del w:id="134" w:author="Prashant Sharma" w:date="2024-05-08T23:53:00Z"/>
                <w:lang w:eastAsia="ja-JP"/>
              </w:rPr>
            </w:pPr>
            <w:del w:id="135"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C1CBBFF" w14:textId="7017E2FD" w:rsidR="00291C52" w:rsidRPr="007275DF" w:rsidDel="002032D3" w:rsidRDefault="00291C52" w:rsidP="00587DBC">
            <w:pPr>
              <w:pStyle w:val="TAC"/>
              <w:rPr>
                <w:del w:id="136" w:author="Prashant Sharma" w:date="2024-05-08T23:53:00Z"/>
              </w:rPr>
            </w:pPr>
          </w:p>
        </w:tc>
      </w:tr>
      <w:tr w:rsidR="00291C52" w:rsidRPr="007275DF" w:rsidDel="002032D3" w14:paraId="52DB9426" w14:textId="2773B0E7" w:rsidTr="00587DBC">
        <w:trPr>
          <w:cantSplit/>
          <w:jc w:val="center"/>
          <w:del w:id="137"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0D706B18" w14:textId="5B4082A7" w:rsidR="00291C52" w:rsidRPr="007275DF" w:rsidDel="002032D3" w:rsidRDefault="00291C52" w:rsidP="00587DBC">
            <w:pPr>
              <w:pStyle w:val="TAC"/>
              <w:rPr>
                <w:del w:id="138" w:author="Prashant Sharma" w:date="2024-05-08T23:53:00Z"/>
              </w:rPr>
            </w:pPr>
            <w:del w:id="139" w:author="Prashant Sharma" w:date="2024-05-08T23:53:00Z">
              <w:r w:rsidRPr="007275DF" w:rsidDel="002032D3">
                <w:delText>T2</w:delText>
              </w:r>
            </w:del>
          </w:p>
        </w:tc>
        <w:tc>
          <w:tcPr>
            <w:tcW w:w="851" w:type="dxa"/>
            <w:tcBorders>
              <w:top w:val="single" w:sz="4" w:space="0" w:color="auto"/>
              <w:left w:val="single" w:sz="4" w:space="0" w:color="auto"/>
              <w:bottom w:val="single" w:sz="4" w:space="0" w:color="auto"/>
              <w:right w:val="single" w:sz="4" w:space="0" w:color="auto"/>
            </w:tcBorders>
          </w:tcPr>
          <w:p w14:paraId="2CC91F95" w14:textId="5D749FDC" w:rsidR="00291C52" w:rsidRPr="007275DF" w:rsidDel="002032D3" w:rsidRDefault="00291C52" w:rsidP="00587DBC">
            <w:pPr>
              <w:pStyle w:val="TAC"/>
              <w:rPr>
                <w:del w:id="140" w:author="Prashant Sharma" w:date="2024-05-08T23:53:00Z"/>
              </w:rPr>
            </w:pPr>
            <w:del w:id="141"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3ACD62E2" w14:textId="63F980CD" w:rsidR="00291C52" w:rsidRPr="007275DF" w:rsidDel="002032D3" w:rsidRDefault="00291C52" w:rsidP="00587DBC">
            <w:pPr>
              <w:pStyle w:val="TAC"/>
              <w:rPr>
                <w:del w:id="142" w:author="Prashant Sharma" w:date="2024-05-08T23:53:00Z"/>
                <w:lang w:eastAsia="ja-JP"/>
              </w:rPr>
            </w:pPr>
            <w:del w:id="143"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74574413" w14:textId="75CF2963" w:rsidR="00291C52" w:rsidRPr="007275DF" w:rsidDel="002032D3" w:rsidRDefault="00291C52" w:rsidP="00587DBC">
            <w:pPr>
              <w:pStyle w:val="TAC"/>
              <w:rPr>
                <w:del w:id="144" w:author="Prashant Sharma" w:date="2024-05-08T23:53:00Z"/>
              </w:rPr>
            </w:pPr>
          </w:p>
        </w:tc>
      </w:tr>
      <w:tr w:rsidR="00291C52" w:rsidRPr="007275DF" w:rsidDel="002032D3" w14:paraId="2DC4D394" w14:textId="371B2203" w:rsidTr="00587DBC">
        <w:trPr>
          <w:cantSplit/>
          <w:jc w:val="center"/>
          <w:del w:id="145"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4CCF4A66" w14:textId="394D555B" w:rsidR="00291C52" w:rsidRPr="007275DF" w:rsidDel="002032D3" w:rsidRDefault="00291C52" w:rsidP="00587DBC">
            <w:pPr>
              <w:pStyle w:val="TAC"/>
              <w:rPr>
                <w:del w:id="146" w:author="Prashant Sharma" w:date="2024-05-08T23:53:00Z"/>
              </w:rPr>
            </w:pPr>
            <w:del w:id="147" w:author="Prashant Sharma" w:date="2024-05-08T23:53:00Z">
              <w:r w:rsidRPr="007275DF" w:rsidDel="002032D3">
                <w:delText>T3</w:delText>
              </w:r>
            </w:del>
          </w:p>
        </w:tc>
        <w:tc>
          <w:tcPr>
            <w:tcW w:w="851" w:type="dxa"/>
            <w:tcBorders>
              <w:top w:val="single" w:sz="4" w:space="0" w:color="auto"/>
              <w:left w:val="single" w:sz="4" w:space="0" w:color="auto"/>
              <w:bottom w:val="single" w:sz="4" w:space="0" w:color="auto"/>
              <w:right w:val="single" w:sz="4" w:space="0" w:color="auto"/>
            </w:tcBorders>
          </w:tcPr>
          <w:p w14:paraId="476607AA" w14:textId="6383C8A8" w:rsidR="00291C52" w:rsidRPr="007275DF" w:rsidDel="002032D3" w:rsidRDefault="00291C52" w:rsidP="00587DBC">
            <w:pPr>
              <w:pStyle w:val="TAC"/>
              <w:rPr>
                <w:del w:id="148" w:author="Prashant Sharma" w:date="2024-05-08T23:53:00Z"/>
              </w:rPr>
            </w:pPr>
            <w:del w:id="149"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3040F214" w14:textId="423BF019" w:rsidR="00291C52" w:rsidRPr="007275DF" w:rsidDel="002032D3" w:rsidRDefault="00291C52" w:rsidP="00587DBC">
            <w:pPr>
              <w:pStyle w:val="TAC"/>
              <w:rPr>
                <w:del w:id="150" w:author="Prashant Sharma" w:date="2024-05-08T23:53:00Z"/>
                <w:lang w:eastAsia="ja-JP"/>
              </w:rPr>
            </w:pPr>
            <w:del w:id="151"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693C3A1" w14:textId="1076C2C8" w:rsidR="00291C52" w:rsidRPr="007275DF" w:rsidDel="002032D3" w:rsidRDefault="00291C52" w:rsidP="00587DBC">
            <w:pPr>
              <w:pStyle w:val="TAC"/>
              <w:rPr>
                <w:del w:id="152" w:author="Prashant Sharma" w:date="2024-05-08T23:53:00Z"/>
              </w:rPr>
            </w:pPr>
          </w:p>
        </w:tc>
      </w:tr>
      <w:tr w:rsidR="00291C52" w:rsidRPr="007275DF" w:rsidDel="002032D3" w14:paraId="4BA5B0DB" w14:textId="222710EE" w:rsidTr="00587DBC">
        <w:trPr>
          <w:cantSplit/>
          <w:jc w:val="center"/>
          <w:del w:id="153"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72F5914E" w14:textId="1189D796" w:rsidR="00291C52" w:rsidRPr="007275DF" w:rsidDel="002032D3" w:rsidRDefault="00291C52" w:rsidP="00587DBC">
            <w:pPr>
              <w:pStyle w:val="TAC"/>
              <w:rPr>
                <w:del w:id="154" w:author="Prashant Sharma" w:date="2024-05-08T23:53:00Z"/>
              </w:rPr>
            </w:pPr>
            <w:del w:id="155" w:author="Prashant Sharma" w:date="2024-05-08T23:53:00Z">
              <w:r w:rsidRPr="007275DF" w:rsidDel="002032D3">
                <w:delText>T4</w:delText>
              </w:r>
            </w:del>
          </w:p>
        </w:tc>
        <w:tc>
          <w:tcPr>
            <w:tcW w:w="851" w:type="dxa"/>
            <w:tcBorders>
              <w:top w:val="single" w:sz="4" w:space="0" w:color="auto"/>
              <w:left w:val="single" w:sz="4" w:space="0" w:color="auto"/>
              <w:bottom w:val="single" w:sz="4" w:space="0" w:color="auto"/>
              <w:right w:val="single" w:sz="4" w:space="0" w:color="auto"/>
            </w:tcBorders>
          </w:tcPr>
          <w:p w14:paraId="51D4548C" w14:textId="2287D92A" w:rsidR="00291C52" w:rsidRPr="007275DF" w:rsidDel="002032D3" w:rsidRDefault="00291C52" w:rsidP="00587DBC">
            <w:pPr>
              <w:pStyle w:val="TAC"/>
              <w:rPr>
                <w:del w:id="156" w:author="Prashant Sharma" w:date="2024-05-08T23:53:00Z"/>
              </w:rPr>
            </w:pPr>
            <w:del w:id="157"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59BC5866" w14:textId="12AA1913" w:rsidR="00291C52" w:rsidRPr="007275DF" w:rsidDel="002032D3" w:rsidRDefault="00291C52" w:rsidP="00587DBC">
            <w:pPr>
              <w:pStyle w:val="TAC"/>
              <w:rPr>
                <w:del w:id="158" w:author="Prashant Sharma" w:date="2024-05-08T23:53:00Z"/>
                <w:lang w:eastAsia="ja-JP"/>
              </w:rPr>
            </w:pPr>
            <w:del w:id="159"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9981D38" w14:textId="2290A56D" w:rsidR="00291C52" w:rsidRPr="007275DF" w:rsidDel="002032D3" w:rsidRDefault="00291C52" w:rsidP="00587DBC">
            <w:pPr>
              <w:pStyle w:val="TAC"/>
              <w:rPr>
                <w:del w:id="160" w:author="Prashant Sharma" w:date="2024-05-08T23:53:00Z"/>
              </w:rPr>
            </w:pPr>
          </w:p>
        </w:tc>
      </w:tr>
      <w:tr w:rsidR="00291C52" w:rsidRPr="007275DF" w:rsidDel="002032D3" w14:paraId="2E03FD66" w14:textId="0FD6DAB7" w:rsidTr="00587DBC">
        <w:trPr>
          <w:cantSplit/>
          <w:jc w:val="center"/>
          <w:del w:id="161" w:author="Prashant Sharma" w:date="2024-05-08T23:53:00Z"/>
        </w:trPr>
        <w:tc>
          <w:tcPr>
            <w:tcW w:w="2410" w:type="dxa"/>
            <w:tcBorders>
              <w:top w:val="single" w:sz="4" w:space="0" w:color="auto"/>
              <w:left w:val="single" w:sz="4" w:space="0" w:color="auto"/>
              <w:bottom w:val="single" w:sz="4" w:space="0" w:color="auto"/>
              <w:right w:val="single" w:sz="4" w:space="0" w:color="auto"/>
            </w:tcBorders>
          </w:tcPr>
          <w:p w14:paraId="2E7E8E49" w14:textId="42201572" w:rsidR="00291C52" w:rsidRPr="007275DF" w:rsidDel="002032D3" w:rsidRDefault="00291C52" w:rsidP="00587DBC">
            <w:pPr>
              <w:pStyle w:val="TAC"/>
              <w:rPr>
                <w:del w:id="162" w:author="Prashant Sharma" w:date="2024-05-08T23:53:00Z"/>
              </w:rPr>
            </w:pPr>
            <w:del w:id="163" w:author="Prashant Sharma" w:date="2024-05-08T23:53:00Z">
              <w:r w:rsidRPr="007275DF" w:rsidDel="002032D3">
                <w:delText>T5</w:delText>
              </w:r>
            </w:del>
          </w:p>
        </w:tc>
        <w:tc>
          <w:tcPr>
            <w:tcW w:w="851" w:type="dxa"/>
            <w:tcBorders>
              <w:top w:val="single" w:sz="4" w:space="0" w:color="auto"/>
              <w:left w:val="single" w:sz="4" w:space="0" w:color="auto"/>
              <w:bottom w:val="single" w:sz="4" w:space="0" w:color="auto"/>
              <w:right w:val="single" w:sz="4" w:space="0" w:color="auto"/>
            </w:tcBorders>
          </w:tcPr>
          <w:p w14:paraId="4825605C" w14:textId="2A44B4C1" w:rsidR="00291C52" w:rsidRPr="007275DF" w:rsidDel="002032D3" w:rsidRDefault="00291C52" w:rsidP="00587DBC">
            <w:pPr>
              <w:pStyle w:val="TAC"/>
              <w:rPr>
                <w:del w:id="164" w:author="Prashant Sharma" w:date="2024-05-08T23:53:00Z"/>
              </w:rPr>
            </w:pPr>
            <w:del w:id="165" w:author="Prashant Sharma" w:date="2024-05-08T23:53:00Z">
              <w:r w:rsidRPr="007275DF" w:rsidDel="002032D3">
                <w:delText>s</w:delText>
              </w:r>
            </w:del>
          </w:p>
        </w:tc>
        <w:tc>
          <w:tcPr>
            <w:tcW w:w="1842" w:type="dxa"/>
            <w:tcBorders>
              <w:top w:val="single" w:sz="4" w:space="0" w:color="auto"/>
              <w:left w:val="single" w:sz="4" w:space="0" w:color="auto"/>
              <w:bottom w:val="single" w:sz="4" w:space="0" w:color="auto"/>
              <w:right w:val="single" w:sz="4" w:space="0" w:color="auto"/>
            </w:tcBorders>
          </w:tcPr>
          <w:p w14:paraId="5CEE7B18" w14:textId="6068D335" w:rsidR="00291C52" w:rsidRPr="007275DF" w:rsidDel="002032D3" w:rsidRDefault="00291C52" w:rsidP="00587DBC">
            <w:pPr>
              <w:pStyle w:val="TAC"/>
              <w:rPr>
                <w:del w:id="166" w:author="Prashant Sharma" w:date="2024-05-08T23:53:00Z"/>
                <w:lang w:eastAsia="ja-JP"/>
              </w:rPr>
            </w:pPr>
            <w:del w:id="167" w:author="Prashant Sharma" w:date="2024-05-08T23:53:00Z">
              <w:r w:rsidRPr="007275DF" w:rsidDel="002032D3">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43F5211C" w14:textId="307B9383" w:rsidR="00291C52" w:rsidRPr="007275DF" w:rsidDel="002032D3" w:rsidRDefault="00291C52" w:rsidP="00587DBC">
            <w:pPr>
              <w:pStyle w:val="TAC"/>
              <w:rPr>
                <w:del w:id="168" w:author="Prashant Sharma" w:date="2024-05-08T23:53:00Z"/>
              </w:rPr>
            </w:pPr>
          </w:p>
        </w:tc>
      </w:tr>
    </w:tbl>
    <w:p w14:paraId="6A1CFDCE" w14:textId="409154F4" w:rsidR="00291C52" w:rsidRPr="007275DF" w:rsidDel="002032D3" w:rsidRDefault="00291C52" w:rsidP="00291C52">
      <w:pPr>
        <w:rPr>
          <w:del w:id="169" w:author="Prashant Sharma" w:date="2024-05-08T23:53:00Z"/>
          <w:snapToGrid w:val="0"/>
        </w:rPr>
      </w:pPr>
    </w:p>
    <w:p w14:paraId="7541BA2C" w14:textId="18221F5A" w:rsidR="00291C52" w:rsidRPr="007275DF" w:rsidDel="002032D3" w:rsidRDefault="00291C52" w:rsidP="00291C52">
      <w:pPr>
        <w:pStyle w:val="TH"/>
        <w:rPr>
          <w:del w:id="170" w:author="Prashant Sharma" w:date="2024-05-08T23:53:00Z"/>
        </w:rPr>
      </w:pPr>
      <w:del w:id="171" w:author="Prashant Sharma" w:date="2024-05-08T23:53:00Z">
        <w:r w:rsidRPr="007275DF" w:rsidDel="002032D3">
          <w:rPr>
            <w:rFonts w:cs="v4.2.0"/>
          </w:rPr>
          <w:lastRenderedPageBreak/>
          <w:delText xml:space="preserve">Table </w:delText>
        </w:r>
        <w:r w:rsidRPr="0000267D" w:rsidDel="002032D3">
          <w:delText>A.10.3.2.1.1</w:delText>
        </w:r>
        <w:r w:rsidRPr="007275DF" w:rsidDel="002032D3">
          <w:rPr>
            <w:rFonts w:cs="v4.2.0"/>
          </w:rPr>
          <w:delText xml:space="preserve">-3: NR cell specific test parameters for </w:delText>
        </w:r>
        <w:r w:rsidRPr="007275DF" w:rsidDel="002032D3">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291C52" w:rsidRPr="007275DF" w:rsidDel="002032D3" w14:paraId="5AA1DEAA" w14:textId="35DFA52A" w:rsidTr="00587DBC">
        <w:trPr>
          <w:cantSplit/>
          <w:jc w:val="center"/>
          <w:del w:id="17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7590313A" w14:textId="1E46EF6C" w:rsidR="00291C52" w:rsidRPr="007275DF" w:rsidDel="002032D3" w:rsidRDefault="00291C52" w:rsidP="00587DBC">
            <w:pPr>
              <w:pStyle w:val="TAH"/>
              <w:rPr>
                <w:del w:id="173" w:author="Prashant Sharma" w:date="2024-05-08T23:53:00Z"/>
              </w:rPr>
            </w:pPr>
            <w:del w:id="174" w:author="Prashant Sharma" w:date="2024-05-08T23:53:00Z">
              <w:r w:rsidRPr="007275DF" w:rsidDel="002032D3">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37BD7907" w14:textId="358A3F71" w:rsidR="00291C52" w:rsidRPr="007275DF" w:rsidDel="002032D3" w:rsidRDefault="00291C52" w:rsidP="00587DBC">
            <w:pPr>
              <w:pStyle w:val="TAH"/>
              <w:rPr>
                <w:del w:id="175" w:author="Prashant Sharma" w:date="2024-05-08T23:53:00Z"/>
              </w:rPr>
            </w:pPr>
            <w:del w:id="176" w:author="Prashant Sharma" w:date="2024-05-08T23:53:00Z">
              <w:r w:rsidRPr="007275DF" w:rsidDel="002032D3">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AD8DE3A" w14:textId="7B5D5FE5" w:rsidR="00291C52" w:rsidRPr="007275DF" w:rsidDel="002032D3" w:rsidRDefault="00291C52" w:rsidP="00587DBC">
            <w:pPr>
              <w:pStyle w:val="TAH"/>
              <w:rPr>
                <w:del w:id="177" w:author="Prashant Sharma" w:date="2024-05-08T23:53:00Z"/>
              </w:rPr>
            </w:pPr>
            <w:del w:id="178" w:author="Prashant Sharma" w:date="2024-05-08T23:53:00Z">
              <w:r w:rsidRPr="007275DF" w:rsidDel="002032D3">
                <w:delText>Cell2</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CD24B5B" w14:textId="2BB4103C" w:rsidR="00291C52" w:rsidRPr="007275DF" w:rsidDel="002032D3" w:rsidRDefault="00291C52" w:rsidP="00587DBC">
            <w:pPr>
              <w:pStyle w:val="TAH"/>
              <w:rPr>
                <w:del w:id="179" w:author="Prashant Sharma" w:date="2024-05-08T23:53:00Z"/>
              </w:rPr>
            </w:pPr>
            <w:del w:id="180" w:author="Prashant Sharma" w:date="2024-05-08T23:53:00Z">
              <w:r w:rsidRPr="007275DF" w:rsidDel="002032D3">
                <w:delText>Cell3</w:delText>
              </w:r>
            </w:del>
          </w:p>
        </w:tc>
      </w:tr>
      <w:tr w:rsidR="00291C52" w:rsidRPr="007275DF" w:rsidDel="002032D3" w14:paraId="15CB3FFE" w14:textId="0C289B00" w:rsidTr="00587DBC">
        <w:trPr>
          <w:cantSplit/>
          <w:jc w:val="center"/>
          <w:del w:id="181"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EE7FC4C" w14:textId="5FD00E27" w:rsidR="00291C52" w:rsidRPr="007275DF" w:rsidDel="002032D3" w:rsidRDefault="00291C52" w:rsidP="00587DBC">
            <w:pPr>
              <w:pStyle w:val="TAH"/>
              <w:rPr>
                <w:del w:id="182" w:author="Prashant Sharma" w:date="2024-05-08T23:53:00Z"/>
                <w:lang w:val="it-IT"/>
              </w:rPr>
            </w:pPr>
          </w:p>
        </w:tc>
        <w:tc>
          <w:tcPr>
            <w:tcW w:w="1700" w:type="dxa"/>
            <w:tcBorders>
              <w:top w:val="single" w:sz="4" w:space="0" w:color="auto"/>
              <w:left w:val="single" w:sz="4" w:space="0" w:color="auto"/>
              <w:bottom w:val="single" w:sz="4" w:space="0" w:color="auto"/>
              <w:right w:val="single" w:sz="4" w:space="0" w:color="auto"/>
            </w:tcBorders>
          </w:tcPr>
          <w:p w14:paraId="74C6AF98" w14:textId="4BBBDC76" w:rsidR="00291C52" w:rsidRPr="007275DF" w:rsidDel="002032D3" w:rsidRDefault="00291C52" w:rsidP="00587DBC">
            <w:pPr>
              <w:pStyle w:val="TAH"/>
              <w:rPr>
                <w:del w:id="183" w:author="Prashant Sharma" w:date="2024-05-08T23:53: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054B5F12" w14:textId="4B82FC98" w:rsidR="00291C52" w:rsidRPr="007275DF" w:rsidDel="002032D3" w:rsidRDefault="00291C52" w:rsidP="00587DBC">
            <w:pPr>
              <w:pStyle w:val="TAH"/>
              <w:rPr>
                <w:del w:id="184" w:author="Prashant Sharma" w:date="2024-05-08T23:53:00Z"/>
                <w:rFonts w:cs="v4.2.0"/>
              </w:rPr>
            </w:pPr>
            <w:del w:id="185" w:author="Prashant Sharma" w:date="2024-05-08T23:53:00Z">
              <w:r w:rsidRPr="007275DF" w:rsidDel="002032D3">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378AEAF7" w14:textId="44E11D88" w:rsidR="00291C52" w:rsidRPr="007275DF" w:rsidDel="002032D3" w:rsidRDefault="00291C52" w:rsidP="00587DBC">
            <w:pPr>
              <w:pStyle w:val="TAH"/>
              <w:rPr>
                <w:del w:id="186" w:author="Prashant Sharma" w:date="2024-05-08T23:53:00Z"/>
                <w:rFonts w:cs="v4.2.0"/>
              </w:rPr>
            </w:pPr>
            <w:del w:id="187" w:author="Prashant Sharma" w:date="2024-05-08T23:53:00Z">
              <w:r w:rsidRPr="007275DF" w:rsidDel="002032D3">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6764CCC3" w14:textId="4DEE43C0" w:rsidR="00291C52" w:rsidRPr="007275DF" w:rsidDel="002032D3" w:rsidRDefault="00291C52" w:rsidP="00587DBC">
            <w:pPr>
              <w:pStyle w:val="TAH"/>
              <w:rPr>
                <w:del w:id="188" w:author="Prashant Sharma" w:date="2024-05-08T23:53:00Z"/>
                <w:rFonts w:cs="v4.2.0"/>
              </w:rPr>
            </w:pPr>
            <w:del w:id="189" w:author="Prashant Sharma" w:date="2024-05-08T23:53:00Z">
              <w:r w:rsidRPr="007275DF" w:rsidDel="002032D3">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2110362D" w14:textId="3B155426" w:rsidR="00291C52" w:rsidRPr="007275DF" w:rsidDel="002032D3" w:rsidRDefault="00291C52" w:rsidP="00587DBC">
            <w:pPr>
              <w:pStyle w:val="TAH"/>
              <w:rPr>
                <w:del w:id="190" w:author="Prashant Sharma" w:date="2024-05-08T23:53:00Z"/>
                <w:rFonts w:cs="v4.2.0"/>
              </w:rPr>
            </w:pPr>
            <w:del w:id="191" w:author="Prashant Sharma" w:date="2024-05-08T23:53:00Z">
              <w:r w:rsidRPr="007275DF" w:rsidDel="002032D3">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05FB0DF4" w14:textId="00413EE0" w:rsidR="00291C52" w:rsidRPr="007275DF" w:rsidDel="002032D3" w:rsidRDefault="00291C52" w:rsidP="00587DBC">
            <w:pPr>
              <w:pStyle w:val="TAH"/>
              <w:rPr>
                <w:del w:id="192" w:author="Prashant Sharma" w:date="2024-05-08T23:53:00Z"/>
                <w:rFonts w:cs="v4.2.0"/>
              </w:rPr>
            </w:pPr>
            <w:del w:id="193" w:author="Prashant Sharma" w:date="2024-05-08T23:53:00Z">
              <w:r w:rsidRPr="007275DF" w:rsidDel="002032D3">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0B530690" w14:textId="7A3ED16A" w:rsidR="00291C52" w:rsidRPr="007275DF" w:rsidDel="002032D3" w:rsidRDefault="00291C52" w:rsidP="00587DBC">
            <w:pPr>
              <w:pStyle w:val="TAH"/>
              <w:rPr>
                <w:del w:id="194" w:author="Prashant Sharma" w:date="2024-05-08T23:53:00Z"/>
                <w:rFonts w:cs="v4.2.0"/>
              </w:rPr>
            </w:pPr>
            <w:del w:id="195" w:author="Prashant Sharma" w:date="2024-05-08T23:53:00Z">
              <w:r w:rsidRPr="007275DF" w:rsidDel="002032D3">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0B2F6947" w14:textId="09EAFE32" w:rsidR="00291C52" w:rsidRPr="007275DF" w:rsidDel="002032D3" w:rsidRDefault="00291C52" w:rsidP="00587DBC">
            <w:pPr>
              <w:pStyle w:val="TAH"/>
              <w:rPr>
                <w:del w:id="196" w:author="Prashant Sharma" w:date="2024-05-08T23:53:00Z"/>
                <w:rFonts w:cs="v4.2.0"/>
              </w:rPr>
            </w:pPr>
            <w:del w:id="197" w:author="Prashant Sharma" w:date="2024-05-08T23:53:00Z">
              <w:r w:rsidRPr="007275DF" w:rsidDel="002032D3">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4E68DA7" w14:textId="37BA97EB" w:rsidR="00291C52" w:rsidRPr="007275DF" w:rsidDel="002032D3" w:rsidRDefault="00291C52" w:rsidP="00587DBC">
            <w:pPr>
              <w:pStyle w:val="TAH"/>
              <w:rPr>
                <w:del w:id="198" w:author="Prashant Sharma" w:date="2024-05-08T23:53:00Z"/>
                <w:rFonts w:cs="v4.2.0"/>
              </w:rPr>
            </w:pPr>
            <w:del w:id="199" w:author="Prashant Sharma" w:date="2024-05-08T23:53:00Z">
              <w:r w:rsidRPr="007275DF" w:rsidDel="002032D3">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0BD516BD" w14:textId="48045CB2" w:rsidR="00291C52" w:rsidRPr="007275DF" w:rsidDel="002032D3" w:rsidRDefault="00291C52" w:rsidP="00587DBC">
            <w:pPr>
              <w:pStyle w:val="TAH"/>
              <w:rPr>
                <w:del w:id="200" w:author="Prashant Sharma" w:date="2024-05-08T23:53:00Z"/>
                <w:rFonts w:cs="v4.2.0"/>
              </w:rPr>
            </w:pPr>
            <w:del w:id="201" w:author="Prashant Sharma" w:date="2024-05-08T23:53:00Z">
              <w:r w:rsidRPr="007275DF" w:rsidDel="002032D3">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08D606B0" w14:textId="403353F4" w:rsidR="00291C52" w:rsidRPr="007275DF" w:rsidDel="002032D3" w:rsidRDefault="00291C52" w:rsidP="00587DBC">
            <w:pPr>
              <w:pStyle w:val="TAH"/>
              <w:rPr>
                <w:del w:id="202" w:author="Prashant Sharma" w:date="2024-05-08T23:53:00Z"/>
                <w:rFonts w:cs="v4.2.0"/>
              </w:rPr>
            </w:pPr>
            <w:del w:id="203" w:author="Prashant Sharma" w:date="2024-05-08T23:53:00Z">
              <w:r w:rsidRPr="007275DF" w:rsidDel="002032D3">
                <w:rPr>
                  <w:rFonts w:cs="v4.2.0"/>
                </w:rPr>
                <w:delText>T5</w:delText>
              </w:r>
            </w:del>
          </w:p>
        </w:tc>
      </w:tr>
      <w:tr w:rsidR="00291C52" w:rsidRPr="007275DF" w:rsidDel="002032D3" w14:paraId="435A48AA" w14:textId="1A40EF6D" w:rsidTr="00587DBC">
        <w:trPr>
          <w:cantSplit/>
          <w:jc w:val="center"/>
          <w:del w:id="204" w:author="Prashant Sharma" w:date="2024-05-08T23:53:00Z"/>
        </w:trPr>
        <w:tc>
          <w:tcPr>
            <w:tcW w:w="2689" w:type="dxa"/>
            <w:tcBorders>
              <w:top w:val="nil"/>
              <w:left w:val="single" w:sz="4" w:space="0" w:color="auto"/>
              <w:bottom w:val="single" w:sz="4" w:space="0" w:color="auto"/>
              <w:right w:val="single" w:sz="4" w:space="0" w:color="auto"/>
            </w:tcBorders>
            <w:hideMark/>
          </w:tcPr>
          <w:p w14:paraId="3162B3A3" w14:textId="7BCA1D8F" w:rsidR="00291C52" w:rsidRPr="007275DF" w:rsidDel="002032D3" w:rsidRDefault="00291C52" w:rsidP="00587DBC">
            <w:pPr>
              <w:pStyle w:val="TAL"/>
              <w:rPr>
                <w:del w:id="205" w:author="Prashant Sharma" w:date="2024-05-08T23:53:00Z"/>
              </w:rPr>
            </w:pPr>
            <w:del w:id="206" w:author="Prashant Sharma" w:date="2024-05-08T23:53:00Z">
              <w:r w:rsidRPr="007275DF" w:rsidDel="002032D3">
                <w:delText>TDD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2924F2E" w14:textId="1EA6690E" w:rsidR="00291C52" w:rsidRPr="007275DF" w:rsidDel="002032D3" w:rsidRDefault="00291C52" w:rsidP="00587DBC">
            <w:pPr>
              <w:pStyle w:val="TAL"/>
              <w:rPr>
                <w:del w:id="207" w:author="Prashant Sharma" w:date="2024-05-08T23:53:00Z"/>
                <w:lang w:val="en-US"/>
              </w:rPr>
            </w:pPr>
            <w:del w:id="20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31F45ED2" w14:textId="711908DD" w:rsidR="00291C52" w:rsidRPr="007275DF" w:rsidDel="002032D3" w:rsidRDefault="00291C52" w:rsidP="00587DBC">
            <w:pPr>
              <w:pStyle w:val="TAC"/>
              <w:rPr>
                <w:del w:id="20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6E6603B" w14:textId="0EBC2B03" w:rsidR="00291C52" w:rsidRPr="007275DF" w:rsidDel="002032D3" w:rsidRDefault="00291C52" w:rsidP="00587DBC">
            <w:pPr>
              <w:pStyle w:val="TAC"/>
              <w:rPr>
                <w:del w:id="210" w:author="Prashant Sharma" w:date="2024-05-08T23:53:00Z"/>
                <w:lang w:val="en-US"/>
              </w:rPr>
            </w:pPr>
            <w:del w:id="211" w:author="Prashant Sharma" w:date="2024-05-08T23:53:00Z">
              <w:r w:rsidRPr="007275DF" w:rsidDel="002032D3">
                <w:rPr>
                  <w:lang w:val="en-US"/>
                </w:rPr>
                <w:delText>TDDConf.1.1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F0664EA" w14:textId="748E82E8" w:rsidR="00291C52" w:rsidRPr="007275DF" w:rsidDel="002032D3" w:rsidRDefault="00291C52" w:rsidP="00587DBC">
            <w:pPr>
              <w:pStyle w:val="TAC"/>
              <w:rPr>
                <w:del w:id="212" w:author="Prashant Sharma" w:date="2024-05-08T23:53:00Z"/>
                <w:lang w:val="en-US"/>
              </w:rPr>
            </w:pPr>
            <w:del w:id="213" w:author="Prashant Sharma" w:date="2024-05-08T23:53:00Z">
              <w:r w:rsidRPr="007275DF" w:rsidDel="002032D3">
                <w:rPr>
                  <w:lang w:val="en-US"/>
                </w:rPr>
                <w:delText>TDDConf.1.1 CCA</w:delText>
              </w:r>
            </w:del>
          </w:p>
        </w:tc>
      </w:tr>
      <w:tr w:rsidR="00291C52" w:rsidRPr="007275DF" w:rsidDel="002032D3" w14:paraId="210ECFBF" w14:textId="3FE93AB2" w:rsidTr="00587DBC">
        <w:trPr>
          <w:cantSplit/>
          <w:jc w:val="center"/>
          <w:del w:id="214" w:author="Prashant Sharma" w:date="2024-05-08T23:53:00Z"/>
        </w:trPr>
        <w:tc>
          <w:tcPr>
            <w:tcW w:w="2689" w:type="dxa"/>
            <w:tcBorders>
              <w:top w:val="nil"/>
              <w:left w:val="single" w:sz="4" w:space="0" w:color="auto"/>
              <w:bottom w:val="single" w:sz="4" w:space="0" w:color="auto"/>
              <w:right w:val="single" w:sz="4" w:space="0" w:color="auto"/>
            </w:tcBorders>
            <w:hideMark/>
          </w:tcPr>
          <w:p w14:paraId="79A26B8F" w14:textId="7618EF0B" w:rsidR="00291C52" w:rsidRPr="007275DF" w:rsidDel="002032D3" w:rsidRDefault="00291C52" w:rsidP="00587DBC">
            <w:pPr>
              <w:pStyle w:val="TAL"/>
              <w:rPr>
                <w:del w:id="215" w:author="Prashant Sharma" w:date="2024-05-08T23:53:00Z"/>
                <w:lang w:eastAsia="x-none"/>
              </w:rPr>
            </w:pPr>
            <w:del w:id="216" w:author="Prashant Sharma" w:date="2024-05-08T23:53:00Z">
              <w:r w:rsidRPr="007275DF" w:rsidDel="002032D3">
                <w:rPr>
                  <w:lang w:val="en-US"/>
                </w:rPr>
                <w:delText>BW</w:delText>
              </w:r>
              <w:r w:rsidRPr="007275DF" w:rsidDel="002032D3">
                <w:rPr>
                  <w:vertAlign w:val="subscript"/>
                  <w:lang w:val="en-US"/>
                </w:rPr>
                <w:delText>channel</w:delText>
              </w:r>
            </w:del>
          </w:p>
        </w:tc>
        <w:tc>
          <w:tcPr>
            <w:tcW w:w="1276" w:type="dxa"/>
            <w:tcBorders>
              <w:top w:val="single" w:sz="4" w:space="0" w:color="auto"/>
              <w:left w:val="single" w:sz="4" w:space="0" w:color="auto"/>
              <w:bottom w:val="single" w:sz="4" w:space="0" w:color="auto"/>
              <w:right w:val="single" w:sz="4" w:space="0" w:color="auto"/>
            </w:tcBorders>
            <w:hideMark/>
          </w:tcPr>
          <w:p w14:paraId="670549ED" w14:textId="0FA9C459" w:rsidR="00291C52" w:rsidRPr="007275DF" w:rsidDel="002032D3" w:rsidRDefault="00291C52" w:rsidP="00587DBC">
            <w:pPr>
              <w:pStyle w:val="TAL"/>
              <w:rPr>
                <w:del w:id="217" w:author="Prashant Sharma" w:date="2024-05-08T23:53:00Z"/>
                <w:lang w:val="en-US"/>
              </w:rPr>
            </w:pPr>
            <w:del w:id="21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50F20866" w14:textId="30A80C58" w:rsidR="00291C52" w:rsidRPr="007275DF" w:rsidDel="002032D3" w:rsidRDefault="00291C52" w:rsidP="00587DBC">
            <w:pPr>
              <w:pStyle w:val="TAC"/>
              <w:rPr>
                <w:del w:id="219" w:author="Prashant Sharma" w:date="2024-05-08T23:53:00Z"/>
              </w:rPr>
            </w:pPr>
            <w:del w:id="220" w:author="Prashant Sharma" w:date="2024-05-08T23:53:00Z">
              <w:r w:rsidRPr="007275DF" w:rsidDel="002032D3">
                <w:delText>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0392232" w14:textId="5228704D" w:rsidR="00291C52" w:rsidRPr="007275DF" w:rsidDel="002032D3" w:rsidRDefault="00291C52" w:rsidP="00587DBC">
            <w:pPr>
              <w:pStyle w:val="TAC"/>
              <w:rPr>
                <w:del w:id="221" w:author="Prashant Sharma" w:date="2024-05-08T23:53:00Z"/>
                <w:rFonts w:eastAsia="Malgun Gothic"/>
                <w:szCs w:val="18"/>
              </w:rPr>
            </w:pPr>
            <w:del w:id="222" w:author="Prashant Sharma" w:date="2024-05-08T23:53:00Z">
              <w:r w:rsidRPr="007275DF" w:rsidDel="002032D3">
                <w:rPr>
                  <w:rFonts w:eastAsia="Malgun Gothic"/>
                  <w:szCs w:val="18"/>
                </w:rPr>
                <w:delText xml:space="preserve">40: </w:delText>
              </w:r>
              <w:r w:rsidRPr="007275DF" w:rsidDel="002032D3">
                <w:rPr>
                  <w:rFonts w:eastAsia="Malgun Gothic"/>
                  <w:szCs w:val="18"/>
                  <w:lang w:val="de-DE"/>
                </w:rPr>
                <w:delText>N</w:delText>
              </w:r>
              <w:r w:rsidRPr="007275DF" w:rsidDel="002032D3">
                <w:rPr>
                  <w:rFonts w:eastAsia="Malgun Gothic"/>
                  <w:szCs w:val="18"/>
                  <w:vertAlign w:val="subscript"/>
                  <w:lang w:val="de-DE"/>
                </w:rPr>
                <w:delText>RB,c</w:delText>
              </w:r>
              <w:r w:rsidRPr="007275DF" w:rsidDel="002032D3">
                <w:rPr>
                  <w:rFonts w:eastAsia="Malgun Gothic"/>
                  <w:szCs w:val="18"/>
                  <w:lang w:val="de-DE"/>
                </w:rPr>
                <w:delText xml:space="preserve"> = 106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AE1BCA4" w14:textId="4DE0B0BE" w:rsidR="00291C52" w:rsidRPr="007275DF" w:rsidDel="002032D3" w:rsidRDefault="00291C52" w:rsidP="00587DBC">
            <w:pPr>
              <w:pStyle w:val="TAC"/>
              <w:rPr>
                <w:del w:id="223" w:author="Prashant Sharma" w:date="2024-05-08T23:53:00Z"/>
                <w:rFonts w:eastAsia="Malgun Gothic"/>
                <w:szCs w:val="18"/>
              </w:rPr>
            </w:pPr>
            <w:del w:id="224" w:author="Prashant Sharma" w:date="2024-05-08T23:53:00Z">
              <w:r w:rsidRPr="007275DF" w:rsidDel="002032D3">
                <w:rPr>
                  <w:rFonts w:eastAsia="Malgun Gothic"/>
                  <w:szCs w:val="18"/>
                </w:rPr>
                <w:delText xml:space="preserve">40: </w:delText>
              </w:r>
              <w:r w:rsidRPr="007275DF" w:rsidDel="002032D3">
                <w:rPr>
                  <w:rFonts w:eastAsia="Malgun Gothic"/>
                  <w:szCs w:val="18"/>
                  <w:lang w:val="de-DE"/>
                </w:rPr>
                <w:delText>N</w:delText>
              </w:r>
              <w:r w:rsidRPr="007275DF" w:rsidDel="002032D3">
                <w:rPr>
                  <w:rFonts w:eastAsia="Malgun Gothic"/>
                  <w:szCs w:val="18"/>
                  <w:vertAlign w:val="subscript"/>
                  <w:lang w:val="de-DE"/>
                </w:rPr>
                <w:delText>RB,c</w:delText>
              </w:r>
              <w:r w:rsidRPr="007275DF" w:rsidDel="002032D3">
                <w:rPr>
                  <w:rFonts w:eastAsia="Malgun Gothic"/>
                  <w:szCs w:val="18"/>
                  <w:lang w:val="de-DE"/>
                </w:rPr>
                <w:delText xml:space="preserve"> = 106</w:delText>
              </w:r>
            </w:del>
          </w:p>
        </w:tc>
      </w:tr>
      <w:tr w:rsidR="00291C52" w:rsidRPr="007275DF" w:rsidDel="002032D3" w14:paraId="18359582" w14:textId="32A34B86" w:rsidTr="00587DBC">
        <w:trPr>
          <w:cantSplit/>
          <w:jc w:val="center"/>
          <w:del w:id="225" w:author="Prashant Sharma" w:date="2024-05-08T23:53:00Z"/>
        </w:trPr>
        <w:tc>
          <w:tcPr>
            <w:tcW w:w="2689" w:type="dxa"/>
            <w:tcBorders>
              <w:top w:val="nil"/>
              <w:left w:val="single" w:sz="4" w:space="0" w:color="auto"/>
              <w:bottom w:val="single" w:sz="4" w:space="0" w:color="auto"/>
              <w:right w:val="single" w:sz="4" w:space="0" w:color="auto"/>
            </w:tcBorders>
          </w:tcPr>
          <w:p w14:paraId="5044A901" w14:textId="7A3F1F4F" w:rsidR="00291C52" w:rsidRPr="007275DF" w:rsidDel="002032D3" w:rsidRDefault="00291C52" w:rsidP="00587DBC">
            <w:pPr>
              <w:pStyle w:val="TAL"/>
              <w:rPr>
                <w:del w:id="226" w:author="Prashant Sharma" w:date="2024-05-08T23:53:00Z"/>
                <w:lang w:val="en-US"/>
              </w:rPr>
            </w:pPr>
            <w:del w:id="227" w:author="Prashant Sharma" w:date="2024-05-08T23:53:00Z">
              <w:r w:rsidRPr="007275DF" w:rsidDel="002032D3">
                <w:rPr>
                  <w:lang w:val="en-US"/>
                </w:rPr>
                <w:delText>DL CCA model</w:delText>
              </w:r>
            </w:del>
          </w:p>
        </w:tc>
        <w:tc>
          <w:tcPr>
            <w:tcW w:w="1276" w:type="dxa"/>
            <w:tcBorders>
              <w:top w:val="single" w:sz="4" w:space="0" w:color="auto"/>
              <w:left w:val="single" w:sz="4" w:space="0" w:color="auto"/>
              <w:bottom w:val="single" w:sz="4" w:space="0" w:color="auto"/>
              <w:right w:val="single" w:sz="4" w:space="0" w:color="auto"/>
            </w:tcBorders>
          </w:tcPr>
          <w:p w14:paraId="7514644D" w14:textId="574F1CFA" w:rsidR="00291C52" w:rsidRPr="007275DF" w:rsidDel="002032D3" w:rsidRDefault="00291C52" w:rsidP="00587DBC">
            <w:pPr>
              <w:pStyle w:val="TAL"/>
              <w:rPr>
                <w:del w:id="228" w:author="Prashant Sharma" w:date="2024-05-08T23:53:00Z"/>
              </w:rPr>
            </w:pPr>
            <w:del w:id="229"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tcPr>
          <w:p w14:paraId="2A58CF1E" w14:textId="11178AAD" w:rsidR="00291C52" w:rsidRPr="007275DF" w:rsidDel="002032D3" w:rsidRDefault="00291C52" w:rsidP="00587DBC">
            <w:pPr>
              <w:pStyle w:val="TAC"/>
              <w:rPr>
                <w:del w:id="23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2C0E702A" w14:textId="191048D2" w:rsidR="00291C52" w:rsidRPr="007275DF" w:rsidDel="002032D3" w:rsidRDefault="00291C52" w:rsidP="00587DBC">
            <w:pPr>
              <w:pStyle w:val="TAC"/>
              <w:rPr>
                <w:del w:id="231" w:author="Prashant Sharma" w:date="2024-05-08T23:53:00Z"/>
                <w:rFonts w:eastAsia="Malgun Gothic"/>
                <w:szCs w:val="18"/>
              </w:rPr>
            </w:pPr>
            <w:del w:id="232" w:author="Prashant Sharma" w:date="2024-05-08T23:53:00Z">
              <w:r w:rsidRPr="007275DF" w:rsidDel="002032D3">
                <w:delText>As specified in clause A.3.20.2.1</w:delText>
              </w:r>
            </w:del>
          </w:p>
        </w:tc>
        <w:tc>
          <w:tcPr>
            <w:tcW w:w="1843" w:type="dxa"/>
            <w:gridSpan w:val="5"/>
            <w:tcBorders>
              <w:top w:val="single" w:sz="4" w:space="0" w:color="auto"/>
              <w:left w:val="single" w:sz="4" w:space="0" w:color="auto"/>
              <w:bottom w:val="single" w:sz="4" w:space="0" w:color="auto"/>
              <w:right w:val="single" w:sz="4" w:space="0" w:color="auto"/>
            </w:tcBorders>
          </w:tcPr>
          <w:p w14:paraId="40F1D2ED" w14:textId="763A38D5" w:rsidR="00291C52" w:rsidRPr="007275DF" w:rsidDel="002032D3" w:rsidRDefault="00291C52" w:rsidP="00587DBC">
            <w:pPr>
              <w:pStyle w:val="TAC"/>
              <w:rPr>
                <w:del w:id="233" w:author="Prashant Sharma" w:date="2024-05-08T23:53:00Z"/>
                <w:rFonts w:eastAsia="Malgun Gothic"/>
                <w:szCs w:val="18"/>
              </w:rPr>
            </w:pPr>
            <w:del w:id="234" w:author="Prashant Sharma" w:date="2024-05-08T23:53:00Z">
              <w:r w:rsidRPr="007275DF" w:rsidDel="002032D3">
                <w:delText>As specified in clause A.3.20.2.1</w:delText>
              </w:r>
            </w:del>
          </w:p>
        </w:tc>
      </w:tr>
      <w:tr w:rsidR="00291C52" w:rsidRPr="007275DF" w:rsidDel="002032D3" w14:paraId="37CF9C78" w14:textId="4C122F23" w:rsidTr="00587DBC">
        <w:trPr>
          <w:cantSplit/>
          <w:jc w:val="center"/>
          <w:del w:id="235" w:author="Prashant Sharma" w:date="2024-05-08T23:53:00Z"/>
        </w:trPr>
        <w:tc>
          <w:tcPr>
            <w:tcW w:w="2689" w:type="dxa"/>
            <w:tcBorders>
              <w:top w:val="nil"/>
              <w:left w:val="single" w:sz="4" w:space="0" w:color="auto"/>
              <w:bottom w:val="single" w:sz="4" w:space="0" w:color="auto"/>
              <w:right w:val="single" w:sz="4" w:space="0" w:color="auto"/>
            </w:tcBorders>
          </w:tcPr>
          <w:p w14:paraId="5AB553AC" w14:textId="69617D65" w:rsidR="00291C52" w:rsidRPr="007275DF" w:rsidDel="002032D3" w:rsidRDefault="00291C52" w:rsidP="00587DBC">
            <w:pPr>
              <w:pStyle w:val="TAL"/>
              <w:rPr>
                <w:del w:id="236" w:author="Prashant Sharma" w:date="2024-05-08T23:53:00Z"/>
                <w:lang w:val="en-US"/>
              </w:rPr>
            </w:pPr>
            <w:del w:id="237" w:author="Prashant Sharma" w:date="2024-05-08T23:53:00Z">
              <w:r w:rsidRPr="007275DF" w:rsidDel="002032D3">
                <w:rPr>
                  <w:lang w:val="en-US"/>
                </w:rPr>
                <w:delText>DL CCA probability</w:delText>
              </w:r>
              <w:r w:rsidRPr="007275DF" w:rsidDel="002032D3">
                <w:rPr>
                  <w:vertAlign w:val="subscript"/>
                  <w:lang w:val="en-US"/>
                </w:rPr>
                <w:delText xml:space="preserve"> </w:delText>
              </w:r>
              <w:r w:rsidRPr="007275DF" w:rsidDel="002032D3">
                <w:rPr>
                  <w:lang w:val="en-US"/>
                </w:rPr>
                <w:delText>for semi-static channel access</w:delText>
              </w:r>
              <w:r w:rsidRPr="007275DF" w:rsidDel="002032D3">
                <w:rPr>
                  <w:vertAlign w:val="superscript"/>
                  <w:lang w:val="en-US"/>
                </w:rPr>
                <w:delText>Note6,8</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7957D734" w14:textId="0D7D5CA0" w:rsidR="00291C52" w:rsidRPr="007275DF" w:rsidDel="002032D3" w:rsidRDefault="00291C52" w:rsidP="00587DBC">
            <w:pPr>
              <w:pStyle w:val="TAL"/>
              <w:rPr>
                <w:del w:id="238" w:author="Prashant Sharma" w:date="2024-05-08T23:53:00Z"/>
              </w:rPr>
            </w:pPr>
            <w:del w:id="239" w:author="Prashant Sharma" w:date="2024-05-08T23:53:00Z">
              <w:r w:rsidRPr="007275DF" w:rsidDel="002032D3">
                <w:rPr>
                  <w:lang w:val="en-US"/>
                </w:rPr>
                <w:delText>P</w:delText>
              </w:r>
              <w:r w:rsidRPr="007275DF" w:rsidDel="002032D3">
                <w:rPr>
                  <w:vertAlign w:val="subscript"/>
                  <w:lang w:val="en-US"/>
                </w:rPr>
                <w:delText>CCA_DL</w:delText>
              </w:r>
              <w:r w:rsidRPr="007275DF" w:rsidDel="002032D3">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39E7F168" w14:textId="1D571927" w:rsidR="00291C52" w:rsidRPr="007275DF" w:rsidDel="002032D3" w:rsidRDefault="00291C52" w:rsidP="00587DBC">
            <w:pPr>
              <w:pStyle w:val="TAC"/>
              <w:rPr>
                <w:del w:id="24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2250504" w14:textId="335DDD72" w:rsidR="00291C52" w:rsidRPr="007275DF" w:rsidDel="002032D3" w:rsidRDefault="00291C52" w:rsidP="00587DBC">
            <w:pPr>
              <w:pStyle w:val="TAC"/>
              <w:rPr>
                <w:del w:id="241" w:author="Prashant Sharma" w:date="2024-05-08T23:53:00Z"/>
                <w:rFonts w:eastAsia="Malgun Gothic"/>
                <w:szCs w:val="18"/>
              </w:rPr>
            </w:pPr>
            <w:del w:id="242" w:author="Prashant Sharma" w:date="2024-05-08T23:53:00Z">
              <w:r w:rsidDel="002032D3">
                <w:rPr>
                  <w:rFonts w:eastAsia="Malgun Gothic"/>
                  <w:szCs w:val="18"/>
                </w:rPr>
                <w:delText>0.9375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13E22F3" w14:textId="68381F35" w:rsidR="00291C52" w:rsidRPr="007275DF" w:rsidDel="002032D3" w:rsidRDefault="00291C52" w:rsidP="00587DBC">
            <w:pPr>
              <w:pStyle w:val="TAC"/>
              <w:rPr>
                <w:del w:id="243" w:author="Prashant Sharma" w:date="2024-05-08T23:53:00Z"/>
                <w:rFonts w:eastAsia="Malgun Gothic"/>
                <w:szCs w:val="18"/>
              </w:rPr>
            </w:pPr>
            <w:del w:id="244" w:author="Prashant Sharma" w:date="2024-05-08T23:53:00Z">
              <w:r w:rsidDel="002032D3">
                <w:rPr>
                  <w:rFonts w:eastAsia="Malgun Gothic"/>
                  <w:szCs w:val="18"/>
                </w:rPr>
                <w:delText>0.9375</w:delText>
              </w:r>
            </w:del>
          </w:p>
        </w:tc>
      </w:tr>
      <w:tr w:rsidR="00291C52" w:rsidRPr="007275DF" w:rsidDel="002032D3" w14:paraId="495F55C7" w14:textId="0C375837" w:rsidTr="00587DBC">
        <w:trPr>
          <w:cantSplit/>
          <w:jc w:val="center"/>
          <w:del w:id="245" w:author="Prashant Sharma" w:date="2024-05-08T23:53:00Z"/>
        </w:trPr>
        <w:tc>
          <w:tcPr>
            <w:tcW w:w="2689" w:type="dxa"/>
            <w:vMerge w:val="restart"/>
            <w:tcBorders>
              <w:top w:val="nil"/>
              <w:left w:val="single" w:sz="4" w:space="0" w:color="auto"/>
              <w:right w:val="single" w:sz="4" w:space="0" w:color="auto"/>
            </w:tcBorders>
          </w:tcPr>
          <w:p w14:paraId="32B2796B" w14:textId="59C86BA3" w:rsidR="00291C52" w:rsidRPr="007275DF" w:rsidDel="002032D3" w:rsidRDefault="00291C52" w:rsidP="00587DBC">
            <w:pPr>
              <w:pStyle w:val="TAL"/>
              <w:rPr>
                <w:del w:id="246" w:author="Prashant Sharma" w:date="2024-05-08T23:53:00Z"/>
                <w:vertAlign w:val="superscript"/>
                <w:lang w:val="en-US"/>
              </w:rPr>
            </w:pPr>
            <w:del w:id="247" w:author="Prashant Sharma" w:date="2024-05-08T23:53:00Z">
              <w:r w:rsidRPr="007275DF" w:rsidDel="002032D3">
                <w:rPr>
                  <w:lang w:val="en-US"/>
                </w:rPr>
                <w:delText>DL CCA probability for dynamic channel access</w:delText>
              </w:r>
              <w:r w:rsidRPr="007275DF" w:rsidDel="002032D3">
                <w:rPr>
                  <w:vertAlign w:val="superscript"/>
                  <w:lang w:val="en-US"/>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03E8BED7" w14:textId="44D98D2F" w:rsidR="00291C52" w:rsidRPr="007275DF" w:rsidDel="002032D3" w:rsidRDefault="00291C52" w:rsidP="00587DBC">
            <w:pPr>
              <w:pStyle w:val="TAL"/>
              <w:rPr>
                <w:del w:id="248" w:author="Prashant Sharma" w:date="2024-05-08T23:53:00Z"/>
              </w:rPr>
            </w:pPr>
            <w:del w:id="249" w:author="Prashant Sharma" w:date="2024-05-08T23:53:00Z">
              <w:r w:rsidRPr="007275DF" w:rsidDel="002032D3">
                <w:rPr>
                  <w:lang w:val="en-US"/>
                </w:rPr>
                <w:delText>P</w:delText>
              </w:r>
              <w:r w:rsidRPr="007275DF" w:rsidDel="002032D3">
                <w:rPr>
                  <w:vertAlign w:val="subscript"/>
                  <w:lang w:val="en-US"/>
                </w:rPr>
                <w:delText>CCA_DL_1</w:delText>
              </w:r>
            </w:del>
          </w:p>
        </w:tc>
        <w:tc>
          <w:tcPr>
            <w:tcW w:w="1700" w:type="dxa"/>
            <w:tcBorders>
              <w:top w:val="nil"/>
              <w:left w:val="single" w:sz="4" w:space="0" w:color="auto"/>
              <w:bottom w:val="single" w:sz="4" w:space="0" w:color="auto"/>
              <w:right w:val="single" w:sz="4" w:space="0" w:color="auto"/>
            </w:tcBorders>
          </w:tcPr>
          <w:p w14:paraId="12EDDDBA" w14:textId="690A2F12" w:rsidR="00291C52" w:rsidRPr="007275DF" w:rsidDel="002032D3" w:rsidRDefault="00291C52" w:rsidP="00587DBC">
            <w:pPr>
              <w:pStyle w:val="TAC"/>
              <w:rPr>
                <w:del w:id="250"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4A5FF512" w14:textId="4F6E8490" w:rsidR="00291C52" w:rsidRPr="007275DF" w:rsidDel="002032D3" w:rsidRDefault="00291C52" w:rsidP="00587DBC">
            <w:pPr>
              <w:pStyle w:val="TAC"/>
              <w:rPr>
                <w:del w:id="251" w:author="Prashant Sharma" w:date="2024-05-08T23:53:00Z"/>
                <w:rFonts w:eastAsia="Malgun Gothic"/>
                <w:szCs w:val="18"/>
              </w:rPr>
            </w:pPr>
            <w:del w:id="252"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5E499ED6" w14:textId="03C0883E" w:rsidR="00291C52" w:rsidRPr="007275DF" w:rsidDel="002032D3" w:rsidRDefault="00291C52" w:rsidP="00587DBC">
            <w:pPr>
              <w:pStyle w:val="TAC"/>
              <w:rPr>
                <w:del w:id="253" w:author="Prashant Sharma" w:date="2024-05-08T23:53:00Z"/>
                <w:rFonts w:eastAsia="Malgun Gothic"/>
                <w:szCs w:val="18"/>
              </w:rPr>
            </w:pPr>
            <w:del w:id="254" w:author="Prashant Sharma" w:date="2024-05-08T23:53:00Z">
              <w:r w:rsidDel="002032D3">
                <w:rPr>
                  <w:rFonts w:eastAsia="Malgun Gothic"/>
                  <w:szCs w:val="18"/>
                </w:rPr>
                <w:delText>0.75</w:delText>
              </w:r>
            </w:del>
          </w:p>
        </w:tc>
      </w:tr>
      <w:tr w:rsidR="00291C52" w:rsidRPr="007275DF" w:rsidDel="002032D3" w14:paraId="535E1872" w14:textId="58490793" w:rsidTr="00587DBC">
        <w:trPr>
          <w:cantSplit/>
          <w:jc w:val="center"/>
          <w:del w:id="255" w:author="Prashant Sharma" w:date="2024-05-08T23:53:00Z"/>
        </w:trPr>
        <w:tc>
          <w:tcPr>
            <w:tcW w:w="2689" w:type="dxa"/>
            <w:vMerge/>
            <w:tcBorders>
              <w:left w:val="single" w:sz="4" w:space="0" w:color="auto"/>
              <w:bottom w:val="single" w:sz="4" w:space="0" w:color="auto"/>
              <w:right w:val="single" w:sz="4" w:space="0" w:color="auto"/>
            </w:tcBorders>
          </w:tcPr>
          <w:p w14:paraId="696A8B8E" w14:textId="423FF778" w:rsidR="00291C52" w:rsidRPr="007275DF" w:rsidDel="002032D3" w:rsidRDefault="00291C52" w:rsidP="00587DBC">
            <w:pPr>
              <w:pStyle w:val="TAL"/>
              <w:rPr>
                <w:del w:id="256" w:author="Prashant Sharma" w:date="2024-05-08T23:53:00Z"/>
                <w:lang w:val="en-US"/>
              </w:rPr>
            </w:pPr>
          </w:p>
        </w:tc>
        <w:tc>
          <w:tcPr>
            <w:tcW w:w="1276" w:type="dxa"/>
            <w:tcBorders>
              <w:top w:val="single" w:sz="4" w:space="0" w:color="auto"/>
              <w:left w:val="single" w:sz="4" w:space="0" w:color="auto"/>
              <w:bottom w:val="single" w:sz="4" w:space="0" w:color="auto"/>
              <w:right w:val="single" w:sz="4" w:space="0" w:color="auto"/>
            </w:tcBorders>
          </w:tcPr>
          <w:p w14:paraId="3778C5BD" w14:textId="5FFDC8CD" w:rsidR="00291C52" w:rsidRPr="007275DF" w:rsidDel="002032D3" w:rsidRDefault="00291C52" w:rsidP="00587DBC">
            <w:pPr>
              <w:pStyle w:val="TAL"/>
              <w:rPr>
                <w:del w:id="257" w:author="Prashant Sharma" w:date="2024-05-08T23:53:00Z"/>
              </w:rPr>
            </w:pPr>
            <w:del w:id="258" w:author="Prashant Sharma" w:date="2024-05-08T23:53:00Z">
              <w:r w:rsidRPr="007275DF" w:rsidDel="002032D3">
                <w:rPr>
                  <w:lang w:val="en-US"/>
                </w:rPr>
                <w:delText>P</w:delText>
              </w:r>
              <w:r w:rsidRPr="007275DF" w:rsidDel="002032D3">
                <w:rPr>
                  <w:vertAlign w:val="subscript"/>
                  <w:lang w:val="en-US"/>
                </w:rPr>
                <w:delText>CCA_DL_2</w:delText>
              </w:r>
            </w:del>
          </w:p>
        </w:tc>
        <w:tc>
          <w:tcPr>
            <w:tcW w:w="1700" w:type="dxa"/>
            <w:tcBorders>
              <w:top w:val="nil"/>
              <w:left w:val="single" w:sz="4" w:space="0" w:color="auto"/>
              <w:bottom w:val="single" w:sz="4" w:space="0" w:color="auto"/>
              <w:right w:val="single" w:sz="4" w:space="0" w:color="auto"/>
            </w:tcBorders>
          </w:tcPr>
          <w:p w14:paraId="2F46C6DE" w14:textId="260D4C39" w:rsidR="00291C52" w:rsidRPr="007275DF" w:rsidDel="002032D3" w:rsidRDefault="00291C52" w:rsidP="00587DBC">
            <w:pPr>
              <w:pStyle w:val="TAC"/>
              <w:rPr>
                <w:del w:id="25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4947F902" w14:textId="7FB1418D" w:rsidR="00291C52" w:rsidRPr="007275DF" w:rsidDel="002032D3" w:rsidRDefault="00291C52" w:rsidP="00587DBC">
            <w:pPr>
              <w:pStyle w:val="TAC"/>
              <w:rPr>
                <w:del w:id="260" w:author="Prashant Sharma" w:date="2024-05-08T23:53:00Z"/>
                <w:rFonts w:eastAsia="Malgun Gothic"/>
                <w:szCs w:val="18"/>
              </w:rPr>
            </w:pPr>
            <w:del w:id="261"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69288AB4" w14:textId="25C02B47" w:rsidR="00291C52" w:rsidRPr="007275DF" w:rsidDel="002032D3" w:rsidRDefault="00291C52" w:rsidP="00587DBC">
            <w:pPr>
              <w:pStyle w:val="TAC"/>
              <w:rPr>
                <w:del w:id="262" w:author="Prashant Sharma" w:date="2024-05-08T23:53:00Z"/>
                <w:rFonts w:eastAsia="Malgun Gothic"/>
                <w:szCs w:val="18"/>
              </w:rPr>
            </w:pPr>
            <w:del w:id="263" w:author="Prashant Sharma" w:date="2024-05-08T23:53:00Z">
              <w:r w:rsidDel="002032D3">
                <w:rPr>
                  <w:rFonts w:eastAsia="Malgun Gothic"/>
                  <w:szCs w:val="18"/>
                </w:rPr>
                <w:delText>0.75</w:delText>
              </w:r>
            </w:del>
          </w:p>
        </w:tc>
      </w:tr>
      <w:tr w:rsidR="00291C52" w:rsidRPr="007275DF" w:rsidDel="002032D3" w14:paraId="0AFFB39B" w14:textId="6B379D84" w:rsidTr="00587DBC">
        <w:trPr>
          <w:cantSplit/>
          <w:jc w:val="center"/>
          <w:del w:id="264" w:author="Prashant Sharma" w:date="2024-05-08T23:53:00Z"/>
        </w:trPr>
        <w:tc>
          <w:tcPr>
            <w:tcW w:w="2689" w:type="dxa"/>
            <w:tcBorders>
              <w:top w:val="nil"/>
              <w:left w:val="single" w:sz="4" w:space="0" w:color="auto"/>
              <w:bottom w:val="single" w:sz="4" w:space="0" w:color="auto"/>
              <w:right w:val="single" w:sz="4" w:space="0" w:color="auto"/>
            </w:tcBorders>
          </w:tcPr>
          <w:p w14:paraId="5BDCAD52" w14:textId="1CF366CC" w:rsidR="00291C52" w:rsidRPr="007275DF" w:rsidDel="002032D3" w:rsidRDefault="00291C52" w:rsidP="00587DBC">
            <w:pPr>
              <w:pStyle w:val="TAL"/>
              <w:rPr>
                <w:del w:id="265" w:author="Prashant Sharma" w:date="2024-05-08T23:53:00Z"/>
                <w:lang w:val="en-US"/>
              </w:rPr>
            </w:pPr>
            <w:del w:id="266" w:author="Prashant Sharma" w:date="2024-05-08T23:53:00Z">
              <w:r w:rsidRPr="007275DF" w:rsidDel="002032D3">
                <w:rPr>
                  <w:lang w:val="en-US"/>
                </w:rPr>
                <w:delText>UL CCA model</w:delText>
              </w:r>
            </w:del>
          </w:p>
        </w:tc>
        <w:tc>
          <w:tcPr>
            <w:tcW w:w="1276" w:type="dxa"/>
            <w:tcBorders>
              <w:top w:val="single" w:sz="4" w:space="0" w:color="auto"/>
              <w:left w:val="single" w:sz="4" w:space="0" w:color="auto"/>
              <w:bottom w:val="single" w:sz="4" w:space="0" w:color="auto"/>
              <w:right w:val="single" w:sz="4" w:space="0" w:color="auto"/>
            </w:tcBorders>
          </w:tcPr>
          <w:p w14:paraId="3BF20FCF" w14:textId="6D3D7644" w:rsidR="00291C52" w:rsidRPr="007275DF" w:rsidDel="002032D3" w:rsidRDefault="00291C52" w:rsidP="00587DBC">
            <w:pPr>
              <w:pStyle w:val="TAL"/>
              <w:rPr>
                <w:del w:id="267" w:author="Prashant Sharma" w:date="2024-05-08T23:53:00Z"/>
              </w:rPr>
            </w:pPr>
            <w:del w:id="268"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tcPr>
          <w:p w14:paraId="50555D0D" w14:textId="69EEFE45" w:rsidR="00291C52" w:rsidRPr="007275DF" w:rsidDel="002032D3" w:rsidRDefault="00291C52" w:rsidP="00587DBC">
            <w:pPr>
              <w:pStyle w:val="TAC"/>
              <w:rPr>
                <w:del w:id="26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75DFA84A" w14:textId="66CEA302" w:rsidR="00291C52" w:rsidRPr="007275DF" w:rsidDel="002032D3" w:rsidRDefault="00291C52" w:rsidP="00587DBC">
            <w:pPr>
              <w:pStyle w:val="TAC"/>
              <w:rPr>
                <w:del w:id="270" w:author="Prashant Sharma" w:date="2024-05-08T23:53:00Z"/>
                <w:rFonts w:eastAsia="Malgun Gothic"/>
                <w:szCs w:val="18"/>
              </w:rPr>
            </w:pPr>
            <w:del w:id="271" w:author="Prashant Sharma" w:date="2024-05-08T23:53:00Z">
              <w:r w:rsidRPr="007275DF" w:rsidDel="002032D3">
                <w:delText>As specified in clause A.3.20.2.2</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04826A8" w14:textId="4641F3ED" w:rsidR="00291C52" w:rsidRPr="007275DF" w:rsidDel="002032D3" w:rsidRDefault="00291C52" w:rsidP="00587DBC">
            <w:pPr>
              <w:pStyle w:val="TAC"/>
              <w:rPr>
                <w:del w:id="272" w:author="Prashant Sharma" w:date="2024-05-08T23:53:00Z"/>
                <w:rFonts w:eastAsia="Malgun Gothic"/>
                <w:szCs w:val="18"/>
              </w:rPr>
            </w:pPr>
            <w:del w:id="273" w:author="Prashant Sharma" w:date="2024-05-08T23:53:00Z">
              <w:r w:rsidRPr="007275DF" w:rsidDel="002032D3">
                <w:rPr>
                  <w:rFonts w:eastAsia="Malgun Gothic"/>
                  <w:szCs w:val="18"/>
                </w:rPr>
                <w:delText>---</w:delText>
              </w:r>
            </w:del>
          </w:p>
        </w:tc>
      </w:tr>
      <w:tr w:rsidR="00291C52" w:rsidRPr="007275DF" w:rsidDel="002032D3" w14:paraId="6FA1BD97" w14:textId="2D628087" w:rsidTr="00587DBC">
        <w:trPr>
          <w:cantSplit/>
          <w:jc w:val="center"/>
          <w:del w:id="274" w:author="Prashant Sharma" w:date="2024-05-08T23:53:00Z"/>
        </w:trPr>
        <w:tc>
          <w:tcPr>
            <w:tcW w:w="2689" w:type="dxa"/>
            <w:tcBorders>
              <w:top w:val="nil"/>
              <w:left w:val="single" w:sz="4" w:space="0" w:color="auto"/>
              <w:bottom w:val="single" w:sz="4" w:space="0" w:color="auto"/>
              <w:right w:val="single" w:sz="4" w:space="0" w:color="auto"/>
            </w:tcBorders>
          </w:tcPr>
          <w:p w14:paraId="0E99FA1C" w14:textId="331F4A36" w:rsidR="00291C52" w:rsidRPr="007275DF" w:rsidDel="002032D3" w:rsidRDefault="00291C52" w:rsidP="00587DBC">
            <w:pPr>
              <w:pStyle w:val="TAL"/>
              <w:rPr>
                <w:del w:id="275" w:author="Prashant Sharma" w:date="2024-05-08T23:53:00Z"/>
                <w:lang w:val="en-US"/>
              </w:rPr>
            </w:pPr>
            <w:del w:id="276" w:author="Prashant Sharma" w:date="2024-05-08T23:53:00Z">
              <w:r w:rsidDel="002032D3">
                <w:rPr>
                  <w:lang w:val="en-US"/>
                </w:rPr>
                <w:delText>UL CCA probability for semi-static channel access</w:delText>
              </w:r>
              <w:r w:rsidDel="002032D3">
                <w:rPr>
                  <w:lang w:val="en-US"/>
                </w:rPr>
                <w:tab/>
              </w:r>
            </w:del>
          </w:p>
        </w:tc>
        <w:tc>
          <w:tcPr>
            <w:tcW w:w="1276" w:type="dxa"/>
            <w:tcBorders>
              <w:top w:val="single" w:sz="4" w:space="0" w:color="auto"/>
              <w:left w:val="single" w:sz="4" w:space="0" w:color="auto"/>
              <w:bottom w:val="single" w:sz="4" w:space="0" w:color="auto"/>
              <w:right w:val="single" w:sz="4" w:space="0" w:color="auto"/>
            </w:tcBorders>
            <w:vAlign w:val="center"/>
          </w:tcPr>
          <w:p w14:paraId="441CAB82" w14:textId="388FABC3" w:rsidR="00291C52" w:rsidRPr="007275DF" w:rsidDel="002032D3" w:rsidRDefault="00291C52" w:rsidP="00587DBC">
            <w:pPr>
              <w:pStyle w:val="TAL"/>
              <w:rPr>
                <w:del w:id="277" w:author="Prashant Sharma" w:date="2024-05-08T23:53:00Z"/>
              </w:rPr>
            </w:pPr>
            <w:del w:id="278" w:author="Prashant Sharma" w:date="2024-05-08T23:53:00Z">
              <w:r w:rsidDel="002032D3">
                <w:rPr>
                  <w:lang w:val="en-US"/>
                </w:rPr>
                <w:delText>P</w:delText>
              </w:r>
              <w:r w:rsidDel="002032D3">
                <w:rPr>
                  <w:vertAlign w:val="subscript"/>
                  <w:lang w:val="en-US"/>
                </w:rPr>
                <w:delText>CCA_UL</w:delText>
              </w:r>
              <w:r w:rsidDel="002032D3">
                <w:rPr>
                  <w:lang w:val="en-US"/>
                </w:rPr>
                <w:delText xml:space="preserve"> </w:delText>
              </w:r>
            </w:del>
          </w:p>
        </w:tc>
        <w:tc>
          <w:tcPr>
            <w:tcW w:w="1700" w:type="dxa"/>
            <w:tcBorders>
              <w:top w:val="nil"/>
              <w:left w:val="single" w:sz="4" w:space="0" w:color="auto"/>
              <w:bottom w:val="single" w:sz="4" w:space="0" w:color="auto"/>
              <w:right w:val="single" w:sz="4" w:space="0" w:color="auto"/>
            </w:tcBorders>
            <w:vAlign w:val="center"/>
          </w:tcPr>
          <w:p w14:paraId="1AEC81EE" w14:textId="7ABD36FC" w:rsidR="00291C52" w:rsidRPr="007275DF" w:rsidDel="002032D3" w:rsidRDefault="00291C52" w:rsidP="00587DBC">
            <w:pPr>
              <w:pStyle w:val="TAC"/>
              <w:rPr>
                <w:del w:id="27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E4149EB" w14:textId="609D819D" w:rsidR="00291C52" w:rsidRPr="007275DF" w:rsidDel="002032D3" w:rsidRDefault="00291C52" w:rsidP="00587DBC">
            <w:pPr>
              <w:pStyle w:val="TAC"/>
              <w:rPr>
                <w:del w:id="280" w:author="Prashant Sharma" w:date="2024-05-08T23:53:00Z"/>
                <w:rFonts w:eastAsia="Malgun Gothic"/>
                <w:szCs w:val="18"/>
              </w:rPr>
            </w:pPr>
            <w:del w:id="281" w:author="Prashant Sharma" w:date="2024-05-08T23:53:00Z">
              <w:r w:rsidDel="002032D3">
                <w:rPr>
                  <w:rFonts w:eastAsia="Malgun Gothic"/>
                  <w:szCs w:val="18"/>
                </w:rPr>
                <w:delText>0.87</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29BDC0FF" w14:textId="43584BD8" w:rsidR="00291C52" w:rsidRPr="007275DF" w:rsidDel="002032D3" w:rsidRDefault="00291C52" w:rsidP="00587DBC">
            <w:pPr>
              <w:pStyle w:val="TAC"/>
              <w:rPr>
                <w:del w:id="282" w:author="Prashant Sharma" w:date="2024-05-08T23:53:00Z"/>
                <w:rFonts w:eastAsia="Malgun Gothic"/>
                <w:szCs w:val="18"/>
              </w:rPr>
            </w:pPr>
            <w:del w:id="283" w:author="Prashant Sharma" w:date="2024-05-08T23:53:00Z">
              <w:r w:rsidDel="002032D3">
                <w:rPr>
                  <w:rFonts w:eastAsia="Malgun Gothic"/>
                  <w:szCs w:val="18"/>
                </w:rPr>
                <w:delText>---</w:delText>
              </w:r>
            </w:del>
          </w:p>
        </w:tc>
      </w:tr>
      <w:tr w:rsidR="00291C52" w:rsidRPr="007275DF" w:rsidDel="002032D3" w14:paraId="783A0BF9" w14:textId="0BE513B4" w:rsidTr="00587DBC">
        <w:trPr>
          <w:cantSplit/>
          <w:jc w:val="center"/>
          <w:del w:id="284" w:author="Prashant Sharma" w:date="2024-05-08T23:53:00Z"/>
        </w:trPr>
        <w:tc>
          <w:tcPr>
            <w:tcW w:w="2689" w:type="dxa"/>
            <w:tcBorders>
              <w:top w:val="nil"/>
              <w:left w:val="single" w:sz="4" w:space="0" w:color="auto"/>
              <w:bottom w:val="single" w:sz="4" w:space="0" w:color="auto"/>
              <w:right w:val="single" w:sz="4" w:space="0" w:color="auto"/>
            </w:tcBorders>
          </w:tcPr>
          <w:p w14:paraId="2AF34A95" w14:textId="34FF6D74" w:rsidR="00291C52" w:rsidRPr="007275DF" w:rsidDel="002032D3" w:rsidRDefault="00291C52" w:rsidP="00587DBC">
            <w:pPr>
              <w:pStyle w:val="TAL"/>
              <w:rPr>
                <w:del w:id="285" w:author="Prashant Sharma" w:date="2024-05-08T23:53:00Z"/>
              </w:rPr>
            </w:pPr>
            <w:del w:id="286" w:author="Prashant Sharma" w:date="2024-05-08T23:53:00Z">
              <w:r w:rsidDel="002032D3">
                <w:rPr>
                  <w:lang w:val="en-US"/>
                </w:rPr>
                <w:delText>UL CCA probability for dynamic channel access</w:delText>
              </w:r>
            </w:del>
          </w:p>
        </w:tc>
        <w:tc>
          <w:tcPr>
            <w:tcW w:w="1276" w:type="dxa"/>
            <w:tcBorders>
              <w:top w:val="single" w:sz="4" w:space="0" w:color="auto"/>
              <w:left w:val="single" w:sz="4" w:space="0" w:color="auto"/>
              <w:bottom w:val="single" w:sz="4" w:space="0" w:color="auto"/>
              <w:right w:val="single" w:sz="4" w:space="0" w:color="auto"/>
            </w:tcBorders>
            <w:vAlign w:val="center"/>
          </w:tcPr>
          <w:p w14:paraId="5281125D" w14:textId="20F692A3" w:rsidR="00291C52" w:rsidRPr="007275DF" w:rsidDel="002032D3" w:rsidRDefault="00291C52" w:rsidP="00587DBC">
            <w:pPr>
              <w:pStyle w:val="TAL"/>
              <w:rPr>
                <w:del w:id="287" w:author="Prashant Sharma" w:date="2024-05-08T23:53:00Z"/>
              </w:rPr>
            </w:pPr>
            <w:del w:id="288" w:author="Prashant Sharma" w:date="2024-05-08T23:53:00Z">
              <w:r w:rsidDel="002032D3">
                <w:rPr>
                  <w:lang w:val="en-US"/>
                </w:rPr>
                <w:delText>P</w:delText>
              </w:r>
              <w:r w:rsidDel="002032D3">
                <w:rPr>
                  <w:vertAlign w:val="subscript"/>
                  <w:lang w:val="en-US"/>
                </w:rPr>
                <w:delText>CCA_UL</w:delText>
              </w:r>
            </w:del>
          </w:p>
        </w:tc>
        <w:tc>
          <w:tcPr>
            <w:tcW w:w="1700" w:type="dxa"/>
            <w:tcBorders>
              <w:top w:val="nil"/>
              <w:left w:val="single" w:sz="4" w:space="0" w:color="auto"/>
              <w:bottom w:val="single" w:sz="4" w:space="0" w:color="auto"/>
              <w:right w:val="single" w:sz="4" w:space="0" w:color="auto"/>
            </w:tcBorders>
            <w:vAlign w:val="center"/>
          </w:tcPr>
          <w:p w14:paraId="3CAA6AA1" w14:textId="2E643209" w:rsidR="00291C52" w:rsidRPr="007275DF" w:rsidDel="002032D3" w:rsidRDefault="00291C52" w:rsidP="00587DBC">
            <w:pPr>
              <w:pStyle w:val="TAC"/>
              <w:rPr>
                <w:del w:id="28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0C96B17" w14:textId="3C024822" w:rsidR="00291C52" w:rsidRPr="007275DF" w:rsidDel="002032D3" w:rsidRDefault="00291C52" w:rsidP="00587DBC">
            <w:pPr>
              <w:pStyle w:val="TAC"/>
              <w:rPr>
                <w:del w:id="290" w:author="Prashant Sharma" w:date="2024-05-08T23:53:00Z"/>
              </w:rPr>
            </w:pPr>
            <w:del w:id="291" w:author="Prashant Sharma" w:date="2024-05-08T23:53:00Z">
              <w:r w:rsidDel="002032D3">
                <w:rPr>
                  <w:rFonts w:eastAsia="Malgun Gothic"/>
                  <w:szCs w:val="18"/>
                </w:rPr>
                <w:delText>0.75</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A1E51EE" w14:textId="1D7AD25E" w:rsidR="00291C52" w:rsidRPr="007275DF" w:rsidDel="002032D3" w:rsidRDefault="00291C52" w:rsidP="00587DBC">
            <w:pPr>
              <w:pStyle w:val="TAC"/>
              <w:rPr>
                <w:del w:id="292" w:author="Prashant Sharma" w:date="2024-05-08T23:53:00Z"/>
              </w:rPr>
            </w:pPr>
            <w:del w:id="293" w:author="Prashant Sharma" w:date="2024-05-08T23:53:00Z">
              <w:r w:rsidDel="002032D3">
                <w:rPr>
                  <w:rFonts w:eastAsia="Malgun Gothic"/>
                  <w:szCs w:val="18"/>
                </w:rPr>
                <w:delText>---</w:delText>
              </w:r>
            </w:del>
          </w:p>
        </w:tc>
      </w:tr>
      <w:tr w:rsidR="00291C52" w:rsidRPr="007275DF" w:rsidDel="002032D3" w14:paraId="2735A14D" w14:textId="57F8361C" w:rsidTr="00587DBC">
        <w:trPr>
          <w:cantSplit/>
          <w:jc w:val="center"/>
          <w:del w:id="294" w:author="Prashant Sharma" w:date="2024-05-08T23:53:00Z"/>
        </w:trPr>
        <w:tc>
          <w:tcPr>
            <w:tcW w:w="2689" w:type="dxa"/>
            <w:tcBorders>
              <w:top w:val="nil"/>
              <w:left w:val="single" w:sz="4" w:space="0" w:color="auto"/>
              <w:bottom w:val="single" w:sz="4" w:space="0" w:color="auto"/>
              <w:right w:val="single" w:sz="4" w:space="0" w:color="auto"/>
            </w:tcBorders>
            <w:hideMark/>
          </w:tcPr>
          <w:p w14:paraId="65EA3AAD" w14:textId="7ED47F63" w:rsidR="00291C52" w:rsidRPr="007275DF" w:rsidDel="002032D3" w:rsidRDefault="00291C52" w:rsidP="00587DBC">
            <w:pPr>
              <w:pStyle w:val="TAL"/>
              <w:rPr>
                <w:del w:id="295" w:author="Prashant Sharma" w:date="2024-05-08T23:53:00Z"/>
              </w:rPr>
            </w:pPr>
            <w:del w:id="296" w:author="Prashant Sharma" w:date="2024-05-08T23:53:00Z">
              <w:r w:rsidRPr="007275DF" w:rsidDel="002032D3">
                <w:delText xml:space="preserve">Initial BWP </w:delText>
              </w:r>
            </w:del>
          </w:p>
          <w:p w14:paraId="65D9FC5A" w14:textId="4BE54B82" w:rsidR="00291C52" w:rsidRPr="007275DF" w:rsidDel="002032D3" w:rsidRDefault="00291C52" w:rsidP="00587DBC">
            <w:pPr>
              <w:pStyle w:val="TAL"/>
              <w:rPr>
                <w:del w:id="297" w:author="Prashant Sharma" w:date="2024-05-08T23:53:00Z"/>
              </w:rPr>
            </w:pPr>
            <w:del w:id="298"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76B2EC0C" w14:textId="1737BD53" w:rsidR="00291C52" w:rsidRPr="007275DF" w:rsidDel="002032D3" w:rsidRDefault="00291C52" w:rsidP="00587DBC">
            <w:pPr>
              <w:pStyle w:val="TAL"/>
              <w:rPr>
                <w:del w:id="299" w:author="Prashant Sharma" w:date="2024-05-08T23:53:00Z"/>
                <w:lang w:eastAsia="x-none"/>
              </w:rPr>
            </w:pPr>
            <w:del w:id="300"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49168304" w14:textId="5066D565" w:rsidR="00291C52" w:rsidRPr="007275DF" w:rsidDel="002032D3" w:rsidRDefault="00291C52" w:rsidP="00587DBC">
            <w:pPr>
              <w:pStyle w:val="TAC"/>
              <w:rPr>
                <w:del w:id="301"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FAD17A0" w14:textId="12EB797F" w:rsidR="00291C52" w:rsidRPr="007275DF" w:rsidDel="002032D3" w:rsidRDefault="00291C52" w:rsidP="00587DBC">
            <w:pPr>
              <w:pStyle w:val="TAC"/>
              <w:rPr>
                <w:del w:id="302" w:author="Prashant Sharma" w:date="2024-05-08T23:53:00Z"/>
                <w:rFonts w:cs="v4.2.0"/>
              </w:rPr>
            </w:pPr>
            <w:del w:id="303" w:author="Prashant Sharma" w:date="2024-05-08T23:53:00Z">
              <w:r w:rsidRPr="007275DF" w:rsidDel="002032D3">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E7059E6" w14:textId="24B89350" w:rsidR="00291C52" w:rsidRPr="007275DF" w:rsidDel="002032D3" w:rsidRDefault="00291C52" w:rsidP="00587DBC">
            <w:pPr>
              <w:pStyle w:val="TAC"/>
              <w:rPr>
                <w:del w:id="304" w:author="Prashant Sharma" w:date="2024-05-08T23:53:00Z"/>
                <w:rFonts w:cs="v4.2.0"/>
              </w:rPr>
            </w:pPr>
            <w:del w:id="305" w:author="Prashant Sharma" w:date="2024-05-08T23:53:00Z">
              <w:r w:rsidRPr="007275DF" w:rsidDel="002032D3">
                <w:delText>DLBWP.0.1</w:delText>
              </w:r>
            </w:del>
          </w:p>
        </w:tc>
      </w:tr>
      <w:tr w:rsidR="00291C52" w:rsidRPr="007275DF" w:rsidDel="002032D3" w14:paraId="0F0BCFAA" w14:textId="53EA33A9" w:rsidTr="00587DBC">
        <w:trPr>
          <w:cantSplit/>
          <w:jc w:val="center"/>
          <w:del w:id="306" w:author="Prashant Sharma" w:date="2024-05-08T23:53:00Z"/>
        </w:trPr>
        <w:tc>
          <w:tcPr>
            <w:tcW w:w="2689" w:type="dxa"/>
            <w:tcBorders>
              <w:top w:val="nil"/>
              <w:left w:val="single" w:sz="4" w:space="0" w:color="auto"/>
              <w:bottom w:val="single" w:sz="4" w:space="0" w:color="auto"/>
              <w:right w:val="single" w:sz="4" w:space="0" w:color="auto"/>
            </w:tcBorders>
          </w:tcPr>
          <w:p w14:paraId="4F79CB28" w14:textId="132EAD9E" w:rsidR="00291C52" w:rsidRPr="007275DF" w:rsidDel="002032D3" w:rsidRDefault="00291C52" w:rsidP="00587DBC">
            <w:pPr>
              <w:pStyle w:val="TAL"/>
              <w:rPr>
                <w:del w:id="307" w:author="Prashant Sharma" w:date="2024-05-08T23:53:00Z"/>
                <w:lang w:eastAsia="x-none"/>
              </w:rPr>
            </w:pPr>
            <w:del w:id="308" w:author="Prashant Sharma" w:date="2024-05-08T23:53:00Z">
              <w:r w:rsidRPr="007275DF" w:rsidDel="002032D3">
                <w:rPr>
                  <w:lang w:eastAsia="x-none"/>
                </w:rPr>
                <w:delText xml:space="preserve">Dedicated DL BWP </w:delText>
              </w:r>
            </w:del>
          </w:p>
          <w:p w14:paraId="0E73A29D" w14:textId="79EF4AE9" w:rsidR="00291C52" w:rsidRPr="007275DF" w:rsidDel="002032D3" w:rsidRDefault="00291C52" w:rsidP="00587DBC">
            <w:pPr>
              <w:pStyle w:val="TAL"/>
              <w:rPr>
                <w:del w:id="309" w:author="Prashant Sharma" w:date="2024-05-08T23:53:00Z"/>
                <w:lang w:eastAsia="x-none"/>
              </w:rPr>
            </w:pPr>
            <w:del w:id="310" w:author="Prashant Sharma" w:date="2024-05-08T23:53:00Z">
              <w:r w:rsidRPr="007275DF" w:rsidDel="002032D3">
                <w:rPr>
                  <w:lang w:eastAsia="x-none"/>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053215CA" w14:textId="31F1BF48" w:rsidR="00291C52" w:rsidRPr="007275DF" w:rsidDel="002032D3" w:rsidRDefault="00291C52" w:rsidP="00587DBC">
            <w:pPr>
              <w:pStyle w:val="TAL"/>
              <w:rPr>
                <w:del w:id="311" w:author="Prashant Sharma" w:date="2024-05-08T23:53:00Z"/>
              </w:rPr>
            </w:pPr>
            <w:del w:id="312"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6D7A9510" w14:textId="2243F683" w:rsidR="00291C52" w:rsidRPr="007275DF" w:rsidDel="002032D3" w:rsidRDefault="00291C52" w:rsidP="00587DBC">
            <w:pPr>
              <w:pStyle w:val="TAC"/>
              <w:rPr>
                <w:del w:id="313"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2B566E0" w14:textId="65264E24" w:rsidR="00291C52" w:rsidRPr="007275DF" w:rsidDel="002032D3" w:rsidRDefault="00291C52" w:rsidP="00587DBC">
            <w:pPr>
              <w:pStyle w:val="TAC"/>
              <w:rPr>
                <w:del w:id="314" w:author="Prashant Sharma" w:date="2024-05-08T23:53:00Z"/>
              </w:rPr>
            </w:pPr>
            <w:del w:id="315" w:author="Prashant Sharma" w:date="2024-05-08T23:53:00Z">
              <w:r w:rsidRPr="007275DF" w:rsidDel="002032D3">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384DC1" w14:textId="0DD588B5" w:rsidR="00291C52" w:rsidRPr="007275DF" w:rsidDel="002032D3" w:rsidRDefault="00291C52" w:rsidP="00587DBC">
            <w:pPr>
              <w:pStyle w:val="TAC"/>
              <w:rPr>
                <w:del w:id="316" w:author="Prashant Sharma" w:date="2024-05-08T23:53:00Z"/>
              </w:rPr>
            </w:pPr>
            <w:del w:id="317" w:author="Prashant Sharma" w:date="2024-05-08T23:53:00Z">
              <w:r w:rsidRPr="007275DF" w:rsidDel="002032D3">
                <w:delText>DLBWP.1.1</w:delText>
              </w:r>
            </w:del>
          </w:p>
        </w:tc>
      </w:tr>
      <w:tr w:rsidR="00291C52" w:rsidRPr="007275DF" w:rsidDel="002032D3" w14:paraId="28350163" w14:textId="44725D90" w:rsidTr="00587DBC">
        <w:trPr>
          <w:cantSplit/>
          <w:jc w:val="center"/>
          <w:del w:id="318" w:author="Prashant Sharma" w:date="2024-05-08T23:53:00Z"/>
        </w:trPr>
        <w:tc>
          <w:tcPr>
            <w:tcW w:w="2689" w:type="dxa"/>
            <w:tcBorders>
              <w:top w:val="nil"/>
              <w:left w:val="single" w:sz="4" w:space="0" w:color="auto"/>
              <w:bottom w:val="single" w:sz="4" w:space="0" w:color="auto"/>
              <w:right w:val="single" w:sz="4" w:space="0" w:color="auto"/>
            </w:tcBorders>
            <w:hideMark/>
          </w:tcPr>
          <w:p w14:paraId="532A6B79" w14:textId="7CB4D63D" w:rsidR="00291C52" w:rsidRPr="007275DF" w:rsidDel="002032D3" w:rsidRDefault="00291C52" w:rsidP="00587DBC">
            <w:pPr>
              <w:pStyle w:val="TAL"/>
              <w:rPr>
                <w:del w:id="319" w:author="Prashant Sharma" w:date="2024-05-08T23:53:00Z"/>
              </w:rPr>
            </w:pPr>
            <w:del w:id="320" w:author="Prashant Sharma" w:date="2024-05-08T23:53:00Z">
              <w:r w:rsidRPr="007275DF" w:rsidDel="002032D3">
                <w:delText xml:space="preserve">Initial UL BWP </w:delText>
              </w:r>
            </w:del>
          </w:p>
          <w:p w14:paraId="1D69DC13" w14:textId="4FCE6EAC" w:rsidR="00291C52" w:rsidRPr="007275DF" w:rsidDel="002032D3" w:rsidRDefault="00291C52" w:rsidP="00587DBC">
            <w:pPr>
              <w:pStyle w:val="TAL"/>
              <w:rPr>
                <w:del w:id="321" w:author="Prashant Sharma" w:date="2024-05-08T23:53:00Z"/>
              </w:rPr>
            </w:pPr>
            <w:del w:id="322"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012C7396" w14:textId="56905B4C" w:rsidR="00291C52" w:rsidRPr="007275DF" w:rsidDel="002032D3" w:rsidRDefault="00291C52" w:rsidP="00587DBC">
            <w:pPr>
              <w:pStyle w:val="TAL"/>
              <w:rPr>
                <w:del w:id="323" w:author="Prashant Sharma" w:date="2024-05-08T23:53:00Z"/>
              </w:rPr>
            </w:pPr>
            <w:del w:id="324"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215AFB30" w14:textId="7B0B5536" w:rsidR="00291C52" w:rsidRPr="007275DF" w:rsidDel="002032D3" w:rsidRDefault="00291C52" w:rsidP="00587DBC">
            <w:pPr>
              <w:pStyle w:val="TAC"/>
              <w:rPr>
                <w:del w:id="32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A633509" w14:textId="781FDF72" w:rsidR="00291C52" w:rsidRPr="007275DF" w:rsidDel="002032D3" w:rsidRDefault="00291C52" w:rsidP="00587DBC">
            <w:pPr>
              <w:pStyle w:val="TAC"/>
              <w:rPr>
                <w:del w:id="326" w:author="Prashant Sharma" w:date="2024-05-08T23:53:00Z"/>
              </w:rPr>
            </w:pPr>
            <w:del w:id="327" w:author="Prashant Sharma" w:date="2024-05-08T23:53:00Z">
              <w:r w:rsidRPr="007275DF" w:rsidDel="002032D3">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F65C06" w14:textId="25FBB598" w:rsidR="00291C52" w:rsidRPr="007275DF" w:rsidDel="002032D3" w:rsidRDefault="00291C52" w:rsidP="00587DBC">
            <w:pPr>
              <w:pStyle w:val="TAC"/>
              <w:rPr>
                <w:del w:id="328" w:author="Prashant Sharma" w:date="2024-05-08T23:53:00Z"/>
              </w:rPr>
            </w:pPr>
            <w:del w:id="329" w:author="Prashant Sharma" w:date="2024-05-08T23:53:00Z">
              <w:r w:rsidRPr="007275DF" w:rsidDel="002032D3">
                <w:delText>ULBWP.0.1</w:delText>
              </w:r>
            </w:del>
          </w:p>
        </w:tc>
      </w:tr>
      <w:tr w:rsidR="00291C52" w:rsidRPr="007275DF" w:rsidDel="002032D3" w14:paraId="0BD74BC7" w14:textId="47FF1C45" w:rsidTr="00587DBC">
        <w:trPr>
          <w:cantSplit/>
          <w:jc w:val="center"/>
          <w:del w:id="330" w:author="Prashant Sharma" w:date="2024-05-08T23:53:00Z"/>
        </w:trPr>
        <w:tc>
          <w:tcPr>
            <w:tcW w:w="2689" w:type="dxa"/>
            <w:tcBorders>
              <w:top w:val="nil"/>
              <w:left w:val="single" w:sz="4" w:space="0" w:color="auto"/>
              <w:bottom w:val="single" w:sz="4" w:space="0" w:color="auto"/>
              <w:right w:val="single" w:sz="4" w:space="0" w:color="auto"/>
            </w:tcBorders>
            <w:hideMark/>
          </w:tcPr>
          <w:p w14:paraId="1482F714" w14:textId="21B8CC37" w:rsidR="00291C52" w:rsidRPr="007275DF" w:rsidDel="002032D3" w:rsidRDefault="00291C52" w:rsidP="00587DBC">
            <w:pPr>
              <w:pStyle w:val="TAL"/>
              <w:rPr>
                <w:del w:id="331" w:author="Prashant Sharma" w:date="2024-05-08T23:53:00Z"/>
              </w:rPr>
            </w:pPr>
            <w:del w:id="332" w:author="Prashant Sharma" w:date="2024-05-08T23:53:00Z">
              <w:r w:rsidRPr="007275DF" w:rsidDel="002032D3">
                <w:delText xml:space="preserve">Dedicated UL BWP </w:delText>
              </w:r>
            </w:del>
          </w:p>
          <w:p w14:paraId="7F4D7202" w14:textId="2ADACBAD" w:rsidR="00291C52" w:rsidRPr="007275DF" w:rsidDel="002032D3" w:rsidRDefault="00291C52" w:rsidP="00587DBC">
            <w:pPr>
              <w:pStyle w:val="TAL"/>
              <w:rPr>
                <w:del w:id="333" w:author="Prashant Sharma" w:date="2024-05-08T23:53:00Z"/>
              </w:rPr>
            </w:pPr>
            <w:del w:id="334" w:author="Prashant Sharma" w:date="2024-05-08T23:53:00Z">
              <w:r w:rsidRPr="007275DF" w:rsidDel="002032D3">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91BBC53" w14:textId="5AE512A5" w:rsidR="00291C52" w:rsidRPr="007275DF" w:rsidDel="002032D3" w:rsidRDefault="00291C52" w:rsidP="00587DBC">
            <w:pPr>
              <w:pStyle w:val="TAL"/>
              <w:rPr>
                <w:del w:id="335" w:author="Prashant Sharma" w:date="2024-05-08T23:53:00Z"/>
              </w:rPr>
            </w:pPr>
            <w:del w:id="336"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181490E6" w14:textId="2109299F" w:rsidR="00291C52" w:rsidRPr="007275DF" w:rsidDel="002032D3" w:rsidRDefault="00291C52" w:rsidP="00587DBC">
            <w:pPr>
              <w:pStyle w:val="TAC"/>
              <w:rPr>
                <w:del w:id="337"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8078BBD" w14:textId="30A6F1A2" w:rsidR="00291C52" w:rsidRPr="007275DF" w:rsidDel="002032D3" w:rsidRDefault="00291C52" w:rsidP="00587DBC">
            <w:pPr>
              <w:pStyle w:val="TAC"/>
              <w:rPr>
                <w:del w:id="338" w:author="Prashant Sharma" w:date="2024-05-08T23:53:00Z"/>
              </w:rPr>
            </w:pPr>
            <w:del w:id="339" w:author="Prashant Sharma" w:date="2024-05-08T23:53:00Z">
              <w:r w:rsidRPr="007275DF" w:rsidDel="002032D3">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488B6BE" w14:textId="3808E327" w:rsidR="00291C52" w:rsidRPr="007275DF" w:rsidDel="002032D3" w:rsidRDefault="00291C52" w:rsidP="00587DBC">
            <w:pPr>
              <w:pStyle w:val="TAC"/>
              <w:rPr>
                <w:del w:id="340" w:author="Prashant Sharma" w:date="2024-05-08T23:53:00Z"/>
              </w:rPr>
            </w:pPr>
            <w:del w:id="341" w:author="Prashant Sharma" w:date="2024-05-08T23:53:00Z">
              <w:r w:rsidRPr="007275DF" w:rsidDel="002032D3">
                <w:delText>ULBWP.1.1</w:delText>
              </w:r>
            </w:del>
          </w:p>
        </w:tc>
      </w:tr>
      <w:tr w:rsidR="00291C52" w:rsidRPr="007275DF" w:rsidDel="002032D3" w14:paraId="0F887B44" w14:textId="5751C77B" w:rsidTr="00587DBC">
        <w:trPr>
          <w:cantSplit/>
          <w:jc w:val="center"/>
          <w:del w:id="342" w:author="Prashant Sharma" w:date="2024-05-08T23:53:00Z"/>
        </w:trPr>
        <w:tc>
          <w:tcPr>
            <w:tcW w:w="2689" w:type="dxa"/>
            <w:tcBorders>
              <w:top w:val="nil"/>
              <w:left w:val="single" w:sz="4" w:space="0" w:color="auto"/>
              <w:bottom w:val="single" w:sz="4" w:space="0" w:color="auto"/>
              <w:right w:val="single" w:sz="4" w:space="0" w:color="auto"/>
            </w:tcBorders>
            <w:hideMark/>
          </w:tcPr>
          <w:p w14:paraId="5D82BFF9" w14:textId="262DE809" w:rsidR="00291C52" w:rsidRPr="007275DF" w:rsidDel="002032D3" w:rsidRDefault="00291C52" w:rsidP="00587DBC">
            <w:pPr>
              <w:pStyle w:val="TAL"/>
              <w:rPr>
                <w:del w:id="343" w:author="Prashant Sharma" w:date="2024-05-08T23:53:00Z"/>
                <w:lang w:val="it-IT"/>
              </w:rPr>
            </w:pPr>
            <w:del w:id="344" w:author="Prashant Sharma" w:date="2024-05-08T23:53:00Z">
              <w:r w:rsidRPr="007275DF" w:rsidDel="002032D3">
                <w:rPr>
                  <w:lang w:val="it-IT"/>
                </w:rPr>
                <w:delText>PDSCH reference meassurement channel</w:delText>
              </w:r>
            </w:del>
          </w:p>
        </w:tc>
        <w:tc>
          <w:tcPr>
            <w:tcW w:w="1276" w:type="dxa"/>
            <w:tcBorders>
              <w:top w:val="single" w:sz="4" w:space="0" w:color="auto"/>
              <w:left w:val="single" w:sz="4" w:space="0" w:color="auto"/>
              <w:bottom w:val="single" w:sz="4" w:space="0" w:color="auto"/>
              <w:right w:val="single" w:sz="4" w:space="0" w:color="auto"/>
            </w:tcBorders>
            <w:hideMark/>
          </w:tcPr>
          <w:p w14:paraId="7C0B9383" w14:textId="7B959299" w:rsidR="00291C52" w:rsidRPr="007275DF" w:rsidDel="002032D3" w:rsidRDefault="00291C52" w:rsidP="00587DBC">
            <w:pPr>
              <w:pStyle w:val="TAL"/>
              <w:rPr>
                <w:del w:id="345" w:author="Prashant Sharma" w:date="2024-05-08T23:53:00Z"/>
                <w:lang w:val="en-US" w:eastAsia="x-none"/>
              </w:rPr>
            </w:pPr>
            <w:del w:id="346" w:author="Prashant Sharma" w:date="2024-05-08T23:53:00Z">
              <w:r w:rsidRPr="007275DF" w:rsidDel="002032D3">
                <w:delText>Config 1,2</w:delText>
              </w:r>
            </w:del>
          </w:p>
        </w:tc>
        <w:tc>
          <w:tcPr>
            <w:tcW w:w="1700" w:type="dxa"/>
            <w:tcBorders>
              <w:top w:val="nil"/>
              <w:left w:val="single" w:sz="4" w:space="0" w:color="auto"/>
              <w:bottom w:val="single" w:sz="4" w:space="0" w:color="auto"/>
              <w:right w:val="single" w:sz="4" w:space="0" w:color="auto"/>
            </w:tcBorders>
            <w:hideMark/>
          </w:tcPr>
          <w:p w14:paraId="6327038C" w14:textId="3425F5C3" w:rsidR="00291C52" w:rsidRPr="007275DF" w:rsidDel="002032D3" w:rsidRDefault="00291C52" w:rsidP="00587DBC">
            <w:pPr>
              <w:pStyle w:val="TAC"/>
              <w:rPr>
                <w:del w:id="347"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ABFEE8B" w14:textId="7A1D53A4" w:rsidR="00291C52" w:rsidRPr="007275DF" w:rsidDel="002032D3" w:rsidRDefault="00291C52" w:rsidP="00587DBC">
            <w:pPr>
              <w:pStyle w:val="TAC"/>
              <w:rPr>
                <w:del w:id="348" w:author="Prashant Sharma" w:date="2024-05-08T23:53:00Z"/>
                <w:szCs w:val="16"/>
              </w:rPr>
            </w:pPr>
            <w:del w:id="349" w:author="Prashant Sharma" w:date="2024-05-08T23:53:00Z">
              <w:r w:rsidRPr="007275DF" w:rsidDel="002032D3">
                <w:rPr>
                  <w:szCs w:val="16"/>
                </w:rPr>
                <w:delText>SR.1.1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02F3EC8" w14:textId="7CAEC1E7" w:rsidR="00291C52" w:rsidRPr="007275DF" w:rsidDel="002032D3" w:rsidRDefault="00291C52" w:rsidP="00587DBC">
            <w:pPr>
              <w:pStyle w:val="TAC"/>
              <w:rPr>
                <w:del w:id="350" w:author="Prashant Sharma" w:date="2024-05-08T23:53:00Z"/>
                <w:szCs w:val="16"/>
              </w:rPr>
            </w:pPr>
            <w:del w:id="351" w:author="Prashant Sharma" w:date="2024-05-08T23:53:00Z">
              <w:r w:rsidRPr="007275DF" w:rsidDel="002032D3">
                <w:rPr>
                  <w:szCs w:val="16"/>
                </w:rPr>
                <w:delText>-</w:delText>
              </w:r>
            </w:del>
          </w:p>
        </w:tc>
      </w:tr>
      <w:tr w:rsidR="00291C52" w:rsidRPr="007275DF" w:rsidDel="002032D3" w14:paraId="4ADC3B65" w14:textId="5820E368" w:rsidTr="00587DBC">
        <w:trPr>
          <w:cantSplit/>
          <w:jc w:val="center"/>
          <w:del w:id="352" w:author="Prashant Sharma" w:date="2024-05-08T23:53:00Z"/>
        </w:trPr>
        <w:tc>
          <w:tcPr>
            <w:tcW w:w="2689" w:type="dxa"/>
            <w:tcBorders>
              <w:top w:val="nil"/>
              <w:left w:val="single" w:sz="4" w:space="0" w:color="auto"/>
              <w:bottom w:val="single" w:sz="4" w:space="0" w:color="auto"/>
              <w:right w:val="single" w:sz="4" w:space="0" w:color="auto"/>
            </w:tcBorders>
            <w:hideMark/>
          </w:tcPr>
          <w:p w14:paraId="01ED95CE" w14:textId="06A99B2D" w:rsidR="00291C52" w:rsidRPr="007275DF" w:rsidDel="002032D3" w:rsidRDefault="00291C52" w:rsidP="00587DBC">
            <w:pPr>
              <w:pStyle w:val="TAL"/>
              <w:rPr>
                <w:del w:id="353" w:author="Prashant Sharma" w:date="2024-05-08T23:53:00Z"/>
                <w:lang w:eastAsia="x-none"/>
              </w:rPr>
            </w:pPr>
            <w:del w:id="354" w:author="Prashant Sharma" w:date="2024-05-08T23:53:00Z">
              <w:r w:rsidRPr="007275DF" w:rsidDel="002032D3">
                <w:rPr>
                  <w:lang w:eastAsia="x-none"/>
                </w:rPr>
                <w:delText xml:space="preserve">RMSI CORESET </w:delText>
              </w:r>
            </w:del>
          </w:p>
          <w:p w14:paraId="1298B8DC" w14:textId="6D681BA1" w:rsidR="00291C52" w:rsidRPr="007275DF" w:rsidDel="002032D3" w:rsidRDefault="00291C52" w:rsidP="00587DBC">
            <w:pPr>
              <w:pStyle w:val="TAL"/>
              <w:rPr>
                <w:del w:id="355" w:author="Prashant Sharma" w:date="2024-05-08T23:53:00Z"/>
                <w:lang w:eastAsia="x-none"/>
              </w:rPr>
            </w:pPr>
            <w:del w:id="356" w:author="Prashant Sharma" w:date="2024-05-08T23:53:00Z">
              <w:r w:rsidRPr="007275DF" w:rsidDel="002032D3">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07F88C2C" w14:textId="31421ADF" w:rsidR="00291C52" w:rsidRPr="007275DF" w:rsidDel="002032D3" w:rsidRDefault="00291C52" w:rsidP="00587DBC">
            <w:pPr>
              <w:pStyle w:val="TAL"/>
              <w:rPr>
                <w:del w:id="357" w:author="Prashant Sharma" w:date="2024-05-08T23:53:00Z"/>
                <w:lang w:eastAsia="x-none"/>
              </w:rPr>
            </w:pPr>
            <w:del w:id="358" w:author="Prashant Sharma" w:date="2024-05-08T23:53:00Z">
              <w:r w:rsidRPr="007275DF" w:rsidDel="002032D3">
                <w:delText xml:space="preserve">Config </w:delText>
              </w:r>
              <w:r w:rsidRPr="007275DF" w:rsidDel="002032D3">
                <w:rPr>
                  <w:rFonts w:eastAsia="Malgun Gothic"/>
                  <w:szCs w:val="18"/>
                </w:rPr>
                <w:delText>1,2</w:delText>
              </w:r>
            </w:del>
          </w:p>
        </w:tc>
        <w:tc>
          <w:tcPr>
            <w:tcW w:w="1700" w:type="dxa"/>
            <w:tcBorders>
              <w:top w:val="nil"/>
              <w:left w:val="single" w:sz="4" w:space="0" w:color="auto"/>
              <w:bottom w:val="single" w:sz="4" w:space="0" w:color="auto"/>
              <w:right w:val="single" w:sz="4" w:space="0" w:color="auto"/>
            </w:tcBorders>
            <w:hideMark/>
          </w:tcPr>
          <w:p w14:paraId="65261999" w14:textId="500DA744" w:rsidR="00291C52" w:rsidRPr="007275DF" w:rsidDel="002032D3" w:rsidRDefault="00291C52" w:rsidP="00587DBC">
            <w:pPr>
              <w:pStyle w:val="TAC"/>
              <w:rPr>
                <w:del w:id="35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B0E378" w14:textId="660806C7" w:rsidR="00291C52" w:rsidRPr="007275DF" w:rsidDel="002032D3" w:rsidRDefault="00291C52" w:rsidP="00587DBC">
            <w:pPr>
              <w:pStyle w:val="TAC"/>
              <w:rPr>
                <w:del w:id="360" w:author="Prashant Sharma" w:date="2024-05-08T23:53:00Z"/>
                <w:szCs w:val="16"/>
              </w:rPr>
            </w:pPr>
            <w:del w:id="361" w:author="Prashant Sharma" w:date="2024-05-08T23:53:00Z">
              <w:r w:rsidRPr="007275DF" w:rsidDel="002032D3">
                <w:rPr>
                  <w:szCs w:val="16"/>
                </w:rPr>
                <w:delText>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A1320BF" w14:textId="5B6BF849" w:rsidR="00291C52" w:rsidRPr="007275DF" w:rsidDel="002032D3" w:rsidRDefault="00291C52" w:rsidP="00587DBC">
            <w:pPr>
              <w:pStyle w:val="TAC"/>
              <w:rPr>
                <w:del w:id="362" w:author="Prashant Sharma" w:date="2024-05-08T23:53:00Z"/>
                <w:szCs w:val="16"/>
              </w:rPr>
            </w:pPr>
            <w:del w:id="363" w:author="Prashant Sharma" w:date="2024-05-08T23:53:00Z">
              <w:r w:rsidRPr="007275DF" w:rsidDel="002032D3">
                <w:rPr>
                  <w:szCs w:val="16"/>
                </w:rPr>
                <w:delText xml:space="preserve">CR.1.1 CCA </w:delText>
              </w:r>
            </w:del>
          </w:p>
        </w:tc>
      </w:tr>
      <w:tr w:rsidR="00291C52" w:rsidRPr="007275DF" w:rsidDel="002032D3" w14:paraId="53650486" w14:textId="5B5FF3E5" w:rsidTr="00587DBC">
        <w:trPr>
          <w:cantSplit/>
          <w:jc w:val="center"/>
          <w:del w:id="364" w:author="Prashant Sharma" w:date="2024-05-08T23:53:00Z"/>
        </w:trPr>
        <w:tc>
          <w:tcPr>
            <w:tcW w:w="2689" w:type="dxa"/>
            <w:tcBorders>
              <w:top w:val="nil"/>
              <w:left w:val="single" w:sz="4" w:space="0" w:color="auto"/>
              <w:bottom w:val="single" w:sz="4" w:space="0" w:color="auto"/>
              <w:right w:val="single" w:sz="4" w:space="0" w:color="auto"/>
            </w:tcBorders>
            <w:hideMark/>
          </w:tcPr>
          <w:p w14:paraId="7DDF73C5" w14:textId="0541FD95" w:rsidR="00291C52" w:rsidRPr="007275DF" w:rsidDel="002032D3" w:rsidRDefault="00291C52" w:rsidP="00587DBC">
            <w:pPr>
              <w:pStyle w:val="TAL"/>
              <w:rPr>
                <w:del w:id="365" w:author="Prashant Sharma" w:date="2024-05-08T23:53:00Z"/>
                <w:lang w:eastAsia="x-none"/>
              </w:rPr>
            </w:pPr>
            <w:del w:id="366" w:author="Prashant Sharma" w:date="2024-05-08T23:53:00Z">
              <w:r w:rsidRPr="007275DF" w:rsidDel="002032D3">
                <w:rPr>
                  <w:lang w:eastAsia="x-none"/>
                </w:rPr>
                <w:delText xml:space="preserve">PDCCH CORESET </w:delText>
              </w:r>
            </w:del>
          </w:p>
          <w:p w14:paraId="006943DB" w14:textId="448BF278" w:rsidR="00291C52" w:rsidRPr="007275DF" w:rsidDel="002032D3" w:rsidRDefault="00291C52" w:rsidP="00587DBC">
            <w:pPr>
              <w:pStyle w:val="TAL"/>
              <w:rPr>
                <w:del w:id="367" w:author="Prashant Sharma" w:date="2024-05-08T23:53:00Z"/>
                <w:lang w:eastAsia="x-none"/>
              </w:rPr>
            </w:pPr>
            <w:del w:id="368" w:author="Prashant Sharma" w:date="2024-05-08T23:53:00Z">
              <w:r w:rsidRPr="007275DF" w:rsidDel="002032D3">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615CE2A0" w14:textId="33DBEB14" w:rsidR="00291C52" w:rsidRPr="007275DF" w:rsidDel="002032D3" w:rsidRDefault="00291C52" w:rsidP="00587DBC">
            <w:pPr>
              <w:pStyle w:val="TAL"/>
              <w:rPr>
                <w:del w:id="369" w:author="Prashant Sharma" w:date="2024-05-08T23:53:00Z"/>
                <w:lang w:val="en-US" w:eastAsia="x-none"/>
              </w:rPr>
            </w:pPr>
            <w:del w:id="370"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436F0B90" w14:textId="16D64033" w:rsidR="00291C52" w:rsidRPr="007275DF" w:rsidDel="002032D3" w:rsidRDefault="00291C52" w:rsidP="00587DBC">
            <w:pPr>
              <w:pStyle w:val="TAC"/>
              <w:rPr>
                <w:del w:id="371"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61B69B5" w14:textId="544C3544" w:rsidR="00291C52" w:rsidRPr="007275DF" w:rsidDel="002032D3" w:rsidRDefault="00291C52" w:rsidP="00587DBC">
            <w:pPr>
              <w:pStyle w:val="TAC"/>
              <w:rPr>
                <w:del w:id="372" w:author="Prashant Sharma" w:date="2024-05-08T23:53:00Z"/>
                <w:szCs w:val="16"/>
              </w:rPr>
            </w:pPr>
            <w:del w:id="373" w:author="Prashant Sharma" w:date="2024-05-08T23:53:00Z">
              <w:r w:rsidRPr="007275DF" w:rsidDel="002032D3">
                <w:rPr>
                  <w:szCs w:val="16"/>
                </w:rPr>
                <w:delText>CCR.1.1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4B308CA" w14:textId="5A85D597" w:rsidR="00291C52" w:rsidRPr="007275DF" w:rsidDel="002032D3" w:rsidRDefault="00291C52" w:rsidP="00587DBC">
            <w:pPr>
              <w:pStyle w:val="TAC"/>
              <w:rPr>
                <w:del w:id="374" w:author="Prashant Sharma" w:date="2024-05-08T23:53:00Z"/>
                <w:szCs w:val="16"/>
              </w:rPr>
            </w:pPr>
            <w:del w:id="375" w:author="Prashant Sharma" w:date="2024-05-08T23:53:00Z">
              <w:r w:rsidRPr="007275DF" w:rsidDel="002032D3">
                <w:rPr>
                  <w:szCs w:val="16"/>
                </w:rPr>
                <w:delText xml:space="preserve">CCR.1.1 CCA </w:delText>
              </w:r>
            </w:del>
          </w:p>
        </w:tc>
      </w:tr>
      <w:tr w:rsidR="00291C52" w:rsidRPr="007275DF" w:rsidDel="002032D3" w14:paraId="44410740" w14:textId="09CAB736" w:rsidTr="00587DBC">
        <w:trPr>
          <w:cantSplit/>
          <w:jc w:val="center"/>
          <w:del w:id="376" w:author="Prashant Sharma" w:date="2024-05-08T23:53:00Z"/>
        </w:trPr>
        <w:tc>
          <w:tcPr>
            <w:tcW w:w="2689" w:type="dxa"/>
            <w:tcBorders>
              <w:top w:val="nil"/>
              <w:left w:val="single" w:sz="4" w:space="0" w:color="auto"/>
              <w:bottom w:val="single" w:sz="4" w:space="0" w:color="auto"/>
              <w:right w:val="single" w:sz="4" w:space="0" w:color="auto"/>
            </w:tcBorders>
            <w:hideMark/>
          </w:tcPr>
          <w:p w14:paraId="656B6C08" w14:textId="5FF01050" w:rsidR="00291C52" w:rsidRPr="007275DF" w:rsidDel="002032D3" w:rsidRDefault="00291C52" w:rsidP="00587DBC">
            <w:pPr>
              <w:pStyle w:val="TAL"/>
              <w:rPr>
                <w:del w:id="377" w:author="Prashant Sharma" w:date="2024-05-08T23:53:00Z"/>
                <w:lang w:eastAsia="x-none"/>
              </w:rPr>
            </w:pPr>
            <w:del w:id="378" w:author="Prashant Sharma" w:date="2024-05-08T23:53:00Z">
              <w:r w:rsidRPr="007275DF" w:rsidDel="002032D3">
                <w:rPr>
                  <w:lang w:eastAsia="x-none"/>
                </w:rPr>
                <w:delText>TRS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51C6990" w14:textId="38737B93" w:rsidR="00291C52" w:rsidRPr="007275DF" w:rsidDel="002032D3" w:rsidRDefault="00291C52" w:rsidP="00587DBC">
            <w:pPr>
              <w:pStyle w:val="TAL"/>
              <w:rPr>
                <w:del w:id="379" w:author="Prashant Sharma" w:date="2024-05-08T23:53:00Z"/>
                <w:lang w:eastAsia="x-none"/>
              </w:rPr>
            </w:pPr>
            <w:del w:id="380"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nil"/>
              <w:left w:val="single" w:sz="4" w:space="0" w:color="auto"/>
              <w:bottom w:val="single" w:sz="4" w:space="0" w:color="auto"/>
              <w:right w:val="single" w:sz="4" w:space="0" w:color="auto"/>
            </w:tcBorders>
            <w:hideMark/>
          </w:tcPr>
          <w:p w14:paraId="0E0AA06B" w14:textId="41588E85" w:rsidR="00291C52" w:rsidRPr="007275DF" w:rsidDel="002032D3" w:rsidRDefault="00291C52" w:rsidP="00587DBC">
            <w:pPr>
              <w:pStyle w:val="TAC"/>
              <w:rPr>
                <w:del w:id="381"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8B8D9F3" w14:textId="72CA1011" w:rsidR="00291C52" w:rsidRPr="007275DF" w:rsidDel="002032D3" w:rsidRDefault="00291C52" w:rsidP="00587DBC">
            <w:pPr>
              <w:pStyle w:val="TAC"/>
              <w:rPr>
                <w:del w:id="382" w:author="Prashant Sharma" w:date="2024-05-08T23:53:00Z"/>
                <w:szCs w:val="16"/>
              </w:rPr>
            </w:pPr>
            <w:del w:id="383" w:author="Prashant Sharma" w:date="2024-05-08T23:53:00Z">
              <w:r w:rsidRPr="007275DF" w:rsidDel="002032D3">
                <w:rPr>
                  <w:szCs w:val="18"/>
                </w:rPr>
                <w:delText>TRS.1.2 TDD</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68E1824" w14:textId="79FD69A4" w:rsidR="00291C52" w:rsidRPr="007275DF" w:rsidDel="002032D3" w:rsidRDefault="00291C52" w:rsidP="00587DBC">
            <w:pPr>
              <w:pStyle w:val="TAC"/>
              <w:rPr>
                <w:del w:id="384" w:author="Prashant Sharma" w:date="2024-05-08T23:53:00Z"/>
                <w:szCs w:val="16"/>
              </w:rPr>
            </w:pPr>
            <w:del w:id="385" w:author="Prashant Sharma" w:date="2024-05-08T23:53:00Z">
              <w:r w:rsidRPr="007275DF" w:rsidDel="002032D3">
                <w:rPr>
                  <w:szCs w:val="18"/>
                </w:rPr>
                <w:delText>TRS.1.2 TDD</w:delText>
              </w:r>
            </w:del>
          </w:p>
        </w:tc>
      </w:tr>
      <w:tr w:rsidR="00291C52" w:rsidRPr="007275DF" w:rsidDel="002032D3" w14:paraId="6F44F189" w14:textId="2E7A3A4C" w:rsidTr="00587DBC">
        <w:trPr>
          <w:cantSplit/>
          <w:jc w:val="center"/>
          <w:del w:id="38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DC00AEE" w14:textId="69E259F1" w:rsidR="00291C52" w:rsidRPr="007275DF" w:rsidDel="002032D3" w:rsidRDefault="00291C52" w:rsidP="00587DBC">
            <w:pPr>
              <w:pStyle w:val="TAL"/>
              <w:rPr>
                <w:del w:id="387" w:author="Prashant Sharma" w:date="2024-05-08T23:53:00Z"/>
                <w:lang w:eastAsia="x-none"/>
              </w:rPr>
            </w:pPr>
            <w:del w:id="388" w:author="Prashant Sharma" w:date="2024-05-08T23:53:00Z">
              <w:r w:rsidRPr="007275DF" w:rsidDel="002032D3">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1B6FF66C" w14:textId="2BA15708" w:rsidR="00291C52" w:rsidRPr="007275DF" w:rsidDel="002032D3" w:rsidRDefault="00291C52" w:rsidP="00587DBC">
            <w:pPr>
              <w:pStyle w:val="TAC"/>
              <w:rPr>
                <w:del w:id="38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14D5C49" w14:textId="4A8A17DD" w:rsidR="00291C52" w:rsidRPr="007275DF" w:rsidDel="002032D3" w:rsidRDefault="00291C52" w:rsidP="00587DBC">
            <w:pPr>
              <w:pStyle w:val="TAC"/>
              <w:rPr>
                <w:del w:id="390" w:author="Prashant Sharma" w:date="2024-05-08T23:53:00Z"/>
              </w:rPr>
            </w:pPr>
            <w:del w:id="391" w:author="Prashant Sharma" w:date="2024-05-08T23:53:00Z">
              <w:r w:rsidRPr="007275DF" w:rsidDel="002032D3">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FDA2832" w14:textId="70775EBC" w:rsidR="00291C52" w:rsidRPr="007275DF" w:rsidDel="002032D3" w:rsidRDefault="00291C52" w:rsidP="00587DBC">
            <w:pPr>
              <w:pStyle w:val="TAC"/>
              <w:rPr>
                <w:del w:id="392" w:author="Prashant Sharma" w:date="2024-05-08T23:53:00Z"/>
              </w:rPr>
            </w:pPr>
            <w:del w:id="393" w:author="Prashant Sharma" w:date="2024-05-08T23:53:00Z">
              <w:r w:rsidRPr="007275DF" w:rsidDel="002032D3">
                <w:rPr>
                  <w:szCs w:val="16"/>
                </w:rPr>
                <w:delText>OP.1</w:delText>
              </w:r>
            </w:del>
          </w:p>
        </w:tc>
      </w:tr>
      <w:tr w:rsidR="00291C52" w:rsidRPr="007275DF" w:rsidDel="002032D3" w14:paraId="7C1456A1" w14:textId="06FF37DB" w:rsidTr="00587DBC">
        <w:trPr>
          <w:cantSplit/>
          <w:jc w:val="center"/>
          <w:del w:id="394" w:author="Prashant Sharma" w:date="2024-05-08T23:53:00Z"/>
        </w:trPr>
        <w:tc>
          <w:tcPr>
            <w:tcW w:w="2689" w:type="dxa"/>
            <w:tcBorders>
              <w:top w:val="nil"/>
              <w:left w:val="single" w:sz="4" w:space="0" w:color="auto"/>
              <w:bottom w:val="single" w:sz="4" w:space="0" w:color="auto"/>
              <w:right w:val="single" w:sz="4" w:space="0" w:color="auto"/>
            </w:tcBorders>
            <w:hideMark/>
          </w:tcPr>
          <w:p w14:paraId="42F2F9D9" w14:textId="7C736D02" w:rsidR="00291C52" w:rsidRPr="007275DF" w:rsidDel="002032D3" w:rsidRDefault="00291C52" w:rsidP="00587DBC">
            <w:pPr>
              <w:pStyle w:val="TAL"/>
              <w:rPr>
                <w:del w:id="395" w:author="Prashant Sharma" w:date="2024-05-08T23:53:00Z"/>
                <w:bCs/>
                <w:vertAlign w:val="superscript"/>
              </w:rPr>
            </w:pPr>
            <w:del w:id="396" w:author="Prashant Sharma" w:date="2024-05-08T23:53:00Z">
              <w:r w:rsidRPr="007275DF" w:rsidDel="002032D3">
                <w:rPr>
                  <w:bCs/>
                </w:rPr>
                <w:delText>SSB configuration for semi-static channel access</w:delText>
              </w:r>
              <w:r w:rsidRPr="007275DF" w:rsidDel="002032D3">
                <w:rPr>
                  <w:bCs/>
                  <w:vertAlign w:val="superscript"/>
                </w:rPr>
                <w:delText>Note6,8</w:delText>
              </w:r>
            </w:del>
          </w:p>
        </w:tc>
        <w:tc>
          <w:tcPr>
            <w:tcW w:w="1276" w:type="dxa"/>
            <w:tcBorders>
              <w:top w:val="single" w:sz="4" w:space="0" w:color="auto"/>
              <w:left w:val="single" w:sz="4" w:space="0" w:color="auto"/>
              <w:bottom w:val="single" w:sz="4" w:space="0" w:color="auto"/>
              <w:right w:val="single" w:sz="4" w:space="0" w:color="auto"/>
            </w:tcBorders>
            <w:hideMark/>
          </w:tcPr>
          <w:p w14:paraId="7E67D504" w14:textId="3E27FFFD" w:rsidR="00291C52" w:rsidRPr="007275DF" w:rsidDel="002032D3" w:rsidRDefault="00291C52" w:rsidP="00587DBC">
            <w:pPr>
              <w:pStyle w:val="TAL"/>
              <w:rPr>
                <w:del w:id="397" w:author="Prashant Sharma" w:date="2024-05-08T23:53:00Z"/>
                <w:lang w:val="da-DK" w:eastAsia="x-none"/>
              </w:rPr>
            </w:pPr>
            <w:del w:id="398" w:author="Prashant Sharma" w:date="2024-05-08T23:53:00Z">
              <w:r w:rsidRPr="007275DF" w:rsidDel="002032D3">
                <w:delText>Config</w:delText>
              </w:r>
              <w:r w:rsidRPr="007275DF" w:rsidDel="002032D3">
                <w:rPr>
                  <w:rFonts w:eastAsia="Malgun Gothic"/>
                  <w:szCs w:val="18"/>
                </w:rPr>
                <w:delText xml:space="preserve"> </w:delText>
              </w:r>
              <w:r w:rsidRPr="007275DF" w:rsidDel="002032D3">
                <w:delText>1,2</w:delText>
              </w:r>
            </w:del>
          </w:p>
        </w:tc>
        <w:tc>
          <w:tcPr>
            <w:tcW w:w="1700" w:type="dxa"/>
            <w:tcBorders>
              <w:top w:val="nil"/>
              <w:left w:val="single" w:sz="4" w:space="0" w:color="auto"/>
              <w:bottom w:val="single" w:sz="4" w:space="0" w:color="auto"/>
              <w:right w:val="single" w:sz="4" w:space="0" w:color="auto"/>
            </w:tcBorders>
            <w:hideMark/>
          </w:tcPr>
          <w:p w14:paraId="7063FCD3" w14:textId="1F9459DD" w:rsidR="00291C52" w:rsidRPr="007275DF" w:rsidDel="002032D3" w:rsidRDefault="00291C52" w:rsidP="00587DBC">
            <w:pPr>
              <w:pStyle w:val="TAC"/>
              <w:rPr>
                <w:del w:id="39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6E72CF4" w14:textId="0325D46F" w:rsidR="00291C52" w:rsidRPr="007275DF" w:rsidDel="002032D3" w:rsidRDefault="00291C52" w:rsidP="00587DBC">
            <w:pPr>
              <w:pStyle w:val="TAC"/>
              <w:rPr>
                <w:del w:id="400" w:author="Prashant Sharma" w:date="2024-05-08T23:53:00Z"/>
                <w:szCs w:val="16"/>
              </w:rPr>
            </w:pPr>
            <w:del w:id="401" w:author="Prashant Sharma" w:date="2024-05-08T23:53:00Z">
              <w:r w:rsidRPr="007275DF" w:rsidDel="002032D3">
                <w:rPr>
                  <w:szCs w:val="16"/>
                </w:rPr>
                <w:delText>SSB.1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DB461B0" w14:textId="61C2BDFB" w:rsidR="00291C52" w:rsidRPr="007275DF" w:rsidDel="002032D3" w:rsidRDefault="00291C52" w:rsidP="00587DBC">
            <w:pPr>
              <w:pStyle w:val="TAC"/>
              <w:rPr>
                <w:del w:id="402" w:author="Prashant Sharma" w:date="2024-05-08T23:53:00Z"/>
                <w:szCs w:val="16"/>
              </w:rPr>
            </w:pPr>
            <w:del w:id="403" w:author="Prashant Sharma" w:date="2024-05-08T23:53:00Z">
              <w:r w:rsidRPr="007275DF" w:rsidDel="002032D3">
                <w:rPr>
                  <w:szCs w:val="16"/>
                </w:rPr>
                <w:delText>SSB.1 CCA</w:delText>
              </w:r>
            </w:del>
          </w:p>
        </w:tc>
      </w:tr>
      <w:tr w:rsidR="00291C52" w:rsidRPr="007275DF" w:rsidDel="002032D3" w14:paraId="789506A7" w14:textId="4AD777AB" w:rsidTr="00587DBC">
        <w:trPr>
          <w:cantSplit/>
          <w:jc w:val="center"/>
          <w:del w:id="404" w:author="Prashant Sharma" w:date="2024-05-08T23:53:00Z"/>
        </w:trPr>
        <w:tc>
          <w:tcPr>
            <w:tcW w:w="2689" w:type="dxa"/>
            <w:tcBorders>
              <w:top w:val="nil"/>
              <w:left w:val="single" w:sz="4" w:space="0" w:color="auto"/>
              <w:bottom w:val="single" w:sz="4" w:space="0" w:color="auto"/>
              <w:right w:val="single" w:sz="4" w:space="0" w:color="auto"/>
            </w:tcBorders>
          </w:tcPr>
          <w:p w14:paraId="334C5972" w14:textId="0FEB2C33" w:rsidR="00291C52" w:rsidRPr="007275DF" w:rsidDel="002032D3" w:rsidRDefault="00291C52" w:rsidP="00587DBC">
            <w:pPr>
              <w:pStyle w:val="TAL"/>
              <w:rPr>
                <w:del w:id="405" w:author="Prashant Sharma" w:date="2024-05-08T23:53:00Z"/>
                <w:bCs/>
                <w:vertAlign w:val="superscript"/>
              </w:rPr>
            </w:pPr>
            <w:del w:id="406" w:author="Prashant Sharma" w:date="2024-05-08T23:53:00Z">
              <w:r w:rsidRPr="007275DF" w:rsidDel="002032D3">
                <w:rPr>
                  <w:bCs/>
                </w:rPr>
                <w:delText>SSB configuration for dynamic channel access</w:delText>
              </w:r>
              <w:r w:rsidRPr="007275DF" w:rsidDel="002032D3">
                <w:rPr>
                  <w:bCs/>
                  <w:vertAlign w:val="superscript"/>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1310471A" w14:textId="5E387585" w:rsidR="00291C52" w:rsidRPr="007275DF" w:rsidDel="002032D3" w:rsidRDefault="00291C52" w:rsidP="00587DBC">
            <w:pPr>
              <w:pStyle w:val="TAL"/>
              <w:rPr>
                <w:del w:id="407" w:author="Prashant Sharma" w:date="2024-05-08T23:53:00Z"/>
              </w:rPr>
            </w:pPr>
            <w:del w:id="408" w:author="Prashant Sharma" w:date="2024-05-08T23:53:00Z">
              <w:r w:rsidRPr="007275DF" w:rsidDel="002032D3">
                <w:delText>Config</w:delText>
              </w:r>
              <w:r w:rsidRPr="007275DF" w:rsidDel="002032D3">
                <w:rPr>
                  <w:rFonts w:eastAsia="Malgun Gothic"/>
                  <w:szCs w:val="18"/>
                </w:rPr>
                <w:delText xml:space="preserve"> </w:delText>
              </w:r>
              <w:r w:rsidRPr="007275DF" w:rsidDel="002032D3">
                <w:delText>1,2</w:delText>
              </w:r>
            </w:del>
          </w:p>
        </w:tc>
        <w:tc>
          <w:tcPr>
            <w:tcW w:w="1700" w:type="dxa"/>
            <w:tcBorders>
              <w:top w:val="nil"/>
              <w:left w:val="single" w:sz="4" w:space="0" w:color="auto"/>
              <w:bottom w:val="single" w:sz="4" w:space="0" w:color="auto"/>
              <w:right w:val="single" w:sz="4" w:space="0" w:color="auto"/>
            </w:tcBorders>
          </w:tcPr>
          <w:p w14:paraId="72847E5E" w14:textId="37014BDB" w:rsidR="00291C52" w:rsidRPr="007275DF" w:rsidDel="002032D3" w:rsidRDefault="00291C52" w:rsidP="00587DBC">
            <w:pPr>
              <w:pStyle w:val="TAC"/>
              <w:rPr>
                <w:del w:id="409"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tcPr>
          <w:p w14:paraId="5FF0D8C1" w14:textId="57986958" w:rsidR="00291C52" w:rsidRPr="007275DF" w:rsidDel="002032D3" w:rsidRDefault="00291C52" w:rsidP="00587DBC">
            <w:pPr>
              <w:pStyle w:val="TAC"/>
              <w:rPr>
                <w:del w:id="410" w:author="Prashant Sharma" w:date="2024-05-08T23:53:00Z"/>
                <w:szCs w:val="16"/>
              </w:rPr>
            </w:pPr>
            <w:del w:id="411" w:author="Prashant Sharma" w:date="2024-05-08T23:53:00Z">
              <w:r w:rsidRPr="007275DF" w:rsidDel="002032D3">
                <w:rPr>
                  <w:szCs w:val="16"/>
                </w:rPr>
                <w:delText>SSB.2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35B840A7" w14:textId="746E69A3" w:rsidR="00291C52" w:rsidRPr="007275DF" w:rsidDel="002032D3" w:rsidRDefault="00291C52" w:rsidP="00587DBC">
            <w:pPr>
              <w:pStyle w:val="TAC"/>
              <w:rPr>
                <w:del w:id="412" w:author="Prashant Sharma" w:date="2024-05-08T23:53:00Z"/>
                <w:szCs w:val="16"/>
              </w:rPr>
            </w:pPr>
            <w:del w:id="413" w:author="Prashant Sharma" w:date="2024-05-08T23:53:00Z">
              <w:r w:rsidRPr="007275DF" w:rsidDel="002032D3">
                <w:rPr>
                  <w:szCs w:val="16"/>
                </w:rPr>
                <w:delText>SSB.2 CCA</w:delText>
              </w:r>
            </w:del>
          </w:p>
        </w:tc>
      </w:tr>
      <w:tr w:rsidR="00291C52" w:rsidRPr="007275DF" w:rsidDel="002032D3" w14:paraId="4000B706" w14:textId="38AE637B" w:rsidTr="00587DBC">
        <w:trPr>
          <w:cantSplit/>
          <w:jc w:val="center"/>
          <w:del w:id="414" w:author="Prashant Sharma" w:date="2024-05-08T23:53:00Z"/>
        </w:trPr>
        <w:tc>
          <w:tcPr>
            <w:tcW w:w="2689" w:type="dxa"/>
            <w:tcBorders>
              <w:top w:val="single" w:sz="4" w:space="0" w:color="auto"/>
              <w:left w:val="single" w:sz="4" w:space="0" w:color="auto"/>
              <w:bottom w:val="single" w:sz="4" w:space="0" w:color="auto"/>
              <w:right w:val="single" w:sz="4" w:space="0" w:color="auto"/>
            </w:tcBorders>
            <w:hideMark/>
          </w:tcPr>
          <w:p w14:paraId="082D3985" w14:textId="4CD896A9" w:rsidR="00291C52" w:rsidRPr="007275DF" w:rsidDel="002032D3" w:rsidRDefault="00291C52" w:rsidP="00587DBC">
            <w:pPr>
              <w:pStyle w:val="TAL"/>
              <w:rPr>
                <w:del w:id="415" w:author="Prashant Sharma" w:date="2024-05-08T23:53:00Z"/>
                <w:lang w:eastAsia="x-none"/>
              </w:rPr>
            </w:pPr>
            <w:del w:id="416" w:author="Prashant Sharma" w:date="2024-05-08T23:53:00Z">
              <w:r w:rsidRPr="007275DF" w:rsidDel="002032D3">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4A0458BD" w14:textId="49682EBA" w:rsidR="00291C52" w:rsidRPr="007275DF" w:rsidDel="002032D3" w:rsidRDefault="00291C52" w:rsidP="00587DBC">
            <w:pPr>
              <w:pStyle w:val="TAL"/>
              <w:rPr>
                <w:del w:id="417" w:author="Prashant Sharma" w:date="2024-05-08T23:53:00Z"/>
              </w:rPr>
            </w:pPr>
            <w:del w:id="418" w:author="Prashant Sharma" w:date="2024-05-08T23:53:00Z">
              <w:r w:rsidRPr="007275DF" w:rsidDel="002032D3">
                <w:delText>Config 1,2</w:delText>
              </w:r>
            </w:del>
          </w:p>
        </w:tc>
        <w:tc>
          <w:tcPr>
            <w:tcW w:w="1700" w:type="dxa"/>
            <w:tcBorders>
              <w:top w:val="single" w:sz="4" w:space="0" w:color="auto"/>
              <w:left w:val="single" w:sz="4" w:space="0" w:color="auto"/>
              <w:bottom w:val="single" w:sz="4" w:space="0" w:color="auto"/>
              <w:right w:val="single" w:sz="4" w:space="0" w:color="auto"/>
            </w:tcBorders>
          </w:tcPr>
          <w:p w14:paraId="23CD380F" w14:textId="3CD57734" w:rsidR="00291C52" w:rsidRPr="007275DF" w:rsidDel="002032D3" w:rsidRDefault="00291C52" w:rsidP="00587DBC">
            <w:pPr>
              <w:pStyle w:val="TAC"/>
              <w:rPr>
                <w:del w:id="41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2EC526C" w14:textId="259B8FF2" w:rsidR="00291C52" w:rsidRPr="007275DF" w:rsidDel="002032D3" w:rsidRDefault="00291C52" w:rsidP="00587DBC">
            <w:pPr>
              <w:pStyle w:val="TAC"/>
              <w:rPr>
                <w:del w:id="420" w:author="Prashant Sharma" w:date="2024-05-08T23:53:00Z"/>
                <w:szCs w:val="16"/>
              </w:rPr>
            </w:pPr>
            <w:del w:id="421" w:author="Prashant Sharma" w:date="2024-05-08T23:53:00Z">
              <w:r w:rsidRPr="007275DF" w:rsidDel="002032D3">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F22AAD7" w14:textId="555F00CC" w:rsidR="00291C52" w:rsidRPr="007275DF" w:rsidDel="002032D3" w:rsidRDefault="00291C52" w:rsidP="00587DBC">
            <w:pPr>
              <w:pStyle w:val="TAC"/>
              <w:rPr>
                <w:del w:id="422" w:author="Prashant Sharma" w:date="2024-05-08T23:53:00Z"/>
                <w:szCs w:val="16"/>
              </w:rPr>
            </w:pPr>
            <w:del w:id="423" w:author="Prashant Sharma" w:date="2024-05-08T23:53:00Z">
              <w:r w:rsidRPr="007275DF" w:rsidDel="002032D3">
                <w:rPr>
                  <w:szCs w:val="16"/>
                </w:rPr>
                <w:delText>SMTC.1</w:delText>
              </w:r>
            </w:del>
          </w:p>
        </w:tc>
      </w:tr>
      <w:tr w:rsidR="00291C52" w:rsidRPr="007275DF" w:rsidDel="002032D3" w14:paraId="7AD8EF75" w14:textId="2C42F0E3" w:rsidTr="00587DBC">
        <w:trPr>
          <w:cantSplit/>
          <w:jc w:val="center"/>
          <w:del w:id="424" w:author="Prashant Sharma" w:date="2024-05-08T23:53:00Z"/>
        </w:trPr>
        <w:tc>
          <w:tcPr>
            <w:tcW w:w="2689" w:type="dxa"/>
            <w:tcBorders>
              <w:top w:val="single" w:sz="4" w:space="0" w:color="auto"/>
              <w:left w:val="single" w:sz="4" w:space="0" w:color="auto"/>
              <w:bottom w:val="single" w:sz="4" w:space="0" w:color="auto"/>
              <w:right w:val="single" w:sz="4" w:space="0" w:color="auto"/>
            </w:tcBorders>
          </w:tcPr>
          <w:p w14:paraId="767A2E81" w14:textId="38B1F806" w:rsidR="00291C52" w:rsidRPr="007275DF" w:rsidDel="002032D3" w:rsidRDefault="00291C52" w:rsidP="00587DBC">
            <w:pPr>
              <w:pStyle w:val="TAL"/>
              <w:rPr>
                <w:del w:id="425" w:author="Prashant Sharma" w:date="2024-05-08T23:53:00Z"/>
                <w:bCs/>
              </w:rPr>
            </w:pPr>
            <w:del w:id="426" w:author="Prashant Sharma" w:date="2024-05-08T23:53:00Z">
              <w:r w:rsidRPr="007275DF" w:rsidDel="002032D3">
                <w:rPr>
                  <w:bCs/>
                </w:rPr>
                <w:delText>DBT window configuration</w:delText>
              </w:r>
            </w:del>
          </w:p>
        </w:tc>
        <w:tc>
          <w:tcPr>
            <w:tcW w:w="1276" w:type="dxa"/>
            <w:tcBorders>
              <w:top w:val="single" w:sz="4" w:space="0" w:color="auto"/>
              <w:left w:val="single" w:sz="4" w:space="0" w:color="auto"/>
              <w:bottom w:val="single" w:sz="4" w:space="0" w:color="auto"/>
              <w:right w:val="single" w:sz="4" w:space="0" w:color="auto"/>
            </w:tcBorders>
          </w:tcPr>
          <w:p w14:paraId="4856F616" w14:textId="670A2463" w:rsidR="00291C52" w:rsidRPr="007275DF" w:rsidDel="002032D3" w:rsidRDefault="00291C52" w:rsidP="00587DBC">
            <w:pPr>
              <w:pStyle w:val="TAL"/>
              <w:rPr>
                <w:del w:id="427" w:author="Prashant Sharma" w:date="2024-05-08T23:53:00Z"/>
              </w:rPr>
            </w:pPr>
            <w:del w:id="428" w:author="Prashant Sharma" w:date="2024-05-08T23:53:00Z">
              <w:r w:rsidRPr="007275DF" w:rsidDel="002032D3">
                <w:delText>Config 1,2</w:delText>
              </w:r>
            </w:del>
          </w:p>
        </w:tc>
        <w:tc>
          <w:tcPr>
            <w:tcW w:w="1700" w:type="dxa"/>
            <w:tcBorders>
              <w:top w:val="single" w:sz="4" w:space="0" w:color="auto"/>
              <w:left w:val="single" w:sz="4" w:space="0" w:color="auto"/>
              <w:bottom w:val="single" w:sz="4" w:space="0" w:color="auto"/>
              <w:right w:val="single" w:sz="4" w:space="0" w:color="auto"/>
            </w:tcBorders>
          </w:tcPr>
          <w:p w14:paraId="4B2B8122" w14:textId="0B22D08C" w:rsidR="00291C52" w:rsidRPr="007275DF" w:rsidDel="002032D3" w:rsidRDefault="00291C52" w:rsidP="00587DBC">
            <w:pPr>
              <w:pStyle w:val="TAC"/>
              <w:rPr>
                <w:del w:id="429"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F05D8B4" w14:textId="1623B108" w:rsidR="00291C52" w:rsidRPr="007275DF" w:rsidDel="002032D3" w:rsidRDefault="00291C52" w:rsidP="00587DBC">
            <w:pPr>
              <w:pStyle w:val="TAC"/>
              <w:rPr>
                <w:del w:id="430" w:author="Prashant Sharma" w:date="2024-05-08T23:53:00Z"/>
                <w:szCs w:val="16"/>
              </w:rPr>
            </w:pPr>
            <w:del w:id="431" w:author="Prashant Sharma" w:date="2024-05-08T23:53:00Z">
              <w:r w:rsidRPr="007275DF" w:rsidDel="002032D3">
                <w:rPr>
                  <w:szCs w:val="16"/>
                </w:rPr>
                <w:delText>DBT.1</w:delText>
              </w:r>
            </w:del>
          </w:p>
        </w:tc>
        <w:tc>
          <w:tcPr>
            <w:tcW w:w="1843" w:type="dxa"/>
            <w:gridSpan w:val="5"/>
            <w:tcBorders>
              <w:top w:val="single" w:sz="4" w:space="0" w:color="auto"/>
              <w:left w:val="single" w:sz="4" w:space="0" w:color="auto"/>
              <w:bottom w:val="single" w:sz="4" w:space="0" w:color="auto"/>
              <w:right w:val="single" w:sz="4" w:space="0" w:color="auto"/>
            </w:tcBorders>
          </w:tcPr>
          <w:p w14:paraId="7E576C0B" w14:textId="4C0D109B" w:rsidR="00291C52" w:rsidRPr="007275DF" w:rsidDel="002032D3" w:rsidRDefault="00291C52" w:rsidP="00587DBC">
            <w:pPr>
              <w:pStyle w:val="TAC"/>
              <w:rPr>
                <w:del w:id="432" w:author="Prashant Sharma" w:date="2024-05-08T23:53:00Z"/>
                <w:szCs w:val="16"/>
              </w:rPr>
            </w:pPr>
            <w:del w:id="433" w:author="Prashant Sharma" w:date="2024-05-08T23:53:00Z">
              <w:r w:rsidRPr="007275DF" w:rsidDel="002032D3">
                <w:rPr>
                  <w:szCs w:val="16"/>
                </w:rPr>
                <w:delText>DBT.1</w:delText>
              </w:r>
            </w:del>
          </w:p>
        </w:tc>
      </w:tr>
      <w:tr w:rsidR="00291C52" w:rsidRPr="007275DF" w:rsidDel="002032D3" w14:paraId="1036AEA0" w14:textId="50CF3A28" w:rsidTr="00587DBC">
        <w:trPr>
          <w:cantSplit/>
          <w:jc w:val="center"/>
          <w:del w:id="43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F67594E" w14:textId="29E60E20" w:rsidR="00291C52" w:rsidRPr="007275DF" w:rsidDel="002032D3" w:rsidRDefault="00291C52" w:rsidP="00587DBC">
            <w:pPr>
              <w:pStyle w:val="TAL"/>
              <w:rPr>
                <w:del w:id="435" w:author="Prashant Sharma" w:date="2024-05-08T23:53:00Z"/>
                <w:lang w:eastAsia="x-none"/>
              </w:rPr>
            </w:pPr>
            <w:del w:id="436" w:author="Prashant Sharma" w:date="2024-05-08T23:53:00Z">
              <w:r w:rsidRPr="007275DF" w:rsidDel="002032D3">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6ADA04A3" w14:textId="79B8A2CF" w:rsidR="00291C52" w:rsidRPr="007275DF" w:rsidDel="002032D3" w:rsidRDefault="00291C52" w:rsidP="00587DBC">
            <w:pPr>
              <w:pStyle w:val="TAC"/>
              <w:rPr>
                <w:del w:id="437" w:author="Prashant Sharma" w:date="2024-05-08T23:53: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8F0D26E" w14:textId="4291825B" w:rsidR="00291C52" w:rsidRPr="007275DF" w:rsidDel="002032D3" w:rsidRDefault="00291C52" w:rsidP="00587DBC">
            <w:pPr>
              <w:pStyle w:val="TAC"/>
              <w:rPr>
                <w:del w:id="438" w:author="Prashant Sharma" w:date="2024-05-08T23:53:00Z"/>
                <w:szCs w:val="16"/>
              </w:rPr>
            </w:pPr>
            <w:del w:id="439" w:author="Prashant Sharma" w:date="2024-05-08T23:53:00Z">
              <w:r w:rsidRPr="007275DF" w:rsidDel="002032D3">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9C5B17B" w14:textId="0F83DD58" w:rsidR="00291C52" w:rsidRPr="007275DF" w:rsidDel="002032D3" w:rsidRDefault="00291C52" w:rsidP="00587DBC">
            <w:pPr>
              <w:pStyle w:val="TAC"/>
              <w:rPr>
                <w:del w:id="440" w:author="Prashant Sharma" w:date="2024-05-08T23:53:00Z"/>
                <w:szCs w:val="16"/>
              </w:rPr>
            </w:pPr>
            <w:del w:id="441" w:author="Prashant Sharma" w:date="2024-05-08T23:53:00Z">
              <w:r w:rsidRPr="007275DF" w:rsidDel="002032D3">
                <w:delText>TCI.State.0</w:delText>
              </w:r>
            </w:del>
          </w:p>
        </w:tc>
      </w:tr>
      <w:tr w:rsidR="00291C52" w:rsidRPr="007275DF" w:rsidDel="002032D3" w14:paraId="5A9857B7" w14:textId="4081047E" w:rsidTr="00587DBC">
        <w:trPr>
          <w:cantSplit/>
          <w:jc w:val="center"/>
          <w:del w:id="44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CD5FC08" w14:textId="73B24E5F" w:rsidR="00291C52" w:rsidRPr="007275DF" w:rsidDel="002032D3" w:rsidRDefault="00291C52" w:rsidP="00587DBC">
            <w:pPr>
              <w:pStyle w:val="TAL"/>
              <w:rPr>
                <w:del w:id="443" w:author="Prashant Sharma" w:date="2024-05-08T23:53:00Z"/>
              </w:rPr>
            </w:pPr>
            <w:del w:id="444" w:author="Prashant Sharma" w:date="2024-05-08T23:53:00Z">
              <w:r w:rsidRPr="007275DF" w:rsidDel="002032D3">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58327275" w14:textId="1A757EF0" w:rsidR="00291C52" w:rsidRPr="007275DF" w:rsidDel="002032D3" w:rsidRDefault="00291C52" w:rsidP="00587DBC">
            <w:pPr>
              <w:pStyle w:val="TAC"/>
              <w:rPr>
                <w:del w:id="44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25DCB25" w14:textId="3A64864B" w:rsidR="00291C52" w:rsidRPr="007275DF" w:rsidDel="002032D3" w:rsidRDefault="00291C52" w:rsidP="00587DBC">
            <w:pPr>
              <w:pStyle w:val="TAC"/>
              <w:rPr>
                <w:del w:id="446" w:author="Prashant Sharma" w:date="2024-05-08T23:53:00Z"/>
              </w:rPr>
            </w:pPr>
            <w:del w:id="447" w:author="Prashant Sharma" w:date="2024-05-08T23:53:00Z">
              <w:r w:rsidRPr="007275DF" w:rsidDel="002032D3">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3471FB7" w14:textId="1026EDE4" w:rsidR="00291C52" w:rsidRPr="007275DF" w:rsidDel="002032D3" w:rsidRDefault="00291C52" w:rsidP="00587DBC">
            <w:pPr>
              <w:pStyle w:val="TAC"/>
              <w:rPr>
                <w:del w:id="448" w:author="Prashant Sharma" w:date="2024-05-08T23:53:00Z"/>
              </w:rPr>
            </w:pPr>
            <w:del w:id="449" w:author="Prashant Sharma" w:date="2024-05-08T23:53:00Z">
              <w:r w:rsidRPr="007275DF" w:rsidDel="002032D3">
                <w:delText>1x2 Low</w:delText>
              </w:r>
            </w:del>
          </w:p>
        </w:tc>
      </w:tr>
      <w:tr w:rsidR="00291C52" w:rsidRPr="007275DF" w:rsidDel="002032D3" w14:paraId="253D57FA" w14:textId="0324AA0D" w:rsidTr="00587DBC">
        <w:trPr>
          <w:cantSplit/>
          <w:jc w:val="center"/>
          <w:del w:id="450"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169F614" w14:textId="0B461BE0" w:rsidR="00291C52" w:rsidRPr="007275DF" w:rsidDel="002032D3" w:rsidRDefault="00291C52" w:rsidP="00587DBC">
            <w:pPr>
              <w:pStyle w:val="TAL"/>
              <w:rPr>
                <w:del w:id="451" w:author="Prashant Sharma" w:date="2024-05-08T23:53:00Z"/>
                <w:lang w:val="en-US"/>
              </w:rPr>
            </w:pPr>
            <w:del w:id="452" w:author="Prashant Sharma" w:date="2024-05-08T23:53:00Z">
              <w:r w:rsidRPr="007275DF" w:rsidDel="002032D3">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79122BA3" w14:textId="1BA823D0" w:rsidR="00291C52" w:rsidRPr="007275DF" w:rsidDel="002032D3" w:rsidRDefault="00291C52" w:rsidP="00587DBC">
            <w:pPr>
              <w:pStyle w:val="TAC"/>
              <w:rPr>
                <w:del w:id="453" w:author="Prashant Sharma" w:date="2024-05-08T23:53:00Z"/>
              </w:rPr>
            </w:pPr>
          </w:p>
        </w:tc>
        <w:tc>
          <w:tcPr>
            <w:tcW w:w="1843" w:type="dxa"/>
            <w:gridSpan w:val="5"/>
            <w:tcBorders>
              <w:top w:val="single" w:sz="4" w:space="0" w:color="auto"/>
              <w:left w:val="single" w:sz="4" w:space="0" w:color="auto"/>
              <w:bottom w:val="nil"/>
              <w:right w:val="single" w:sz="4" w:space="0" w:color="auto"/>
            </w:tcBorders>
          </w:tcPr>
          <w:p w14:paraId="49210C44" w14:textId="1C72A853" w:rsidR="00291C52" w:rsidRPr="007275DF" w:rsidDel="002032D3" w:rsidRDefault="00291C52" w:rsidP="00587DBC">
            <w:pPr>
              <w:pStyle w:val="TAC"/>
              <w:rPr>
                <w:del w:id="454" w:author="Prashant Sharma" w:date="2024-05-08T23:53:00Z"/>
                <w:rFonts w:cs="v4.2.0"/>
              </w:rPr>
            </w:pPr>
          </w:p>
        </w:tc>
        <w:tc>
          <w:tcPr>
            <w:tcW w:w="1843" w:type="dxa"/>
            <w:gridSpan w:val="5"/>
            <w:tcBorders>
              <w:top w:val="single" w:sz="4" w:space="0" w:color="auto"/>
              <w:left w:val="single" w:sz="4" w:space="0" w:color="auto"/>
              <w:bottom w:val="nil"/>
              <w:right w:val="single" w:sz="4" w:space="0" w:color="auto"/>
            </w:tcBorders>
          </w:tcPr>
          <w:p w14:paraId="13E076E1" w14:textId="75B02FBF" w:rsidR="00291C52" w:rsidRPr="007275DF" w:rsidDel="002032D3" w:rsidRDefault="00291C52" w:rsidP="00587DBC">
            <w:pPr>
              <w:pStyle w:val="TAC"/>
              <w:rPr>
                <w:del w:id="455" w:author="Prashant Sharma" w:date="2024-05-08T23:53:00Z"/>
                <w:rFonts w:cs="v4.2.0"/>
              </w:rPr>
            </w:pPr>
          </w:p>
        </w:tc>
      </w:tr>
      <w:tr w:rsidR="00291C52" w:rsidRPr="007275DF" w:rsidDel="002032D3" w14:paraId="49F09D7E" w14:textId="322FDC52" w:rsidTr="00587DBC">
        <w:trPr>
          <w:cantSplit/>
          <w:jc w:val="center"/>
          <w:del w:id="45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D64DB2D" w14:textId="7BCEF8C4" w:rsidR="00291C52" w:rsidRPr="007275DF" w:rsidDel="002032D3" w:rsidRDefault="00291C52" w:rsidP="00587DBC">
            <w:pPr>
              <w:pStyle w:val="TAL"/>
              <w:rPr>
                <w:del w:id="457" w:author="Prashant Sharma" w:date="2024-05-08T23:53:00Z"/>
                <w:lang w:val="en-US" w:eastAsia="x-none"/>
              </w:rPr>
            </w:pPr>
            <w:del w:id="458" w:author="Prashant Sharma" w:date="2024-05-08T23:53:00Z">
              <w:r w:rsidRPr="007275DF" w:rsidDel="002032D3">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61392084" w14:textId="4E2A7A54" w:rsidR="00291C52" w:rsidRPr="007275DF" w:rsidDel="002032D3" w:rsidRDefault="00291C52" w:rsidP="00587DBC">
            <w:pPr>
              <w:pStyle w:val="TAC"/>
              <w:rPr>
                <w:del w:id="459" w:author="Prashant Sharma" w:date="2024-05-08T23:53:00Z"/>
              </w:rPr>
            </w:pPr>
          </w:p>
        </w:tc>
        <w:tc>
          <w:tcPr>
            <w:tcW w:w="1843" w:type="dxa"/>
            <w:gridSpan w:val="5"/>
            <w:tcBorders>
              <w:top w:val="nil"/>
              <w:left w:val="single" w:sz="4" w:space="0" w:color="auto"/>
              <w:bottom w:val="nil"/>
              <w:right w:val="single" w:sz="4" w:space="0" w:color="auto"/>
            </w:tcBorders>
            <w:hideMark/>
          </w:tcPr>
          <w:p w14:paraId="67A1599E" w14:textId="4EA3BD8F" w:rsidR="00291C52" w:rsidRPr="007275DF" w:rsidDel="002032D3" w:rsidRDefault="00291C52" w:rsidP="00587DBC">
            <w:pPr>
              <w:pStyle w:val="TAC"/>
              <w:rPr>
                <w:del w:id="460"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33F7F14B" w14:textId="7AABF701" w:rsidR="00291C52" w:rsidRPr="007275DF" w:rsidDel="002032D3" w:rsidRDefault="00291C52" w:rsidP="00587DBC">
            <w:pPr>
              <w:pStyle w:val="TAC"/>
              <w:rPr>
                <w:del w:id="461" w:author="Prashant Sharma" w:date="2024-05-08T23:53:00Z"/>
                <w:rFonts w:cs="v4.2.0"/>
              </w:rPr>
            </w:pPr>
          </w:p>
        </w:tc>
      </w:tr>
      <w:tr w:rsidR="00291C52" w:rsidRPr="007275DF" w:rsidDel="002032D3" w14:paraId="437105AE" w14:textId="56DA573E" w:rsidTr="00587DBC">
        <w:trPr>
          <w:cantSplit/>
          <w:jc w:val="center"/>
          <w:del w:id="46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ED6BD0C" w14:textId="0FE5A040" w:rsidR="00291C52" w:rsidRPr="007275DF" w:rsidDel="002032D3" w:rsidRDefault="00291C52" w:rsidP="00587DBC">
            <w:pPr>
              <w:pStyle w:val="TAL"/>
              <w:rPr>
                <w:del w:id="463" w:author="Prashant Sharma" w:date="2024-05-08T23:53:00Z"/>
                <w:lang w:val="en-US"/>
              </w:rPr>
            </w:pPr>
            <w:del w:id="464" w:author="Prashant Sharma" w:date="2024-05-08T23:53:00Z">
              <w:r w:rsidRPr="007275DF" w:rsidDel="002032D3">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7F1F39C4" w14:textId="77416720" w:rsidR="00291C52" w:rsidRPr="007275DF" w:rsidDel="002032D3" w:rsidRDefault="00291C52" w:rsidP="00587DBC">
            <w:pPr>
              <w:pStyle w:val="TAC"/>
              <w:rPr>
                <w:del w:id="465" w:author="Prashant Sharma" w:date="2024-05-08T23:53:00Z"/>
              </w:rPr>
            </w:pPr>
          </w:p>
        </w:tc>
        <w:tc>
          <w:tcPr>
            <w:tcW w:w="1843" w:type="dxa"/>
            <w:gridSpan w:val="5"/>
            <w:tcBorders>
              <w:top w:val="nil"/>
              <w:left w:val="single" w:sz="4" w:space="0" w:color="auto"/>
              <w:bottom w:val="nil"/>
              <w:right w:val="single" w:sz="4" w:space="0" w:color="auto"/>
            </w:tcBorders>
            <w:hideMark/>
          </w:tcPr>
          <w:p w14:paraId="6BF80E2F" w14:textId="231E3974" w:rsidR="00291C52" w:rsidRPr="007275DF" w:rsidDel="002032D3" w:rsidRDefault="00291C52" w:rsidP="00587DBC">
            <w:pPr>
              <w:pStyle w:val="TAC"/>
              <w:rPr>
                <w:del w:id="466"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6451630" w14:textId="598ED04F" w:rsidR="00291C52" w:rsidRPr="007275DF" w:rsidDel="002032D3" w:rsidRDefault="00291C52" w:rsidP="00587DBC">
            <w:pPr>
              <w:pStyle w:val="TAC"/>
              <w:rPr>
                <w:del w:id="467" w:author="Prashant Sharma" w:date="2024-05-08T23:53:00Z"/>
                <w:rFonts w:cs="v4.2.0"/>
              </w:rPr>
            </w:pPr>
          </w:p>
        </w:tc>
      </w:tr>
      <w:tr w:rsidR="00291C52" w:rsidRPr="007275DF" w:rsidDel="002032D3" w14:paraId="11E7243B" w14:textId="28D4E499" w:rsidTr="00587DBC">
        <w:trPr>
          <w:cantSplit/>
          <w:jc w:val="center"/>
          <w:del w:id="468"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1F3C0AC" w14:textId="0724701A" w:rsidR="00291C52" w:rsidRPr="007275DF" w:rsidDel="002032D3" w:rsidRDefault="00291C52" w:rsidP="00587DBC">
            <w:pPr>
              <w:pStyle w:val="TAL"/>
              <w:rPr>
                <w:del w:id="469" w:author="Prashant Sharma" w:date="2024-05-08T23:53:00Z"/>
                <w:lang w:val="en-US"/>
              </w:rPr>
            </w:pPr>
            <w:del w:id="470" w:author="Prashant Sharma" w:date="2024-05-08T23:53:00Z">
              <w:r w:rsidRPr="007275DF" w:rsidDel="002032D3">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F3365DE" w14:textId="1BED3BBC" w:rsidR="00291C52" w:rsidRPr="007275DF" w:rsidDel="002032D3" w:rsidRDefault="00291C52" w:rsidP="00587DBC">
            <w:pPr>
              <w:pStyle w:val="TAC"/>
              <w:rPr>
                <w:del w:id="471" w:author="Prashant Sharma" w:date="2024-05-08T23:53:00Z"/>
              </w:rPr>
            </w:pPr>
          </w:p>
        </w:tc>
        <w:tc>
          <w:tcPr>
            <w:tcW w:w="1843" w:type="dxa"/>
            <w:gridSpan w:val="5"/>
            <w:tcBorders>
              <w:top w:val="nil"/>
              <w:left w:val="single" w:sz="4" w:space="0" w:color="auto"/>
              <w:bottom w:val="nil"/>
              <w:right w:val="single" w:sz="4" w:space="0" w:color="auto"/>
            </w:tcBorders>
            <w:hideMark/>
          </w:tcPr>
          <w:p w14:paraId="51D7D841" w14:textId="77196E2A" w:rsidR="00291C52" w:rsidRPr="007275DF" w:rsidDel="002032D3" w:rsidRDefault="00291C52" w:rsidP="00587DBC">
            <w:pPr>
              <w:pStyle w:val="TAC"/>
              <w:rPr>
                <w:del w:id="472"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609010F3" w14:textId="25A43D6A" w:rsidR="00291C52" w:rsidRPr="007275DF" w:rsidDel="002032D3" w:rsidRDefault="00291C52" w:rsidP="00587DBC">
            <w:pPr>
              <w:pStyle w:val="TAC"/>
              <w:rPr>
                <w:del w:id="473" w:author="Prashant Sharma" w:date="2024-05-08T23:53:00Z"/>
                <w:rFonts w:cs="v4.2.0"/>
              </w:rPr>
            </w:pPr>
          </w:p>
        </w:tc>
      </w:tr>
      <w:tr w:rsidR="00291C52" w:rsidRPr="007275DF" w:rsidDel="002032D3" w14:paraId="3B55CDD0" w14:textId="757F5D47" w:rsidTr="00587DBC">
        <w:trPr>
          <w:cantSplit/>
          <w:jc w:val="center"/>
          <w:del w:id="47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B6598C3" w14:textId="08E31C50" w:rsidR="00291C52" w:rsidRPr="007275DF" w:rsidDel="002032D3" w:rsidRDefault="00291C52" w:rsidP="00587DBC">
            <w:pPr>
              <w:pStyle w:val="TAL"/>
              <w:rPr>
                <w:del w:id="475" w:author="Prashant Sharma" w:date="2024-05-08T23:53:00Z"/>
                <w:lang w:val="en-US"/>
              </w:rPr>
            </w:pPr>
            <w:del w:id="476" w:author="Prashant Sharma" w:date="2024-05-08T23:53:00Z">
              <w:r w:rsidRPr="007275DF" w:rsidDel="002032D3">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33A26CEC" w14:textId="2A610756" w:rsidR="00291C52" w:rsidRPr="007275DF" w:rsidDel="002032D3" w:rsidRDefault="00291C52" w:rsidP="00587DBC">
            <w:pPr>
              <w:pStyle w:val="TAC"/>
              <w:rPr>
                <w:del w:id="477" w:author="Prashant Sharma" w:date="2024-05-08T23:53:00Z"/>
              </w:rPr>
            </w:pPr>
            <w:del w:id="478" w:author="Prashant Sharma" w:date="2024-05-08T23:53:00Z">
              <w:r w:rsidRPr="007275DF" w:rsidDel="002032D3">
                <w:delText>dB</w:delText>
              </w:r>
            </w:del>
          </w:p>
        </w:tc>
        <w:tc>
          <w:tcPr>
            <w:tcW w:w="1843" w:type="dxa"/>
            <w:gridSpan w:val="5"/>
            <w:tcBorders>
              <w:top w:val="nil"/>
              <w:left w:val="single" w:sz="4" w:space="0" w:color="auto"/>
              <w:bottom w:val="nil"/>
              <w:right w:val="single" w:sz="4" w:space="0" w:color="auto"/>
            </w:tcBorders>
            <w:hideMark/>
          </w:tcPr>
          <w:p w14:paraId="79396BC7" w14:textId="6510B379" w:rsidR="00291C52" w:rsidRPr="007275DF" w:rsidDel="002032D3" w:rsidRDefault="00291C52" w:rsidP="00587DBC">
            <w:pPr>
              <w:pStyle w:val="TAC"/>
              <w:rPr>
                <w:del w:id="479" w:author="Prashant Sharma" w:date="2024-05-08T23:53:00Z"/>
                <w:rFonts w:cs="v4.2.0"/>
              </w:rPr>
            </w:pPr>
            <w:del w:id="480" w:author="Prashant Sharma" w:date="2024-05-08T23:53:00Z">
              <w:r w:rsidRPr="007275DF" w:rsidDel="002032D3">
                <w:rPr>
                  <w:rFonts w:cs="v4.2.0"/>
                </w:rPr>
                <w:delText>0</w:delText>
              </w:r>
            </w:del>
          </w:p>
        </w:tc>
        <w:tc>
          <w:tcPr>
            <w:tcW w:w="1843" w:type="dxa"/>
            <w:gridSpan w:val="5"/>
            <w:tcBorders>
              <w:top w:val="nil"/>
              <w:left w:val="single" w:sz="4" w:space="0" w:color="auto"/>
              <w:bottom w:val="nil"/>
              <w:right w:val="single" w:sz="4" w:space="0" w:color="auto"/>
            </w:tcBorders>
            <w:hideMark/>
          </w:tcPr>
          <w:p w14:paraId="2AE8AD87" w14:textId="4E3C2C61" w:rsidR="00291C52" w:rsidRPr="007275DF" w:rsidDel="002032D3" w:rsidRDefault="00291C52" w:rsidP="00587DBC">
            <w:pPr>
              <w:pStyle w:val="TAC"/>
              <w:rPr>
                <w:del w:id="481" w:author="Prashant Sharma" w:date="2024-05-08T23:53:00Z"/>
                <w:rFonts w:cs="v4.2.0"/>
              </w:rPr>
            </w:pPr>
            <w:del w:id="482" w:author="Prashant Sharma" w:date="2024-05-08T23:53:00Z">
              <w:r w:rsidRPr="007275DF" w:rsidDel="002032D3">
                <w:rPr>
                  <w:rFonts w:cs="v4.2.0"/>
                </w:rPr>
                <w:delText>0</w:delText>
              </w:r>
            </w:del>
          </w:p>
        </w:tc>
      </w:tr>
      <w:tr w:rsidR="00291C52" w:rsidRPr="007275DF" w:rsidDel="002032D3" w14:paraId="6D3F4B46" w14:textId="7B373C3A" w:rsidTr="00587DBC">
        <w:trPr>
          <w:cantSplit/>
          <w:jc w:val="center"/>
          <w:del w:id="483"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65C5801F" w14:textId="1D5A0A5A" w:rsidR="00291C52" w:rsidRPr="007275DF" w:rsidDel="002032D3" w:rsidRDefault="00291C52" w:rsidP="00587DBC">
            <w:pPr>
              <w:pStyle w:val="TAL"/>
              <w:rPr>
                <w:del w:id="484" w:author="Prashant Sharma" w:date="2024-05-08T23:53:00Z"/>
                <w:lang w:val="en-US"/>
              </w:rPr>
            </w:pPr>
            <w:del w:id="485" w:author="Prashant Sharma" w:date="2024-05-08T23:53:00Z">
              <w:r w:rsidRPr="007275DF" w:rsidDel="002032D3">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64D1241D" w14:textId="224BF1DE" w:rsidR="00291C52" w:rsidRPr="007275DF" w:rsidDel="002032D3" w:rsidRDefault="00291C52" w:rsidP="00587DBC">
            <w:pPr>
              <w:pStyle w:val="TAC"/>
              <w:rPr>
                <w:del w:id="486" w:author="Prashant Sharma" w:date="2024-05-08T23:53:00Z"/>
              </w:rPr>
            </w:pPr>
          </w:p>
        </w:tc>
        <w:tc>
          <w:tcPr>
            <w:tcW w:w="1843" w:type="dxa"/>
            <w:gridSpan w:val="5"/>
            <w:tcBorders>
              <w:top w:val="nil"/>
              <w:left w:val="single" w:sz="4" w:space="0" w:color="auto"/>
              <w:bottom w:val="nil"/>
              <w:right w:val="single" w:sz="4" w:space="0" w:color="auto"/>
            </w:tcBorders>
            <w:hideMark/>
          </w:tcPr>
          <w:p w14:paraId="46635A3B" w14:textId="568A9CF3" w:rsidR="00291C52" w:rsidRPr="007275DF" w:rsidDel="002032D3" w:rsidRDefault="00291C52" w:rsidP="00587DBC">
            <w:pPr>
              <w:pStyle w:val="TAC"/>
              <w:rPr>
                <w:del w:id="487"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6C896046" w14:textId="1EB4052C" w:rsidR="00291C52" w:rsidRPr="007275DF" w:rsidDel="002032D3" w:rsidRDefault="00291C52" w:rsidP="00587DBC">
            <w:pPr>
              <w:pStyle w:val="TAC"/>
              <w:rPr>
                <w:del w:id="488" w:author="Prashant Sharma" w:date="2024-05-08T23:53:00Z"/>
                <w:rFonts w:cs="v4.2.0"/>
              </w:rPr>
            </w:pPr>
          </w:p>
        </w:tc>
      </w:tr>
      <w:tr w:rsidR="00291C52" w:rsidRPr="007275DF" w:rsidDel="002032D3" w14:paraId="169492EC" w14:textId="10CF73C8" w:rsidTr="00587DBC">
        <w:trPr>
          <w:cantSplit/>
          <w:jc w:val="center"/>
          <w:del w:id="489"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037A15C" w14:textId="72C6654F" w:rsidR="00291C52" w:rsidRPr="007275DF" w:rsidDel="002032D3" w:rsidRDefault="00291C52" w:rsidP="00587DBC">
            <w:pPr>
              <w:pStyle w:val="TAL"/>
              <w:rPr>
                <w:del w:id="490" w:author="Prashant Sharma" w:date="2024-05-08T23:53:00Z"/>
                <w:lang w:val="en-US"/>
              </w:rPr>
            </w:pPr>
            <w:del w:id="491" w:author="Prashant Sharma" w:date="2024-05-08T23:53:00Z">
              <w:r w:rsidRPr="007275DF" w:rsidDel="002032D3">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613613AC" w14:textId="40298F9F" w:rsidR="00291C52" w:rsidRPr="007275DF" w:rsidDel="002032D3" w:rsidRDefault="00291C52" w:rsidP="00587DBC">
            <w:pPr>
              <w:pStyle w:val="TAC"/>
              <w:rPr>
                <w:del w:id="492" w:author="Prashant Sharma" w:date="2024-05-08T23:53:00Z"/>
              </w:rPr>
            </w:pPr>
          </w:p>
        </w:tc>
        <w:tc>
          <w:tcPr>
            <w:tcW w:w="1843" w:type="dxa"/>
            <w:gridSpan w:val="5"/>
            <w:tcBorders>
              <w:top w:val="nil"/>
              <w:left w:val="single" w:sz="4" w:space="0" w:color="auto"/>
              <w:bottom w:val="nil"/>
              <w:right w:val="single" w:sz="4" w:space="0" w:color="auto"/>
            </w:tcBorders>
            <w:hideMark/>
          </w:tcPr>
          <w:p w14:paraId="729D91BC" w14:textId="15778D6C" w:rsidR="00291C52" w:rsidRPr="007275DF" w:rsidDel="002032D3" w:rsidRDefault="00291C52" w:rsidP="00587DBC">
            <w:pPr>
              <w:pStyle w:val="TAC"/>
              <w:rPr>
                <w:del w:id="493"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1ECDADA" w14:textId="267926BA" w:rsidR="00291C52" w:rsidRPr="007275DF" w:rsidDel="002032D3" w:rsidRDefault="00291C52" w:rsidP="00587DBC">
            <w:pPr>
              <w:pStyle w:val="TAC"/>
              <w:rPr>
                <w:del w:id="494" w:author="Prashant Sharma" w:date="2024-05-08T23:53:00Z"/>
                <w:rFonts w:cs="v4.2.0"/>
              </w:rPr>
            </w:pPr>
          </w:p>
        </w:tc>
      </w:tr>
      <w:tr w:rsidR="00291C52" w:rsidRPr="007275DF" w:rsidDel="002032D3" w14:paraId="5C0DCB2C" w14:textId="52CB7C10" w:rsidTr="00587DBC">
        <w:trPr>
          <w:cantSplit/>
          <w:jc w:val="center"/>
          <w:del w:id="495"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5CD52446" w14:textId="780503F5" w:rsidR="00291C52" w:rsidRPr="007275DF" w:rsidDel="002032D3" w:rsidRDefault="00291C52" w:rsidP="00587DBC">
            <w:pPr>
              <w:pStyle w:val="TAL"/>
              <w:rPr>
                <w:del w:id="496" w:author="Prashant Sharma" w:date="2024-05-08T23:53:00Z"/>
              </w:rPr>
            </w:pPr>
            <w:del w:id="497" w:author="Prashant Sharma" w:date="2024-05-08T23:53:00Z">
              <w:r w:rsidRPr="007275DF" w:rsidDel="002032D3">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77DD88A3" w14:textId="7375D386" w:rsidR="00291C52" w:rsidRPr="007275DF" w:rsidDel="002032D3" w:rsidRDefault="00291C52" w:rsidP="00587DBC">
            <w:pPr>
              <w:pStyle w:val="TAC"/>
              <w:rPr>
                <w:del w:id="498" w:author="Prashant Sharma" w:date="2024-05-08T23:53:00Z"/>
              </w:rPr>
            </w:pPr>
          </w:p>
        </w:tc>
        <w:tc>
          <w:tcPr>
            <w:tcW w:w="1843" w:type="dxa"/>
            <w:gridSpan w:val="5"/>
            <w:tcBorders>
              <w:top w:val="nil"/>
              <w:left w:val="single" w:sz="4" w:space="0" w:color="auto"/>
              <w:bottom w:val="nil"/>
              <w:right w:val="single" w:sz="4" w:space="0" w:color="auto"/>
            </w:tcBorders>
            <w:hideMark/>
          </w:tcPr>
          <w:p w14:paraId="08CFD50C" w14:textId="0A40BB49" w:rsidR="00291C52" w:rsidRPr="007275DF" w:rsidDel="002032D3" w:rsidRDefault="00291C52" w:rsidP="00587DBC">
            <w:pPr>
              <w:pStyle w:val="TAC"/>
              <w:rPr>
                <w:del w:id="499" w:author="Prashant Sharma" w:date="2024-05-08T23:53:00Z"/>
                <w:rFonts w:cs="v4.2.0"/>
              </w:rPr>
            </w:pPr>
          </w:p>
        </w:tc>
        <w:tc>
          <w:tcPr>
            <w:tcW w:w="1843" w:type="dxa"/>
            <w:gridSpan w:val="5"/>
            <w:tcBorders>
              <w:top w:val="nil"/>
              <w:left w:val="single" w:sz="4" w:space="0" w:color="auto"/>
              <w:bottom w:val="nil"/>
              <w:right w:val="single" w:sz="4" w:space="0" w:color="auto"/>
            </w:tcBorders>
            <w:hideMark/>
          </w:tcPr>
          <w:p w14:paraId="282CDC57" w14:textId="705D9FE1" w:rsidR="00291C52" w:rsidRPr="007275DF" w:rsidDel="002032D3" w:rsidRDefault="00291C52" w:rsidP="00587DBC">
            <w:pPr>
              <w:pStyle w:val="TAC"/>
              <w:rPr>
                <w:del w:id="500" w:author="Prashant Sharma" w:date="2024-05-08T23:53:00Z"/>
                <w:rFonts w:cs="v4.2.0"/>
              </w:rPr>
            </w:pPr>
          </w:p>
        </w:tc>
      </w:tr>
      <w:tr w:rsidR="00291C52" w:rsidRPr="007275DF" w:rsidDel="002032D3" w14:paraId="0D33D3E1" w14:textId="36150BCD" w:rsidTr="00587DBC">
        <w:trPr>
          <w:cantSplit/>
          <w:jc w:val="center"/>
          <w:del w:id="501"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8384176" w14:textId="7650F532" w:rsidR="00291C52" w:rsidRPr="007275DF" w:rsidDel="002032D3" w:rsidRDefault="00291C52" w:rsidP="00587DBC">
            <w:pPr>
              <w:pStyle w:val="TAL"/>
              <w:rPr>
                <w:del w:id="502" w:author="Prashant Sharma" w:date="2024-05-08T23:53:00Z"/>
              </w:rPr>
            </w:pPr>
            <w:del w:id="503" w:author="Prashant Sharma" w:date="2024-05-08T23:53:00Z">
              <w:r w:rsidRPr="007275DF" w:rsidDel="002032D3">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4134039D" w14:textId="1ADB7122" w:rsidR="00291C52" w:rsidRPr="007275DF" w:rsidDel="002032D3" w:rsidRDefault="00291C52" w:rsidP="00587DBC">
            <w:pPr>
              <w:pStyle w:val="TAC"/>
              <w:rPr>
                <w:del w:id="504" w:author="Prashant Sharma" w:date="2024-05-08T23:53:00Z"/>
              </w:rPr>
            </w:pPr>
          </w:p>
        </w:tc>
        <w:tc>
          <w:tcPr>
            <w:tcW w:w="1843" w:type="dxa"/>
            <w:gridSpan w:val="5"/>
            <w:tcBorders>
              <w:top w:val="nil"/>
              <w:left w:val="single" w:sz="4" w:space="0" w:color="auto"/>
              <w:bottom w:val="single" w:sz="4" w:space="0" w:color="auto"/>
              <w:right w:val="single" w:sz="4" w:space="0" w:color="auto"/>
            </w:tcBorders>
            <w:hideMark/>
          </w:tcPr>
          <w:p w14:paraId="037B7D46" w14:textId="6F8FE377" w:rsidR="00291C52" w:rsidRPr="007275DF" w:rsidDel="002032D3" w:rsidRDefault="00291C52" w:rsidP="00587DBC">
            <w:pPr>
              <w:pStyle w:val="TAC"/>
              <w:rPr>
                <w:del w:id="505" w:author="Prashant Sharma" w:date="2024-05-08T23:53:00Z"/>
                <w:rFonts w:cs="v4.2.0"/>
              </w:rPr>
            </w:pPr>
          </w:p>
        </w:tc>
        <w:tc>
          <w:tcPr>
            <w:tcW w:w="1843" w:type="dxa"/>
            <w:gridSpan w:val="5"/>
            <w:tcBorders>
              <w:top w:val="nil"/>
              <w:left w:val="single" w:sz="4" w:space="0" w:color="auto"/>
              <w:bottom w:val="single" w:sz="4" w:space="0" w:color="auto"/>
              <w:right w:val="single" w:sz="4" w:space="0" w:color="auto"/>
            </w:tcBorders>
            <w:hideMark/>
          </w:tcPr>
          <w:p w14:paraId="338194BD" w14:textId="7E163C52" w:rsidR="00291C52" w:rsidRPr="007275DF" w:rsidDel="002032D3" w:rsidRDefault="00291C52" w:rsidP="00587DBC">
            <w:pPr>
              <w:pStyle w:val="TAC"/>
              <w:rPr>
                <w:del w:id="506" w:author="Prashant Sharma" w:date="2024-05-08T23:53:00Z"/>
                <w:rFonts w:cs="v4.2.0"/>
              </w:rPr>
            </w:pPr>
          </w:p>
        </w:tc>
      </w:tr>
      <w:tr w:rsidR="00291C52" w:rsidRPr="007275DF" w:rsidDel="002032D3" w14:paraId="297D8510" w14:textId="6D27AF87" w:rsidTr="00587DBC">
        <w:trPr>
          <w:cantSplit/>
          <w:trHeight w:val="219"/>
          <w:jc w:val="center"/>
          <w:del w:id="507"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18542194" w14:textId="4FFE5B15" w:rsidR="00291C52" w:rsidRPr="007275DF" w:rsidDel="002032D3" w:rsidRDefault="00291C52" w:rsidP="00587DBC">
            <w:pPr>
              <w:pStyle w:val="TAL"/>
              <w:rPr>
                <w:del w:id="508" w:author="Prashant Sharma" w:date="2024-05-08T23:53:00Z"/>
              </w:rPr>
            </w:pPr>
            <w:del w:id="509" w:author="Prashant Sharma" w:date="2024-05-08T23:53:00Z">
              <w:r w:rsidRPr="007275DF" w:rsidDel="002032D3">
                <w:delText>N</w:delText>
              </w:r>
              <w:r w:rsidRPr="007275DF" w:rsidDel="002032D3">
                <w:rPr>
                  <w:vertAlign w:val="subscript"/>
                </w:rPr>
                <w:delText>oc</w:delText>
              </w:r>
              <w:r w:rsidRPr="007275DF" w:rsidDel="002032D3">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6E98DF23" w14:textId="5016BBF3" w:rsidR="00291C52" w:rsidRPr="007275DF" w:rsidDel="002032D3" w:rsidRDefault="00291C52" w:rsidP="00587DBC">
            <w:pPr>
              <w:pStyle w:val="TAC"/>
              <w:rPr>
                <w:del w:id="510" w:author="Prashant Sharma" w:date="2024-05-08T23:53:00Z"/>
              </w:rPr>
            </w:pPr>
            <w:del w:id="511" w:author="Prashant Sharma" w:date="2024-05-08T23:53:00Z">
              <w:r w:rsidRPr="007275DF" w:rsidDel="002032D3">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B540A4" w14:textId="7CE54153" w:rsidR="00291C52" w:rsidRPr="007275DF" w:rsidDel="002032D3" w:rsidRDefault="00291C52" w:rsidP="00587DBC">
            <w:pPr>
              <w:pStyle w:val="TAC"/>
              <w:rPr>
                <w:del w:id="512" w:author="Prashant Sharma" w:date="2024-05-08T23:53:00Z"/>
                <w:rFonts w:cs="v4.2.0"/>
              </w:rPr>
            </w:pPr>
            <w:del w:id="513" w:author="Prashant Sharma" w:date="2024-05-08T23:53:00Z">
              <w:r w:rsidRPr="007275DF" w:rsidDel="002032D3">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97DC864" w14:textId="07268E24" w:rsidR="00291C52" w:rsidRPr="007275DF" w:rsidDel="002032D3" w:rsidRDefault="00291C52" w:rsidP="00587DBC">
            <w:pPr>
              <w:pStyle w:val="TAC"/>
              <w:rPr>
                <w:del w:id="514" w:author="Prashant Sharma" w:date="2024-05-08T23:53:00Z"/>
                <w:rFonts w:cs="v4.2.0"/>
              </w:rPr>
            </w:pPr>
            <w:del w:id="515" w:author="Prashant Sharma" w:date="2024-05-08T23:53:00Z">
              <w:r w:rsidRPr="007275DF" w:rsidDel="002032D3">
                <w:delText>-104</w:delText>
              </w:r>
            </w:del>
          </w:p>
        </w:tc>
      </w:tr>
      <w:tr w:rsidR="00291C52" w:rsidRPr="007275DF" w:rsidDel="002032D3" w14:paraId="202B6235" w14:textId="3A616448" w:rsidTr="00587DBC">
        <w:trPr>
          <w:cantSplit/>
          <w:trHeight w:val="219"/>
          <w:jc w:val="center"/>
          <w:del w:id="516"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4F667D65" w14:textId="5AE981FF" w:rsidR="00291C52" w:rsidRPr="007275DF" w:rsidDel="002032D3" w:rsidRDefault="00291C52" w:rsidP="00587DBC">
            <w:pPr>
              <w:pStyle w:val="TAL"/>
              <w:rPr>
                <w:del w:id="517" w:author="Prashant Sharma" w:date="2024-05-08T23:53:00Z"/>
                <w:rFonts w:cs="v4.2.0"/>
              </w:rPr>
            </w:pPr>
            <w:del w:id="518" w:author="Prashant Sharma" w:date="2024-05-08T23:53:00Z">
              <w:r w:rsidRPr="007275DF" w:rsidDel="002032D3">
                <w:rPr>
                  <w:rFonts w:cs="v4.2.0"/>
                </w:rPr>
                <w:delText>SS-RSRP</w:delText>
              </w:r>
              <w:r w:rsidRPr="007275DF" w:rsidDel="002032D3">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29E56994" w14:textId="166E29AF" w:rsidR="00291C52" w:rsidRPr="007275DF" w:rsidDel="002032D3" w:rsidRDefault="00291C52" w:rsidP="00587DBC">
            <w:pPr>
              <w:pStyle w:val="TAC"/>
              <w:rPr>
                <w:del w:id="519" w:author="Prashant Sharma" w:date="2024-05-08T23:53:00Z"/>
                <w:rFonts w:cs="v4.2.0"/>
              </w:rPr>
            </w:pPr>
            <w:del w:id="520" w:author="Prashant Sharma" w:date="2024-05-08T23:53:00Z">
              <w:r w:rsidRPr="007275DF" w:rsidDel="002032D3">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1101D18" w14:textId="4899BD95" w:rsidR="00291C52" w:rsidRPr="007275DF" w:rsidDel="002032D3" w:rsidRDefault="00291C52" w:rsidP="00587DBC">
            <w:pPr>
              <w:pStyle w:val="TAC"/>
              <w:rPr>
                <w:del w:id="521" w:author="Prashant Sharma" w:date="2024-05-08T23:53:00Z"/>
                <w:rFonts w:cs="v4.2.0"/>
              </w:rPr>
            </w:pPr>
            <w:del w:id="522" w:author="Prashant Sharma" w:date="2024-05-08T23:53:00Z">
              <w:r w:rsidRPr="007275DF" w:rsidDel="002032D3">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23902C0" w14:textId="34083837" w:rsidR="00291C52" w:rsidRPr="007275DF" w:rsidDel="002032D3" w:rsidRDefault="00291C52" w:rsidP="00587DBC">
            <w:pPr>
              <w:pStyle w:val="TAC"/>
              <w:rPr>
                <w:del w:id="523" w:author="Prashant Sharma" w:date="2024-05-08T23:53:00Z"/>
                <w:rFonts w:cs="v4.2.0"/>
              </w:rPr>
            </w:pPr>
            <w:del w:id="524" w:author="Prashant Sharma" w:date="2024-05-08T23:53:00Z">
              <w:r w:rsidRPr="007275DF" w:rsidDel="002032D3">
                <w:rPr>
                  <w:rFonts w:cs="v4.2.0"/>
                </w:rPr>
                <w:delText>-87</w:delText>
              </w:r>
            </w:del>
          </w:p>
        </w:tc>
      </w:tr>
      <w:tr w:rsidR="00291C52" w:rsidRPr="007275DF" w:rsidDel="002032D3" w14:paraId="3CDDB7E9" w14:textId="1ADFE21A" w:rsidTr="00587DBC">
        <w:trPr>
          <w:cantSplit/>
          <w:trHeight w:val="219"/>
          <w:jc w:val="center"/>
          <w:del w:id="525"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3B6358A8" w14:textId="3CE672D4" w:rsidR="00291C52" w:rsidRPr="007275DF" w:rsidDel="002032D3" w:rsidRDefault="00291C52" w:rsidP="00587DBC">
            <w:pPr>
              <w:pStyle w:val="TAL"/>
              <w:rPr>
                <w:del w:id="526" w:author="Prashant Sharma" w:date="2024-05-08T23:53:00Z"/>
              </w:rPr>
            </w:pPr>
            <w:del w:id="527" w:author="Prashant Sharma" w:date="2024-05-08T23:53:00Z">
              <w:r w:rsidRPr="007275DF" w:rsidDel="002032D3">
                <w:delText>Ê</w:delText>
              </w:r>
              <w:r w:rsidRPr="007275DF" w:rsidDel="002032D3">
                <w:rPr>
                  <w:vertAlign w:val="subscript"/>
                </w:rPr>
                <w:delText>s</w:delText>
              </w:r>
              <w:r w:rsidRPr="007275DF" w:rsidDel="002032D3">
                <w:delText>/I</w:delText>
              </w:r>
              <w:r w:rsidRPr="007275DF" w:rsidDel="002032D3">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6D4CF0DB" w14:textId="1902217A" w:rsidR="00291C52" w:rsidRPr="007275DF" w:rsidDel="002032D3" w:rsidRDefault="00291C52" w:rsidP="00587DBC">
            <w:pPr>
              <w:pStyle w:val="TAC"/>
              <w:rPr>
                <w:del w:id="528" w:author="Prashant Sharma" w:date="2024-05-08T23:53:00Z"/>
              </w:rPr>
            </w:pPr>
            <w:del w:id="529" w:author="Prashant Sharma" w:date="2024-05-08T23:53:00Z">
              <w:r w:rsidRPr="007275DF" w:rsidDel="002032D3">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BC0FADE" w14:textId="65695CBE" w:rsidR="00291C52" w:rsidRPr="007275DF" w:rsidDel="002032D3" w:rsidRDefault="00291C52" w:rsidP="00587DBC">
            <w:pPr>
              <w:pStyle w:val="TAC"/>
              <w:rPr>
                <w:del w:id="530" w:author="Prashant Sharma" w:date="2024-05-08T23:53:00Z"/>
                <w:rFonts w:cs="v4.2.0"/>
              </w:rPr>
            </w:pPr>
            <w:del w:id="531" w:author="Prashant Sharma" w:date="2024-05-08T23:53:00Z">
              <w:r w:rsidRPr="007275DF" w:rsidDel="002032D3">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564F37B" w14:textId="2932BF41" w:rsidR="00291C52" w:rsidRPr="007275DF" w:rsidDel="002032D3" w:rsidRDefault="00291C52" w:rsidP="00587DBC">
            <w:pPr>
              <w:pStyle w:val="TAC"/>
              <w:rPr>
                <w:del w:id="532" w:author="Prashant Sharma" w:date="2024-05-08T23:53:00Z"/>
                <w:rFonts w:cs="v4.2.0"/>
              </w:rPr>
            </w:pPr>
            <w:del w:id="533" w:author="Prashant Sharma" w:date="2024-05-08T23:53:00Z">
              <w:r w:rsidRPr="007275DF" w:rsidDel="002032D3">
                <w:delText>17</w:delText>
              </w:r>
            </w:del>
          </w:p>
        </w:tc>
      </w:tr>
      <w:tr w:rsidR="00291C52" w:rsidRPr="007275DF" w:rsidDel="002032D3" w14:paraId="7B84C95E" w14:textId="5FF6E6E1" w:rsidTr="00587DBC">
        <w:trPr>
          <w:cantSplit/>
          <w:trHeight w:val="197"/>
          <w:jc w:val="center"/>
          <w:del w:id="53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0E533CC" w14:textId="7FABF1AB" w:rsidR="00291C52" w:rsidRPr="007275DF" w:rsidDel="002032D3" w:rsidRDefault="00291C52" w:rsidP="00587DBC">
            <w:pPr>
              <w:pStyle w:val="TAL"/>
              <w:rPr>
                <w:del w:id="535" w:author="Prashant Sharma" w:date="2024-05-08T23:53:00Z"/>
              </w:rPr>
            </w:pPr>
            <w:del w:id="536" w:author="Prashant Sharma" w:date="2024-05-08T23:53:00Z">
              <w:r w:rsidRPr="007275DF" w:rsidDel="002032D3">
                <w:delText>Ê</w:delText>
              </w:r>
              <w:r w:rsidRPr="007275DF" w:rsidDel="002032D3">
                <w:rPr>
                  <w:vertAlign w:val="subscript"/>
                </w:rPr>
                <w:delText>s</w:delText>
              </w:r>
              <w:r w:rsidRPr="007275DF" w:rsidDel="002032D3">
                <w:delText>/N</w:delText>
              </w:r>
              <w:r w:rsidRPr="007275DF" w:rsidDel="002032D3">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1400DDE6" w14:textId="32FF4D31" w:rsidR="00291C52" w:rsidRPr="007275DF" w:rsidDel="002032D3" w:rsidRDefault="00291C52" w:rsidP="00587DBC">
            <w:pPr>
              <w:pStyle w:val="TAC"/>
              <w:rPr>
                <w:del w:id="537" w:author="Prashant Sharma" w:date="2024-05-08T23:53:00Z"/>
              </w:rPr>
            </w:pPr>
            <w:del w:id="538" w:author="Prashant Sharma" w:date="2024-05-08T23:53:00Z">
              <w:r w:rsidRPr="007275DF" w:rsidDel="002032D3">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04D6A4B" w14:textId="68CEAC9B" w:rsidR="00291C52" w:rsidRPr="007275DF" w:rsidDel="002032D3" w:rsidRDefault="00291C52" w:rsidP="00587DBC">
            <w:pPr>
              <w:pStyle w:val="TAC"/>
              <w:rPr>
                <w:del w:id="539" w:author="Prashant Sharma" w:date="2024-05-08T23:53:00Z"/>
                <w:rFonts w:cs="v4.2.0"/>
              </w:rPr>
            </w:pPr>
            <w:del w:id="540" w:author="Prashant Sharma" w:date="2024-05-08T23:53:00Z">
              <w:r w:rsidRPr="007275DF" w:rsidDel="002032D3">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4F37964" w14:textId="094966BC" w:rsidR="00291C52" w:rsidRPr="007275DF" w:rsidDel="002032D3" w:rsidRDefault="00291C52" w:rsidP="00587DBC">
            <w:pPr>
              <w:pStyle w:val="TAC"/>
              <w:rPr>
                <w:del w:id="541" w:author="Prashant Sharma" w:date="2024-05-08T23:53:00Z"/>
                <w:rFonts w:cs="v4.2.0"/>
              </w:rPr>
            </w:pPr>
            <w:del w:id="542" w:author="Prashant Sharma" w:date="2024-05-08T23:53:00Z">
              <w:r w:rsidRPr="007275DF" w:rsidDel="002032D3">
                <w:delText>17</w:delText>
              </w:r>
            </w:del>
          </w:p>
        </w:tc>
      </w:tr>
      <w:tr w:rsidR="00291C52" w:rsidRPr="007275DF" w:rsidDel="002032D3" w14:paraId="1EC37C4C" w14:textId="31EA97FD" w:rsidTr="00587DBC">
        <w:trPr>
          <w:cantSplit/>
          <w:jc w:val="center"/>
          <w:del w:id="543" w:author="Prashant Sharma" w:date="2024-05-08T23:53:00Z"/>
        </w:trPr>
        <w:tc>
          <w:tcPr>
            <w:tcW w:w="2689" w:type="dxa"/>
            <w:tcBorders>
              <w:top w:val="nil"/>
              <w:left w:val="single" w:sz="4" w:space="0" w:color="auto"/>
              <w:bottom w:val="single" w:sz="4" w:space="0" w:color="auto"/>
              <w:right w:val="single" w:sz="4" w:space="0" w:color="auto"/>
            </w:tcBorders>
            <w:hideMark/>
          </w:tcPr>
          <w:p w14:paraId="302E13C9" w14:textId="3287BDD0" w:rsidR="00291C52" w:rsidRPr="007275DF" w:rsidDel="002032D3" w:rsidRDefault="00291C52" w:rsidP="00587DBC">
            <w:pPr>
              <w:pStyle w:val="TAL"/>
              <w:rPr>
                <w:del w:id="544" w:author="Prashant Sharma" w:date="2024-05-08T23:53:00Z"/>
              </w:rPr>
            </w:pPr>
            <w:del w:id="545" w:author="Prashant Sharma" w:date="2024-05-08T23:53:00Z">
              <w:r w:rsidRPr="007275DF" w:rsidDel="002032D3">
                <w:rPr>
                  <w:lang w:val="en-US"/>
                </w:rPr>
                <w:delText>Io</w:delText>
              </w:r>
              <w:r w:rsidRPr="007275DF" w:rsidDel="002032D3">
                <w:rPr>
                  <w:vertAlign w:val="superscript"/>
                  <w:lang w:val="en-US"/>
                </w:rPr>
                <w:delText>Note3</w:delText>
              </w:r>
            </w:del>
          </w:p>
        </w:tc>
        <w:tc>
          <w:tcPr>
            <w:tcW w:w="1276" w:type="dxa"/>
            <w:tcBorders>
              <w:top w:val="single" w:sz="4" w:space="0" w:color="auto"/>
              <w:left w:val="single" w:sz="4" w:space="0" w:color="auto"/>
              <w:bottom w:val="single" w:sz="4" w:space="0" w:color="auto"/>
              <w:right w:val="single" w:sz="4" w:space="0" w:color="auto"/>
            </w:tcBorders>
            <w:hideMark/>
          </w:tcPr>
          <w:p w14:paraId="72B9CA93" w14:textId="408A125F" w:rsidR="00291C52" w:rsidRPr="007275DF" w:rsidDel="002032D3" w:rsidRDefault="00291C52" w:rsidP="00587DBC">
            <w:pPr>
              <w:pStyle w:val="TAL"/>
              <w:rPr>
                <w:del w:id="546" w:author="Prashant Sharma" w:date="2024-05-08T23:53:00Z"/>
                <w:lang w:val="da-DK" w:eastAsia="x-none"/>
              </w:rPr>
            </w:pPr>
            <w:del w:id="547" w:author="Prashant Sharma" w:date="2024-05-08T23:53:00Z">
              <w:r w:rsidRPr="007275DF" w:rsidDel="002032D3">
                <w:delText>Config</w:delText>
              </w:r>
              <w:r w:rsidRPr="007275DF" w:rsidDel="002032D3">
                <w:rPr>
                  <w:rFonts w:eastAsia="Malgun Gothic"/>
                  <w:szCs w:val="18"/>
                </w:rPr>
                <w:delText xml:space="preserve"> 1,2</w:delText>
              </w:r>
            </w:del>
          </w:p>
        </w:tc>
        <w:tc>
          <w:tcPr>
            <w:tcW w:w="1700" w:type="dxa"/>
            <w:tcBorders>
              <w:top w:val="single" w:sz="4" w:space="0" w:color="auto"/>
              <w:left w:val="single" w:sz="4" w:space="0" w:color="auto"/>
              <w:bottom w:val="single" w:sz="4" w:space="0" w:color="auto"/>
              <w:right w:val="single" w:sz="4" w:space="0" w:color="auto"/>
            </w:tcBorders>
            <w:hideMark/>
          </w:tcPr>
          <w:p w14:paraId="5C9D7152" w14:textId="0368C88D" w:rsidR="00291C52" w:rsidRPr="007275DF" w:rsidDel="002032D3" w:rsidRDefault="00291C52" w:rsidP="00587DBC">
            <w:pPr>
              <w:pStyle w:val="TAC"/>
              <w:rPr>
                <w:del w:id="548" w:author="Prashant Sharma" w:date="2024-05-08T23:53:00Z"/>
                <w:lang w:val="en-US"/>
              </w:rPr>
            </w:pPr>
            <w:del w:id="549" w:author="Prashant Sharma" w:date="2024-05-08T23:53:00Z">
              <w:r w:rsidRPr="007275DF" w:rsidDel="002032D3">
                <w:rPr>
                  <w:lang w:val="en-US"/>
                </w:rPr>
                <w:delText>dBm/38.16MHz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F1143D0" w14:textId="3DB9C67C" w:rsidR="00291C52" w:rsidRPr="007275DF" w:rsidDel="002032D3" w:rsidRDefault="00291C52" w:rsidP="00587DBC">
            <w:pPr>
              <w:pStyle w:val="TAC"/>
              <w:rPr>
                <w:del w:id="550" w:author="Prashant Sharma" w:date="2024-05-08T23:53:00Z"/>
                <w:rFonts w:cs="v4.2.0"/>
              </w:rPr>
            </w:pPr>
            <w:del w:id="551" w:author="Prashant Sharma" w:date="2024-05-08T23:53:00Z">
              <w:r w:rsidRPr="007275DF" w:rsidDel="002032D3">
                <w:rPr>
                  <w:rFonts w:cs="v4.2.0"/>
                </w:rPr>
                <w:delText>-52.86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63410D" w14:textId="751B431D" w:rsidR="00291C52" w:rsidRPr="007275DF" w:rsidDel="002032D3" w:rsidRDefault="00291C52" w:rsidP="00587DBC">
            <w:pPr>
              <w:pStyle w:val="TAC"/>
              <w:rPr>
                <w:del w:id="552" w:author="Prashant Sharma" w:date="2024-05-08T23:53:00Z"/>
                <w:rFonts w:cs="v4.2.0"/>
              </w:rPr>
            </w:pPr>
            <w:del w:id="553" w:author="Prashant Sharma" w:date="2024-05-08T23:53:00Z">
              <w:r w:rsidRPr="007275DF" w:rsidDel="002032D3">
                <w:rPr>
                  <w:rFonts w:cs="v4.2.0"/>
                </w:rPr>
                <w:delText>-52.86</w:delText>
              </w:r>
            </w:del>
          </w:p>
        </w:tc>
      </w:tr>
      <w:tr w:rsidR="00291C52" w:rsidRPr="007275DF" w:rsidDel="002032D3" w14:paraId="64289D4C" w14:textId="45E9311B" w:rsidTr="00587DBC">
        <w:trPr>
          <w:cantSplit/>
          <w:jc w:val="center"/>
          <w:del w:id="554"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4C842ABA" w14:textId="2D30C36F" w:rsidR="00291C52" w:rsidRPr="007275DF" w:rsidDel="002032D3" w:rsidRDefault="00291C52" w:rsidP="00587DBC">
            <w:pPr>
              <w:pStyle w:val="TAL"/>
              <w:rPr>
                <w:del w:id="555" w:author="Prashant Sharma" w:date="2024-05-08T23:53:00Z"/>
                <w:bCs/>
                <w:lang w:eastAsia="ja-JP"/>
              </w:rPr>
            </w:pPr>
            <w:del w:id="556" w:author="Prashant Sharma" w:date="2024-05-08T23:53:00Z">
              <w:r w:rsidRPr="007275DF" w:rsidDel="002032D3">
                <w:rPr>
                  <w:szCs w:val="16"/>
                </w:rPr>
                <w:delText xml:space="preserve">Time offset to Cell1 </w:delText>
              </w:r>
              <w:r w:rsidRPr="007275DF" w:rsidDel="002032D3">
                <w:rPr>
                  <w:szCs w:val="16"/>
                  <w:vertAlign w:val="superscript"/>
                </w:rPr>
                <w:delText xml:space="preserve">Note </w:delText>
              </w:r>
              <w:r w:rsidRPr="007275DF" w:rsidDel="002032D3">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0568077A" w14:textId="4BD3568D" w:rsidR="00291C52" w:rsidRPr="007275DF" w:rsidDel="002032D3" w:rsidRDefault="00291C52" w:rsidP="00587DBC">
            <w:pPr>
              <w:pStyle w:val="TAC"/>
              <w:rPr>
                <w:del w:id="557" w:author="Prashant Sharma" w:date="2024-05-08T23:53:00Z"/>
              </w:rPr>
            </w:pPr>
            <w:del w:id="558" w:author="Prashant Sharma" w:date="2024-05-08T23:53:00Z">
              <w:r w:rsidRPr="007275DF" w:rsidDel="002032D3">
                <w:rPr>
                  <w:bCs/>
                  <w:szCs w:val="16"/>
                </w:rPr>
                <w:delText>ms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2F38800" w14:textId="3DB68E39" w:rsidR="00291C52" w:rsidRPr="007275DF" w:rsidDel="002032D3" w:rsidRDefault="00291C52" w:rsidP="00587DBC">
            <w:pPr>
              <w:pStyle w:val="TAC"/>
              <w:rPr>
                <w:del w:id="559" w:author="Prashant Sharma" w:date="2024-05-08T23:53:00Z"/>
              </w:rPr>
            </w:pPr>
            <w:del w:id="560" w:author="Prashant Sharma" w:date="2024-05-08T23:53:00Z">
              <w:r w:rsidRPr="007275DF" w:rsidDel="002032D3">
                <w:delText>3</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3B50FB6" w14:textId="4B10285C" w:rsidR="00291C52" w:rsidRPr="007275DF" w:rsidDel="002032D3" w:rsidRDefault="00291C52" w:rsidP="00587DBC">
            <w:pPr>
              <w:pStyle w:val="TAC"/>
              <w:rPr>
                <w:del w:id="561" w:author="Prashant Sharma" w:date="2024-05-08T23:53:00Z"/>
              </w:rPr>
            </w:pPr>
            <w:del w:id="562" w:author="Prashant Sharma" w:date="2024-05-08T23:53:00Z">
              <w:r w:rsidRPr="007275DF" w:rsidDel="002032D3">
                <w:delText>3</w:delText>
              </w:r>
            </w:del>
          </w:p>
        </w:tc>
      </w:tr>
      <w:tr w:rsidR="00291C52" w:rsidRPr="007275DF" w:rsidDel="002032D3" w14:paraId="74604530" w14:textId="67C823C7" w:rsidTr="00587DBC">
        <w:trPr>
          <w:cantSplit/>
          <w:jc w:val="center"/>
          <w:del w:id="563"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052757D6" w14:textId="2B00DBBA" w:rsidR="00291C52" w:rsidRPr="007275DF" w:rsidDel="002032D3" w:rsidRDefault="00291C52" w:rsidP="00587DBC">
            <w:pPr>
              <w:pStyle w:val="TAL"/>
              <w:rPr>
                <w:del w:id="564" w:author="Prashant Sharma" w:date="2024-05-08T23:53:00Z"/>
                <w:bCs/>
              </w:rPr>
            </w:pPr>
            <w:del w:id="565" w:author="Prashant Sharma" w:date="2024-05-08T23:53:00Z">
              <w:r w:rsidRPr="007275DF" w:rsidDel="002032D3">
                <w:rPr>
                  <w:szCs w:val="16"/>
                </w:rPr>
                <w:delText xml:space="preserve">Time offset to Cell2 </w:delText>
              </w:r>
              <w:r w:rsidRPr="007275DF" w:rsidDel="002032D3">
                <w:rPr>
                  <w:szCs w:val="16"/>
                  <w:vertAlign w:val="superscript"/>
                </w:rPr>
                <w:delText>Note 5</w:delText>
              </w:r>
            </w:del>
          </w:p>
        </w:tc>
        <w:tc>
          <w:tcPr>
            <w:tcW w:w="1700" w:type="dxa"/>
            <w:tcBorders>
              <w:top w:val="single" w:sz="4" w:space="0" w:color="auto"/>
              <w:left w:val="single" w:sz="4" w:space="0" w:color="auto"/>
              <w:bottom w:val="single" w:sz="4" w:space="0" w:color="auto"/>
              <w:right w:val="single" w:sz="4" w:space="0" w:color="auto"/>
            </w:tcBorders>
            <w:hideMark/>
          </w:tcPr>
          <w:p w14:paraId="51615D72" w14:textId="50E03DD6" w:rsidR="00291C52" w:rsidRPr="007275DF" w:rsidDel="002032D3" w:rsidRDefault="00291C52" w:rsidP="00587DBC">
            <w:pPr>
              <w:pStyle w:val="TAC"/>
              <w:rPr>
                <w:del w:id="566" w:author="Prashant Sharma" w:date="2024-05-08T23:53:00Z"/>
              </w:rPr>
            </w:pPr>
            <w:del w:id="567" w:author="Prashant Sharma" w:date="2024-05-08T23:53:00Z">
              <w:r w:rsidRPr="007275DF" w:rsidDel="002032D3">
                <w:rPr>
                  <w:bCs/>
                  <w:szCs w:val="16"/>
                </w:rPr>
                <w:sym w:font="Symbol" w:char="F06D"/>
              </w:r>
              <w:r w:rsidRPr="007275DF" w:rsidDel="002032D3">
                <w:rPr>
                  <w:bCs/>
                  <w:szCs w:val="16"/>
                </w:rPr>
                <w:delText>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F4ABACE" w14:textId="35C885CB" w:rsidR="00291C52" w:rsidRPr="007275DF" w:rsidDel="002032D3" w:rsidRDefault="00291C52" w:rsidP="00587DBC">
            <w:pPr>
              <w:pStyle w:val="TAC"/>
              <w:rPr>
                <w:del w:id="568" w:author="Prashant Sharma" w:date="2024-05-08T23:53:00Z"/>
              </w:rPr>
            </w:pPr>
            <w:del w:id="569" w:author="Prashant Sharma" w:date="2024-05-08T23:53:00Z">
              <w:r w:rsidRPr="007275DF" w:rsidDel="002032D3">
                <w:delTex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0ED22E4" w14:textId="63C3C0CB" w:rsidR="00291C52" w:rsidRPr="007275DF" w:rsidDel="002032D3" w:rsidRDefault="00291C52" w:rsidP="00587DBC">
            <w:pPr>
              <w:pStyle w:val="TAC"/>
              <w:rPr>
                <w:del w:id="570" w:author="Prashant Sharma" w:date="2024-05-08T23:53:00Z"/>
              </w:rPr>
            </w:pPr>
            <w:del w:id="571" w:author="Prashant Sharma" w:date="2024-05-08T23:53:00Z">
              <w:r w:rsidRPr="007275DF" w:rsidDel="002032D3">
                <w:delText>3</w:delText>
              </w:r>
            </w:del>
          </w:p>
        </w:tc>
      </w:tr>
      <w:tr w:rsidR="00291C52" w:rsidRPr="007275DF" w:rsidDel="002032D3" w14:paraId="021AF188" w14:textId="738938B0" w:rsidTr="00587DBC">
        <w:trPr>
          <w:cantSplit/>
          <w:jc w:val="center"/>
          <w:del w:id="572" w:author="Prashant Sharma" w:date="2024-05-08T23:53:00Z"/>
        </w:trPr>
        <w:tc>
          <w:tcPr>
            <w:tcW w:w="3965" w:type="dxa"/>
            <w:gridSpan w:val="2"/>
            <w:tcBorders>
              <w:top w:val="single" w:sz="4" w:space="0" w:color="auto"/>
              <w:left w:val="single" w:sz="4" w:space="0" w:color="auto"/>
              <w:bottom w:val="single" w:sz="4" w:space="0" w:color="auto"/>
              <w:right w:val="single" w:sz="4" w:space="0" w:color="auto"/>
            </w:tcBorders>
            <w:hideMark/>
          </w:tcPr>
          <w:p w14:paraId="2C4B43C4" w14:textId="2FC35F96" w:rsidR="00291C52" w:rsidRPr="007275DF" w:rsidDel="002032D3" w:rsidRDefault="00291C52" w:rsidP="00587DBC">
            <w:pPr>
              <w:pStyle w:val="TAL"/>
              <w:rPr>
                <w:del w:id="573" w:author="Prashant Sharma" w:date="2024-05-08T23:53:00Z"/>
              </w:rPr>
            </w:pPr>
            <w:del w:id="574" w:author="Prashant Sharma" w:date="2024-05-08T23:53:00Z">
              <w:r w:rsidRPr="007275DF" w:rsidDel="002032D3">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5E737D75" w14:textId="7536C93E" w:rsidR="00291C52" w:rsidRPr="007275DF" w:rsidDel="002032D3" w:rsidRDefault="00291C52" w:rsidP="00587DBC">
            <w:pPr>
              <w:pStyle w:val="TAC"/>
              <w:rPr>
                <w:del w:id="575" w:author="Prashant Sharma" w:date="2024-05-08T23:53: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FA0E7BE" w14:textId="30929C52" w:rsidR="00291C52" w:rsidRPr="007275DF" w:rsidDel="002032D3" w:rsidRDefault="00291C52" w:rsidP="00587DBC">
            <w:pPr>
              <w:pStyle w:val="TAC"/>
              <w:rPr>
                <w:del w:id="576" w:author="Prashant Sharma" w:date="2024-05-08T23:53:00Z"/>
                <w:rFonts w:cs="v4.2.0"/>
              </w:rPr>
            </w:pPr>
            <w:del w:id="577" w:author="Prashant Sharma" w:date="2024-05-08T23:53:00Z">
              <w:r w:rsidRPr="007275DF" w:rsidDel="002032D3">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AE72FA1" w14:textId="6E4BF880" w:rsidR="00291C52" w:rsidRPr="007275DF" w:rsidDel="002032D3" w:rsidRDefault="00291C52" w:rsidP="00587DBC">
            <w:pPr>
              <w:pStyle w:val="TAC"/>
              <w:rPr>
                <w:del w:id="578" w:author="Prashant Sharma" w:date="2024-05-08T23:53:00Z"/>
                <w:rFonts w:cs="v4.2.0"/>
              </w:rPr>
            </w:pPr>
            <w:del w:id="579" w:author="Prashant Sharma" w:date="2024-05-08T23:53:00Z">
              <w:r w:rsidRPr="007275DF" w:rsidDel="002032D3">
                <w:rPr>
                  <w:rFonts w:cs="v4.2.0"/>
                </w:rPr>
                <w:delText>AWGN</w:delText>
              </w:r>
            </w:del>
          </w:p>
        </w:tc>
      </w:tr>
      <w:tr w:rsidR="00291C52" w:rsidRPr="007275DF" w:rsidDel="002032D3" w14:paraId="2D32D1BC" w14:textId="4F0EF415" w:rsidTr="00587DBC">
        <w:trPr>
          <w:cantSplit/>
          <w:jc w:val="center"/>
          <w:del w:id="580" w:author="Prashant Sharma" w:date="2024-05-08T23:53:00Z"/>
        </w:trPr>
        <w:tc>
          <w:tcPr>
            <w:tcW w:w="9351" w:type="dxa"/>
            <w:gridSpan w:val="13"/>
            <w:tcBorders>
              <w:top w:val="single" w:sz="4" w:space="0" w:color="auto"/>
              <w:left w:val="single" w:sz="4" w:space="0" w:color="auto"/>
              <w:bottom w:val="single" w:sz="4" w:space="0" w:color="auto"/>
              <w:right w:val="single" w:sz="4" w:space="0" w:color="auto"/>
            </w:tcBorders>
            <w:hideMark/>
          </w:tcPr>
          <w:p w14:paraId="5EB0B12A" w14:textId="4AF5FA83" w:rsidR="00291C52" w:rsidRPr="007275DF" w:rsidDel="002032D3" w:rsidRDefault="00291C52" w:rsidP="00587DBC">
            <w:pPr>
              <w:pStyle w:val="TAN"/>
              <w:rPr>
                <w:del w:id="581" w:author="Prashant Sharma" w:date="2024-05-08T23:53:00Z"/>
                <w:szCs w:val="18"/>
              </w:rPr>
            </w:pPr>
            <w:del w:id="582" w:author="Prashant Sharma" w:date="2024-05-08T23:53:00Z">
              <w:r w:rsidRPr="007275DF" w:rsidDel="002032D3">
                <w:rPr>
                  <w:szCs w:val="18"/>
                </w:rPr>
                <w:lastRenderedPageBreak/>
                <w:delText>Note 1:</w:delText>
              </w:r>
              <w:r w:rsidRPr="007275DF" w:rsidDel="002032D3">
                <w:rPr>
                  <w:sz w:val="22"/>
                </w:rPr>
                <w:tab/>
              </w:r>
              <w:r w:rsidRPr="007275DF" w:rsidDel="002032D3">
                <w:rPr>
                  <w:lang w:val="en-US"/>
                </w:rPr>
                <w:delText>OCNG shall be used such that both cells are fully allocated and a constant total transmitted power spectral density is achieved for all OFDM symbols</w:delText>
              </w:r>
              <w:r w:rsidRPr="007275DF" w:rsidDel="002032D3">
                <w:rPr>
                  <w:lang w:eastAsia="ja-JP"/>
                </w:rPr>
                <w:delText xml:space="preserve"> in slots with downlink transmission bursts. OCNG is not transmitted during muted slots or during DBT windows.</w:delText>
              </w:r>
            </w:del>
          </w:p>
          <w:p w14:paraId="3B899265" w14:textId="6F5CDCCC" w:rsidR="00291C52" w:rsidRPr="007275DF" w:rsidDel="002032D3" w:rsidRDefault="00291C52" w:rsidP="00587DBC">
            <w:pPr>
              <w:pStyle w:val="TAN"/>
              <w:rPr>
                <w:del w:id="583" w:author="Prashant Sharma" w:date="2024-05-08T23:53:00Z"/>
                <w:szCs w:val="18"/>
              </w:rPr>
            </w:pPr>
            <w:del w:id="584" w:author="Prashant Sharma" w:date="2024-05-08T23:53:00Z">
              <w:r w:rsidRPr="007275DF" w:rsidDel="002032D3">
                <w:rPr>
                  <w:szCs w:val="18"/>
                </w:rPr>
                <w:delText>Note 2:</w:delText>
              </w:r>
              <w:r w:rsidRPr="007275DF" w:rsidDel="002032D3">
                <w:rPr>
                  <w:sz w:val="22"/>
                </w:rPr>
                <w:tab/>
              </w:r>
              <w:r w:rsidRPr="007275DF" w:rsidDel="002032D3">
                <w:rPr>
                  <w:lang w:val="en-US"/>
                </w:rPr>
                <w:delText xml:space="preserve">Interference from other cells and noise sources not specified in the test is assumed to be constant over subcarriers and time and shall be modeled as AWGN of appropriate power for </w:delText>
              </w:r>
              <w:r w:rsidRPr="007275DF" w:rsidDel="002032D3">
                <w:rPr>
                  <w:szCs w:val="18"/>
                </w:rPr>
                <w:delText>N</w:delText>
              </w:r>
              <w:r w:rsidRPr="007275DF" w:rsidDel="002032D3">
                <w:rPr>
                  <w:szCs w:val="18"/>
                  <w:vertAlign w:val="subscript"/>
                </w:rPr>
                <w:delText>oc</w:delText>
              </w:r>
              <w:r w:rsidRPr="007275DF" w:rsidDel="002032D3">
                <w:rPr>
                  <w:szCs w:val="18"/>
                </w:rPr>
                <w:delText xml:space="preserve"> to be fulfilled.</w:delText>
              </w:r>
            </w:del>
          </w:p>
          <w:p w14:paraId="27C1FA05" w14:textId="7FF588C1" w:rsidR="00291C52" w:rsidRPr="007275DF" w:rsidDel="002032D3" w:rsidRDefault="00291C52" w:rsidP="00587DBC">
            <w:pPr>
              <w:pStyle w:val="TAN"/>
              <w:rPr>
                <w:del w:id="585" w:author="Prashant Sharma" w:date="2024-05-08T23:53:00Z"/>
                <w:lang w:val="en-US"/>
              </w:rPr>
            </w:pPr>
            <w:del w:id="586" w:author="Prashant Sharma" w:date="2024-05-08T23:53:00Z">
              <w:r w:rsidRPr="007275DF" w:rsidDel="002032D3">
                <w:rPr>
                  <w:lang w:eastAsia="ja-JP"/>
                </w:rPr>
                <w:delText>Note 3:</w:delText>
              </w:r>
              <w:r w:rsidRPr="007275DF" w:rsidDel="002032D3">
                <w:rPr>
                  <w:sz w:val="22"/>
                </w:rPr>
                <w:tab/>
              </w:r>
              <w:r w:rsidRPr="007275DF" w:rsidDel="002032D3">
                <w:rPr>
                  <w:lang w:eastAsia="ja-JP"/>
                </w:rPr>
                <w:delText>SS-RSRP and Io levels have been derived from other parameters for information purposes. They are not settable parameters themselves</w:delText>
              </w:r>
              <w:r w:rsidRPr="007275DF" w:rsidDel="002032D3">
                <w:rPr>
                  <w:lang w:val="en-US"/>
                </w:rPr>
                <w:delText>s.</w:delText>
              </w:r>
            </w:del>
          </w:p>
          <w:p w14:paraId="57A156AD" w14:textId="7778DFE6" w:rsidR="00291C52" w:rsidRPr="007275DF" w:rsidDel="002032D3" w:rsidRDefault="00291C52" w:rsidP="00587DBC">
            <w:pPr>
              <w:pStyle w:val="TAN"/>
              <w:rPr>
                <w:del w:id="587" w:author="Prashant Sharma" w:date="2024-05-08T23:53:00Z"/>
              </w:rPr>
            </w:pPr>
            <w:del w:id="588" w:author="Prashant Sharma" w:date="2024-05-08T23:53:00Z">
              <w:r w:rsidRPr="007275DF" w:rsidDel="002032D3">
                <w:rPr>
                  <w:lang w:eastAsia="ja-JP"/>
                </w:rPr>
                <w:delText>Note 4:</w:delText>
              </w:r>
              <w:r w:rsidRPr="007275DF" w:rsidDel="002032D3">
                <w:rPr>
                  <w:lang w:eastAsia="ja-JP"/>
                </w:rPr>
                <w:tab/>
              </w:r>
              <w:r w:rsidRPr="007275DF" w:rsidDel="002032D3">
                <w:delText xml:space="preserve">Receive time difference of signals received </w:delText>
              </w:r>
              <w:r w:rsidRPr="007275DF" w:rsidDel="002032D3">
                <w:rPr>
                  <w:rFonts w:cs="v4.2.0"/>
                </w:rPr>
                <w:delText>between subframe timing boundary of E-UTRA PCell and slot timing boundary of PSCell</w:delText>
              </w:r>
              <w:r w:rsidRPr="007275DF" w:rsidDel="002032D3">
                <w:delText xml:space="preserve"> at the UE antenna connector including time alignment error between the two cells</w:delText>
              </w:r>
            </w:del>
          </w:p>
          <w:p w14:paraId="638701EA" w14:textId="0C3BB567" w:rsidR="00291C52" w:rsidRPr="007275DF" w:rsidDel="002032D3" w:rsidRDefault="00291C52" w:rsidP="00587DBC">
            <w:pPr>
              <w:pStyle w:val="TAN"/>
              <w:rPr>
                <w:del w:id="589" w:author="Prashant Sharma" w:date="2024-05-08T23:53:00Z"/>
              </w:rPr>
            </w:pPr>
            <w:del w:id="590" w:author="Prashant Sharma" w:date="2024-05-08T23:53:00Z">
              <w:r w:rsidRPr="007275DF" w:rsidDel="002032D3">
                <w:rPr>
                  <w:lang w:eastAsia="ja-JP"/>
                </w:rPr>
                <w:delText xml:space="preserve">Note </w:delText>
              </w:r>
              <w:r w:rsidRPr="007275DF" w:rsidDel="002032D3">
                <w:delText>5</w:delText>
              </w:r>
              <w:r w:rsidRPr="007275DF" w:rsidDel="002032D3">
                <w:rPr>
                  <w:lang w:eastAsia="ja-JP"/>
                </w:rPr>
                <w:delText>:</w:delText>
              </w:r>
              <w:r w:rsidRPr="007275DF" w:rsidDel="002032D3">
                <w:rPr>
                  <w:lang w:eastAsia="ja-JP"/>
                </w:rPr>
                <w:tab/>
              </w:r>
              <w:r w:rsidRPr="007275DF" w:rsidDel="002032D3">
                <w:delText>Receive time difference between slot boundaries of signals received from the two cells at the UE antenna connector including time alignment error between the two cells.</w:delText>
              </w:r>
            </w:del>
          </w:p>
          <w:p w14:paraId="4D614A65" w14:textId="781C8CAC" w:rsidR="00291C52" w:rsidRPr="007275DF" w:rsidDel="002032D3" w:rsidRDefault="00291C52" w:rsidP="00587DBC">
            <w:pPr>
              <w:keepNext/>
              <w:keepLines/>
              <w:spacing w:after="0"/>
              <w:ind w:left="851" w:hanging="851"/>
              <w:rPr>
                <w:del w:id="591" w:author="Prashant Sharma" w:date="2024-05-08T23:53:00Z"/>
                <w:rFonts w:ascii="Arial" w:hAnsi="Arial"/>
                <w:sz w:val="18"/>
                <w:lang w:val="en-US"/>
              </w:rPr>
            </w:pPr>
            <w:del w:id="592" w:author="Prashant Sharma" w:date="2024-05-08T23:53:00Z">
              <w:r w:rsidRPr="007275DF" w:rsidDel="002032D3">
                <w:rPr>
                  <w:rFonts w:ascii="Arial" w:hAnsi="Arial"/>
                  <w:sz w:val="18"/>
                  <w:lang w:val="en-US"/>
                </w:rPr>
                <w:delText>Note 6:</w:delText>
              </w:r>
              <w:r w:rsidRPr="007275DF" w:rsidDel="002032D3">
                <w:rPr>
                  <w:rFonts w:ascii="Arial" w:hAnsi="Arial"/>
                  <w:sz w:val="18"/>
                  <w:lang w:val="en-US"/>
                </w:rPr>
                <w:tab/>
                <w:delText>For UE supporting semi-static channel access and network configuring semi-static channel occupancy.</w:delText>
              </w:r>
            </w:del>
          </w:p>
          <w:p w14:paraId="286FDD1C" w14:textId="0DA97FA9" w:rsidR="00291C52" w:rsidRPr="007275DF" w:rsidDel="002032D3" w:rsidRDefault="00291C52" w:rsidP="00587DBC">
            <w:pPr>
              <w:keepNext/>
              <w:keepLines/>
              <w:spacing w:after="0"/>
              <w:ind w:left="851" w:hanging="851"/>
              <w:rPr>
                <w:del w:id="593" w:author="Prashant Sharma" w:date="2024-05-08T23:53:00Z"/>
                <w:rFonts w:ascii="Arial" w:hAnsi="Arial"/>
                <w:sz w:val="18"/>
                <w:lang w:val="en-US"/>
              </w:rPr>
            </w:pPr>
            <w:del w:id="594" w:author="Prashant Sharma" w:date="2024-05-08T23:53:00Z">
              <w:r w:rsidRPr="007275DF" w:rsidDel="002032D3">
                <w:rPr>
                  <w:rFonts w:ascii="Arial" w:hAnsi="Arial"/>
                  <w:sz w:val="18"/>
                  <w:lang w:val="en-US"/>
                </w:rPr>
                <w:delText>Note 7:</w:delText>
              </w:r>
              <w:r w:rsidRPr="007275DF" w:rsidDel="002032D3">
                <w:rPr>
                  <w:rFonts w:ascii="Arial" w:hAnsi="Arial"/>
                  <w:sz w:val="18"/>
                  <w:lang w:val="en-US"/>
                </w:rPr>
                <w:tab/>
                <w:delText>For UE supporting dynamic channel access and network configuring dynamic channel occupancy.</w:delText>
              </w:r>
            </w:del>
          </w:p>
          <w:p w14:paraId="66823B89" w14:textId="38A9397B" w:rsidR="00291C52" w:rsidRPr="007275DF" w:rsidDel="002032D3" w:rsidRDefault="00291C52" w:rsidP="00587DBC">
            <w:pPr>
              <w:pStyle w:val="TAN"/>
              <w:rPr>
                <w:del w:id="595" w:author="Prashant Sharma" w:date="2024-05-08T23:53:00Z"/>
                <w:szCs w:val="18"/>
              </w:rPr>
            </w:pPr>
            <w:del w:id="596" w:author="Prashant Sharma" w:date="2024-05-08T23:53:00Z">
              <w:r w:rsidRPr="007275DF" w:rsidDel="002032D3">
                <w:rPr>
                  <w:lang w:val="en-US"/>
                </w:rPr>
                <w:delText>Note 8:</w:delText>
              </w:r>
              <w:r w:rsidRPr="007275DF" w:rsidDel="002032D3">
                <w:rPr>
                  <w:lang w:val="en-US"/>
                </w:rPr>
                <w:tab/>
                <w:delText>For UE supporting both semi-static and dynamic cannel access, the UE must be tested under both dynamic and semi-static channel occupancy configurations.</w:delText>
              </w:r>
            </w:del>
          </w:p>
        </w:tc>
      </w:tr>
    </w:tbl>
    <w:p w14:paraId="11A4E068" w14:textId="0BB69FA6" w:rsidR="00291C52" w:rsidRPr="007275DF" w:rsidDel="002032D3" w:rsidRDefault="00291C52" w:rsidP="00291C52">
      <w:pPr>
        <w:rPr>
          <w:del w:id="597" w:author="Prashant Sharma" w:date="2024-05-08T23:53:00Z"/>
        </w:rPr>
      </w:pPr>
    </w:p>
    <w:p w14:paraId="7D41B7B7" w14:textId="742832C0" w:rsidR="00291C52" w:rsidRPr="007275DF" w:rsidDel="002032D3" w:rsidRDefault="00291C52" w:rsidP="00291C52">
      <w:pPr>
        <w:pStyle w:val="Heading5"/>
        <w:rPr>
          <w:del w:id="598" w:author="Prashant Sharma" w:date="2024-05-08T23:53:00Z"/>
        </w:rPr>
      </w:pPr>
      <w:del w:id="599" w:author="Prashant Sharma" w:date="2024-05-08T23:53:00Z">
        <w:r w:rsidRPr="0000267D" w:rsidDel="002032D3">
          <w:delText>A.10.3.2.1.2</w:delText>
        </w:r>
        <w:r w:rsidRPr="007275DF" w:rsidDel="002032D3">
          <w:tab/>
          <w:delText>Test Requirements</w:delText>
        </w:r>
      </w:del>
    </w:p>
    <w:p w14:paraId="5D31E1B0" w14:textId="593AEACD" w:rsidR="00291C52" w:rsidRPr="007275DF" w:rsidDel="002032D3" w:rsidRDefault="00291C52" w:rsidP="00291C52">
      <w:pPr>
        <w:rPr>
          <w:del w:id="600" w:author="Prashant Sharma" w:date="2024-05-08T23:53:00Z"/>
        </w:rPr>
      </w:pPr>
      <w:del w:id="601" w:author="Prashant Sharma" w:date="2024-05-08T23:53:00Z">
        <w:r w:rsidRPr="007275DF" w:rsidDel="002032D3">
          <w:delText>The UE shall meet the interruption requirements for SCell addition on both the victim PSCC in clause 8.2.1 and the vicitim LTE PCell in clause 7.32 of [15] during time T1</w:delText>
        </w:r>
      </w:del>
    </w:p>
    <w:p w14:paraId="5DAC00AA" w14:textId="160CADB2" w:rsidR="00291C52" w:rsidRPr="007275DF" w:rsidDel="002032D3" w:rsidRDefault="00291C52" w:rsidP="00291C52">
      <w:pPr>
        <w:rPr>
          <w:del w:id="602" w:author="Prashant Sharma" w:date="2024-05-08T23:53:00Z"/>
        </w:rPr>
      </w:pPr>
      <w:del w:id="603" w:author="Prashant Sharma" w:date="2024-05-08T23:53:00Z">
        <w:r w:rsidRPr="007275DF" w:rsidDel="002032D3">
          <w:delText>The UE shall meet the interruption requirements for SCell activation on both the victim PSCell in clause 8.2.1 and the vicitim LTE PCell in clause 7.32 of [15] during time T2. There shall be a single interruption with time window as specified in clause 8.3A.2</w:delText>
        </w:r>
      </w:del>
    </w:p>
    <w:p w14:paraId="2AA270E5" w14:textId="0E24D913" w:rsidR="00291C52" w:rsidRPr="007275DF" w:rsidDel="002032D3" w:rsidRDefault="00291C52" w:rsidP="00291C52">
      <w:pPr>
        <w:rPr>
          <w:del w:id="604" w:author="Prashant Sharma" w:date="2024-05-08T23:53:00Z"/>
        </w:rPr>
      </w:pPr>
      <w:del w:id="605" w:author="Prashant Sharma" w:date="2024-05-08T23:53:00Z">
        <w:r w:rsidRPr="007275DF" w:rsidDel="002032D3">
          <w:delText>The UE shall meet the interruption requirements for SCell deactivation on both the victim PSCell in clause 8.2.1 and the vicitim LTE PCell in clause 7.32 of [15] during time T3. There shall be a single interruption with time window as specified in clause 8.3A,3</w:delText>
        </w:r>
      </w:del>
    </w:p>
    <w:p w14:paraId="34D1D3B0" w14:textId="74FD1449" w:rsidR="00291C52" w:rsidRPr="007275DF" w:rsidDel="002032D3" w:rsidRDefault="00291C52" w:rsidP="00291C52">
      <w:pPr>
        <w:rPr>
          <w:del w:id="606" w:author="Prashant Sharma" w:date="2024-05-08T23:53:00Z"/>
        </w:rPr>
      </w:pPr>
      <w:del w:id="607" w:author="Prashant Sharma" w:date="2024-05-08T23:53:00Z">
        <w:r w:rsidRPr="007275DF" w:rsidDel="002032D3">
          <w:delText>The UE shall meet the interruption requirements for deactivated SCell measurements on both the victim PSCell in clause 8.2.1 and the vicitim LTE PCell in clause 7.32 of [15] during time T43. The interruptions shall be within the time window as specified in clause 8.3A,3</w:delText>
        </w:r>
      </w:del>
    </w:p>
    <w:p w14:paraId="70B2E040" w14:textId="1ED6B040" w:rsidR="00291C52" w:rsidRPr="007275DF" w:rsidDel="002032D3" w:rsidRDefault="00291C52" w:rsidP="00291C52">
      <w:pPr>
        <w:rPr>
          <w:del w:id="608" w:author="Prashant Sharma" w:date="2024-05-08T23:53:00Z"/>
        </w:rPr>
      </w:pPr>
      <w:del w:id="609" w:author="Prashant Sharma" w:date="2024-05-08T23:53:00Z">
        <w:r w:rsidRPr="007275DF" w:rsidDel="002032D3">
          <w:delText>The UE shall meet the interruption requirements for SCell release on both the victim PSCell in clause 8.2.1 and the vicitim LTE PCell in clause 7.32 of [15] during time T5.</w:delText>
        </w:r>
      </w:del>
    </w:p>
    <w:p w14:paraId="1951E4DF" w14:textId="49251314" w:rsidR="00291C52" w:rsidRPr="007275DF" w:rsidDel="002032D3" w:rsidRDefault="00291C52" w:rsidP="00291C52">
      <w:pPr>
        <w:rPr>
          <w:del w:id="610" w:author="Prashant Sharma" w:date="2024-05-08T23:53:00Z"/>
          <w:noProof/>
        </w:rPr>
      </w:pPr>
      <w:del w:id="611" w:author="Prashant Sharma" w:date="2024-05-08T23:53:00Z">
        <w:r w:rsidRPr="007275DF" w:rsidDel="002032D3">
          <w:delText>The rate of correct events observed during repeated tests shall be at least 90%.</w:delText>
        </w:r>
      </w:del>
    </w:p>
    <w:p w14:paraId="75C60EF5" w14:textId="2E59AF3F" w:rsidR="00291C52" w:rsidRPr="00D02DF1" w:rsidDel="002032D3" w:rsidRDefault="00291C52" w:rsidP="00291C52">
      <w:pPr>
        <w:rPr>
          <w:del w:id="612" w:author="Prashant Sharma" w:date="2024-05-08T23:53:00Z"/>
        </w:rPr>
      </w:pPr>
    </w:p>
    <w:p w14:paraId="4E71BB18" w14:textId="7B02B3EB" w:rsidR="00862E64" w:rsidRPr="00862E64" w:rsidDel="002032D3" w:rsidRDefault="00862E64" w:rsidP="00862E64">
      <w:pPr>
        <w:rPr>
          <w:del w:id="613" w:author="Prashant Sharma" w:date="2024-05-08T23:53:00Z"/>
        </w:rPr>
      </w:pPr>
    </w:p>
    <w:bookmarkEnd w:id="1"/>
    <w:p w14:paraId="0C185E29" w14:textId="77777777" w:rsidR="005479D7" w:rsidRDefault="005479D7" w:rsidP="005479D7">
      <w:pPr>
        <w:pStyle w:val="Heading4"/>
        <w:jc w:val="center"/>
      </w:pPr>
      <w:r>
        <w:rPr>
          <w:highlight w:val="yellow"/>
        </w:rPr>
        <w:t>End</w:t>
      </w:r>
      <w:r w:rsidRPr="00F24EA3">
        <w:rPr>
          <w:highlight w:val="yellow"/>
        </w:rPr>
        <w:t xml:space="preserve"> of change</w:t>
      </w:r>
      <w:r>
        <w:rPr>
          <w:highlight w:val="yellow"/>
        </w:rPr>
        <w:t xml:space="preserve"> 1 </w:t>
      </w:r>
    </w:p>
    <w:p w14:paraId="2656EAFE" w14:textId="515D22DB" w:rsidR="002C7372" w:rsidRDefault="002C7372" w:rsidP="002C7372">
      <w:pPr>
        <w:pStyle w:val="Heading4"/>
        <w:jc w:val="center"/>
      </w:pPr>
      <w:r w:rsidRPr="00F24EA3">
        <w:rPr>
          <w:highlight w:val="yellow"/>
        </w:rPr>
        <w:t xml:space="preserve">Start of change </w:t>
      </w:r>
      <w:r>
        <w:rPr>
          <w:highlight w:val="yellow"/>
        </w:rPr>
        <w:t>2</w:t>
      </w:r>
    </w:p>
    <w:p w14:paraId="4B738064" w14:textId="5F3DFD3D" w:rsidR="00867AEE" w:rsidRPr="007275DF" w:rsidRDefault="00867AEE" w:rsidP="00867AEE">
      <w:pPr>
        <w:pStyle w:val="Heading3"/>
      </w:pPr>
      <w:r w:rsidRPr="007275DF">
        <w:t>A.11.4.2</w:t>
      </w:r>
      <w:r w:rsidRPr="007275DF">
        <w:tab/>
      </w:r>
      <w:del w:id="614" w:author="Prashant Sharma" w:date="2024-05-09T22:30:00Z">
        <w:r w:rsidRPr="007275DF" w:rsidDel="00867AEE">
          <w:delText>Interruption</w:delText>
        </w:r>
      </w:del>
      <w:ins w:id="615" w:author="Prashant Sharma" w:date="2024-05-09T22:30:00Z">
        <w:r>
          <w:t>Void</w:t>
        </w:r>
      </w:ins>
    </w:p>
    <w:p w14:paraId="291149E1" w14:textId="3F77CC62" w:rsidR="00867AEE" w:rsidRPr="007275DF" w:rsidDel="00867AEE" w:rsidRDefault="00867AEE" w:rsidP="00867AEE">
      <w:pPr>
        <w:pStyle w:val="Heading4"/>
        <w:rPr>
          <w:del w:id="616" w:author="Prashant Sharma" w:date="2024-05-09T22:30:00Z"/>
        </w:rPr>
      </w:pPr>
      <w:del w:id="617" w:author="Prashant Sharma" w:date="2024-05-09T22:30:00Z">
        <w:r w:rsidRPr="0000267D" w:rsidDel="00867AEE">
          <w:delText>A.11.4.2.1</w:delText>
        </w:r>
        <w:r w:rsidRPr="007275DF" w:rsidDel="00867AEE">
          <w:tab/>
          <w:delText>NR interruptions during Scell operations with CCA on PCell and SCell</w:delText>
        </w:r>
      </w:del>
    </w:p>
    <w:p w14:paraId="174C1681" w14:textId="6EEB52DF" w:rsidR="00867AEE" w:rsidRPr="007275DF" w:rsidDel="00867AEE" w:rsidRDefault="00867AEE" w:rsidP="00867AEE">
      <w:pPr>
        <w:pStyle w:val="Heading5"/>
        <w:rPr>
          <w:del w:id="618" w:author="Prashant Sharma" w:date="2024-05-09T22:30:00Z"/>
        </w:rPr>
      </w:pPr>
      <w:del w:id="619" w:author="Prashant Sharma" w:date="2024-05-09T22:30:00Z">
        <w:r w:rsidRPr="0000267D" w:rsidDel="00867AEE">
          <w:delText>A.11.4.2.1.1</w:delText>
        </w:r>
        <w:r w:rsidRPr="007275DF" w:rsidDel="00867AEE">
          <w:delText xml:space="preserve"> Test Purpose and Environment</w:delText>
        </w:r>
      </w:del>
    </w:p>
    <w:p w14:paraId="5D081D91" w14:textId="0C93B79C" w:rsidR="00867AEE" w:rsidRPr="007275DF" w:rsidDel="00867AEE" w:rsidRDefault="00867AEE" w:rsidP="00867AEE">
      <w:pPr>
        <w:rPr>
          <w:del w:id="620" w:author="Prashant Sharma" w:date="2024-05-09T22:30:00Z"/>
          <w:rFonts w:cs="v4.2.0"/>
        </w:rPr>
      </w:pPr>
      <w:del w:id="621" w:author="Prashant Sharma" w:date="2024-05-09T22:30:00Z">
        <w:r w:rsidRPr="007275DF" w:rsidDel="00867AEE">
          <w:delText xml:space="preserve">The purpose of this test is to </w:delText>
        </w:r>
        <w:r w:rsidRPr="007275DF" w:rsidDel="00867AEE">
          <w:rPr>
            <w:rFonts w:cs="v4.2.0"/>
          </w:rPr>
          <w:delText xml:space="preserve">verify </w:delText>
        </w:r>
        <w:r w:rsidRPr="007275DF" w:rsidDel="00867AEE">
          <w:delText xml:space="preserve">NR PCell interruptions during Scell operations on an NR SCC with CCA. This test will verify the interruption requirements for NR PCell in NR SA specified in TS 38.133 clause 8.2.2 and 8.3A. Supported test configurations are shown in table </w:delText>
        </w:r>
        <w:r w:rsidRPr="0000267D" w:rsidDel="00867AEE">
          <w:delText>A.11.4.2.1.1-1</w:delText>
        </w:r>
        <w:r w:rsidRPr="007275DF" w:rsidDel="00867AEE">
          <w:delText>.</w:delText>
        </w:r>
      </w:del>
    </w:p>
    <w:p w14:paraId="1B632130" w14:textId="07C7AC35" w:rsidR="00867AEE" w:rsidRPr="007275DF" w:rsidDel="00867AEE" w:rsidRDefault="00867AEE" w:rsidP="00867AEE">
      <w:pPr>
        <w:rPr>
          <w:del w:id="622" w:author="Prashant Sharma" w:date="2024-05-09T22:30:00Z"/>
        </w:rPr>
      </w:pPr>
      <w:del w:id="623" w:author="Prashant Sharma" w:date="2024-05-09T22:30:00Z">
        <w:r w:rsidRPr="007275DF" w:rsidDel="00867AEE">
          <w:delText xml:space="preserve">The general test parameters and NR cell specific test parameters are given in Table </w:delText>
        </w:r>
        <w:r w:rsidRPr="0000267D" w:rsidDel="00867AEE">
          <w:delText>A.11.4.2.1.1</w:delText>
        </w:r>
        <w:r w:rsidRPr="007275DF" w:rsidDel="00867AEE">
          <w:delText xml:space="preserve">-2 and </w:delText>
        </w:r>
        <w:r w:rsidRPr="0000267D" w:rsidDel="00867AEE">
          <w:delText>A.11.4.2.1.</w:delText>
        </w:r>
        <w:r w:rsidRPr="0000267D" w:rsidDel="00867AEE">
          <w:rPr>
            <w:bCs/>
          </w:rPr>
          <w:delText>1</w:delText>
        </w:r>
        <w:r w:rsidRPr="007275DF" w:rsidDel="00867AEE">
          <w:delText>-3 below. In the test there are two cells: Cell1 and Cell2. Cell1 and Cell2 are PCell and SCell. Both of cell 1 and cell 2 are subject to CCA. The test consists of five time periods, with duration of T1, T2, T3, T4 and T5. Prior to the start of the time duration T1, the UE is connected to Cell1 and Cell2. Throughout the test, the PCell are continuously scheduled in DL. The power of signals on cell 1 and 2 is not modified during the test.</w:delText>
        </w:r>
      </w:del>
    </w:p>
    <w:p w14:paraId="44FCFC4A" w14:textId="5A04EBA6" w:rsidR="00867AEE" w:rsidRPr="007275DF" w:rsidDel="00867AEE" w:rsidRDefault="00867AEE" w:rsidP="00867AEE">
      <w:pPr>
        <w:rPr>
          <w:del w:id="624" w:author="Prashant Sharma" w:date="2024-05-09T22:30:00Z"/>
        </w:rPr>
      </w:pPr>
      <w:del w:id="625" w:author="Prashant Sharma" w:date="2024-05-09T22:30:00Z">
        <w:r w:rsidRPr="007275DF" w:rsidDel="00867AEE">
          <w:lastRenderedPageBreak/>
          <w:delText>Prior to T1, a connection is started with cell 1 as the PCell, and measurements of cell 2 are configured with gap pattern 0, such that cell 2 is reported. This ensures that cell 2 is known at the start of time period T1 and is not itself part of the tested requirement.</w:delText>
        </w:r>
      </w:del>
    </w:p>
    <w:p w14:paraId="38677228" w14:textId="396A67D3" w:rsidR="00867AEE" w:rsidRPr="007275DF" w:rsidDel="00867AEE" w:rsidRDefault="00867AEE" w:rsidP="00867AEE">
      <w:pPr>
        <w:rPr>
          <w:del w:id="626" w:author="Prashant Sharma" w:date="2024-05-09T22:30:00Z"/>
        </w:rPr>
      </w:pPr>
      <w:del w:id="627" w:author="Prashant Sharma" w:date="2024-05-09T22:30:00Z">
        <w:r w:rsidRPr="007275DF" w:rsidDel="00867AEE">
          <w:delText>The point in time at which the RRC message implying Scell addition is received at the UE antenna connector, defines the start of time period T1. Measurement gap pattern 0 shall be stopped when the Scell is configured.</w:delText>
        </w:r>
      </w:del>
    </w:p>
    <w:p w14:paraId="7393491C" w14:textId="0EE113A1" w:rsidR="00867AEE" w:rsidRPr="007275DF" w:rsidDel="00867AEE" w:rsidRDefault="00867AEE" w:rsidP="00867AEE">
      <w:pPr>
        <w:rPr>
          <w:del w:id="628" w:author="Prashant Sharma" w:date="2024-05-09T22:30:00Z"/>
        </w:rPr>
      </w:pPr>
      <w:del w:id="629" w:author="Prashant Sharma" w:date="2024-05-09T22:30:00Z">
        <w:r w:rsidRPr="007275DF" w:rsidDel="00867AEE">
          <w:delText>The point in time at which the MAC-CE message implying Scell activation is received at the UE antenna connector, defines the start of time period T2.</w:delText>
        </w:r>
      </w:del>
    </w:p>
    <w:p w14:paraId="7468BC8B" w14:textId="792CDEA9" w:rsidR="00867AEE" w:rsidRPr="007275DF" w:rsidDel="00867AEE" w:rsidRDefault="00867AEE" w:rsidP="00867AEE">
      <w:pPr>
        <w:rPr>
          <w:del w:id="630" w:author="Prashant Sharma" w:date="2024-05-09T22:30:00Z"/>
        </w:rPr>
      </w:pPr>
      <w:del w:id="631" w:author="Prashant Sharma" w:date="2024-05-09T22:30:00Z">
        <w:r w:rsidRPr="007275DF" w:rsidDel="00867AEE">
          <w:delText>The point in time at which the MAC-CE message implying Scell deactivation is received at the UE antenna connector, defines the start of time period T3.</w:delText>
        </w:r>
      </w:del>
    </w:p>
    <w:p w14:paraId="7116069F" w14:textId="0F626A3F" w:rsidR="00867AEE" w:rsidRPr="007275DF" w:rsidDel="00867AEE" w:rsidRDefault="00867AEE" w:rsidP="00867AEE">
      <w:pPr>
        <w:rPr>
          <w:del w:id="632" w:author="Prashant Sharma" w:date="2024-05-09T22:30:00Z"/>
        </w:rPr>
      </w:pPr>
      <w:del w:id="633" w:author="Prashant Sharma" w:date="2024-05-09T22:30:00Z">
        <w:r w:rsidRPr="007275DF" w:rsidDel="00867AEE">
          <w:delText>The point in time at which deactivation delay requirement in section 8.3A are satisfied defines the start of time period T4</w:delText>
        </w:r>
      </w:del>
    </w:p>
    <w:p w14:paraId="7508F1C7" w14:textId="0CD17D4C" w:rsidR="00867AEE" w:rsidRPr="007275DF" w:rsidDel="00867AEE" w:rsidRDefault="00867AEE" w:rsidP="00867AEE">
      <w:pPr>
        <w:rPr>
          <w:del w:id="634" w:author="Prashant Sharma" w:date="2024-05-09T22:30:00Z"/>
        </w:rPr>
      </w:pPr>
      <w:del w:id="635" w:author="Prashant Sharma" w:date="2024-05-09T22:30:00Z">
        <w:r w:rsidRPr="007275DF" w:rsidDel="00867AEE">
          <w:delText>The point in time at which the RRC message implying Scell release is received at the UE antenna connector, defines the start of time period T5.</w:delText>
        </w:r>
      </w:del>
    </w:p>
    <w:p w14:paraId="73304E69" w14:textId="5BC09297" w:rsidR="00867AEE" w:rsidRPr="007275DF" w:rsidDel="00867AEE" w:rsidRDefault="00867AEE" w:rsidP="00867AEE">
      <w:pPr>
        <w:rPr>
          <w:del w:id="636" w:author="Prashant Sharma" w:date="2024-05-09T22:30:00Z"/>
        </w:rPr>
      </w:pPr>
    </w:p>
    <w:p w14:paraId="1F3CFA5F" w14:textId="7EF586CC" w:rsidR="00867AEE" w:rsidRPr="007275DF" w:rsidDel="00867AEE" w:rsidRDefault="00867AEE" w:rsidP="00867AEE">
      <w:pPr>
        <w:pStyle w:val="TH"/>
        <w:rPr>
          <w:del w:id="637" w:author="Prashant Sharma" w:date="2024-05-09T22:30:00Z"/>
        </w:rPr>
      </w:pPr>
      <w:del w:id="638" w:author="Prashant Sharma" w:date="2024-05-09T22:30:00Z">
        <w:r w:rsidRPr="007275DF" w:rsidDel="00867AEE">
          <w:delText xml:space="preserve">Table </w:delText>
        </w:r>
        <w:r w:rsidRPr="0000267D" w:rsidDel="00867AEE">
          <w:delText>A.11.4.2.1.1-1</w:delText>
        </w:r>
        <w:r w:rsidRPr="007275DF" w:rsidDel="00867AEE">
          <w:delText>: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67AEE" w:rsidRPr="007275DF" w:rsidDel="00867AEE" w14:paraId="42F14858" w14:textId="5AFA890C" w:rsidTr="00477C0C">
        <w:trPr>
          <w:del w:id="639" w:author="Prashant Sharma" w:date="2024-05-09T22:30:00Z"/>
        </w:trPr>
        <w:tc>
          <w:tcPr>
            <w:tcW w:w="2331" w:type="dxa"/>
            <w:tcBorders>
              <w:top w:val="single" w:sz="4" w:space="0" w:color="auto"/>
              <w:left w:val="single" w:sz="4" w:space="0" w:color="auto"/>
              <w:bottom w:val="single" w:sz="4" w:space="0" w:color="auto"/>
              <w:right w:val="single" w:sz="4" w:space="0" w:color="auto"/>
            </w:tcBorders>
            <w:hideMark/>
          </w:tcPr>
          <w:p w14:paraId="015DDB78" w14:textId="5E24D09E" w:rsidR="00867AEE" w:rsidRPr="007275DF" w:rsidDel="00867AEE" w:rsidRDefault="00867AEE" w:rsidP="00477C0C">
            <w:pPr>
              <w:pStyle w:val="TAH"/>
              <w:rPr>
                <w:del w:id="640" w:author="Prashant Sharma" w:date="2024-05-09T22:30:00Z"/>
              </w:rPr>
            </w:pPr>
            <w:del w:id="641" w:author="Prashant Sharma" w:date="2024-05-09T22:30:00Z">
              <w:r w:rsidRPr="007275DF" w:rsidDel="00867AEE">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08B92C9D" w14:textId="2FBC0437" w:rsidR="00867AEE" w:rsidRPr="007275DF" w:rsidDel="00867AEE" w:rsidRDefault="00867AEE" w:rsidP="00477C0C">
            <w:pPr>
              <w:pStyle w:val="TAH"/>
              <w:rPr>
                <w:del w:id="642" w:author="Prashant Sharma" w:date="2024-05-09T22:30:00Z"/>
              </w:rPr>
            </w:pPr>
            <w:del w:id="643" w:author="Prashant Sharma" w:date="2024-05-09T22:30:00Z">
              <w:r w:rsidRPr="007275DF" w:rsidDel="00867AEE">
                <w:delText>Description</w:delText>
              </w:r>
            </w:del>
          </w:p>
        </w:tc>
      </w:tr>
      <w:tr w:rsidR="00867AEE" w:rsidRPr="007275DF" w:rsidDel="00867AEE" w14:paraId="5AB7A0A5" w14:textId="2FEC4969" w:rsidTr="00477C0C">
        <w:trPr>
          <w:del w:id="644" w:author="Prashant Sharma" w:date="2024-05-09T22:30:00Z"/>
        </w:trPr>
        <w:tc>
          <w:tcPr>
            <w:tcW w:w="2331" w:type="dxa"/>
            <w:tcBorders>
              <w:top w:val="single" w:sz="4" w:space="0" w:color="auto"/>
              <w:left w:val="single" w:sz="4" w:space="0" w:color="auto"/>
              <w:bottom w:val="single" w:sz="4" w:space="0" w:color="auto"/>
              <w:right w:val="single" w:sz="4" w:space="0" w:color="auto"/>
            </w:tcBorders>
            <w:hideMark/>
          </w:tcPr>
          <w:p w14:paraId="3D713DFC" w14:textId="394710CE" w:rsidR="00867AEE" w:rsidRPr="007275DF" w:rsidDel="00867AEE" w:rsidRDefault="00867AEE" w:rsidP="00477C0C">
            <w:pPr>
              <w:pStyle w:val="TAC"/>
              <w:rPr>
                <w:del w:id="645" w:author="Prashant Sharma" w:date="2024-05-09T22:30:00Z"/>
              </w:rPr>
            </w:pPr>
            <w:del w:id="646" w:author="Prashant Sharma" w:date="2024-05-09T22:30:00Z">
              <w:r w:rsidRPr="007275DF" w:rsidDel="00867AEE">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3C63BED2" w14:textId="5322D27D" w:rsidR="00867AEE" w:rsidRPr="007275DF" w:rsidDel="00867AEE" w:rsidRDefault="00867AEE" w:rsidP="00477C0C">
            <w:pPr>
              <w:pStyle w:val="TAC"/>
              <w:rPr>
                <w:del w:id="647" w:author="Prashant Sharma" w:date="2024-05-09T22:30:00Z"/>
              </w:rPr>
            </w:pPr>
            <w:del w:id="648" w:author="Prashant Sharma" w:date="2024-05-09T22:30:00Z">
              <w:r w:rsidRPr="007275DF" w:rsidDel="00867AEE">
                <w:delText>With CCA: NR 30 kHz SSB SCS, 40 MHz bandwidth, TDD duplex mode</w:delText>
              </w:r>
            </w:del>
          </w:p>
          <w:p w14:paraId="599C42B3" w14:textId="520549C7" w:rsidR="00867AEE" w:rsidRPr="007275DF" w:rsidDel="00867AEE" w:rsidRDefault="00867AEE" w:rsidP="00477C0C">
            <w:pPr>
              <w:pStyle w:val="TAC"/>
              <w:rPr>
                <w:del w:id="649" w:author="Prashant Sharma" w:date="2024-05-09T22:30:00Z"/>
              </w:rPr>
            </w:pPr>
            <w:del w:id="650" w:author="Prashant Sharma" w:date="2024-05-09T22:30:00Z">
              <w:r w:rsidRPr="007275DF" w:rsidDel="00867AEE">
                <w:delText>With CCA: NR 30 kHz SSB SCS, 40 MHz bandwidth, TDD duplex mode</w:delText>
              </w:r>
            </w:del>
          </w:p>
        </w:tc>
      </w:tr>
    </w:tbl>
    <w:p w14:paraId="519ACF0E" w14:textId="16C90D20" w:rsidR="00867AEE" w:rsidRPr="007275DF" w:rsidDel="00867AEE" w:rsidRDefault="00867AEE" w:rsidP="00867AEE">
      <w:pPr>
        <w:rPr>
          <w:del w:id="651" w:author="Prashant Sharma" w:date="2024-05-09T22:30:00Z"/>
        </w:rPr>
      </w:pPr>
    </w:p>
    <w:p w14:paraId="3B062241" w14:textId="2E508E48" w:rsidR="00867AEE" w:rsidRPr="007275DF" w:rsidDel="00867AEE" w:rsidRDefault="00867AEE" w:rsidP="00867AEE">
      <w:pPr>
        <w:pStyle w:val="TH"/>
        <w:rPr>
          <w:del w:id="652" w:author="Prashant Sharma" w:date="2024-05-09T22:30:00Z"/>
        </w:rPr>
      </w:pPr>
      <w:del w:id="653" w:author="Prashant Sharma" w:date="2024-05-09T22:30:00Z">
        <w:r w:rsidRPr="007275DF" w:rsidDel="00867AEE">
          <w:rPr>
            <w:rFonts w:cs="v4.2.0"/>
          </w:rPr>
          <w:delText xml:space="preserve">Table </w:delText>
        </w:r>
        <w:r w:rsidRPr="0000267D" w:rsidDel="00867AEE">
          <w:delText>A.11.4.2.1.1-2</w:delText>
        </w:r>
        <w:r w:rsidRPr="007275DF" w:rsidDel="00867AEE">
          <w:rPr>
            <w:rFonts w:cs="v4.2.0"/>
          </w:rPr>
          <w:delText xml:space="preserve">: General test parameters for </w:delText>
        </w:r>
        <w:r w:rsidRPr="007275DF" w:rsidDel="00867AEE">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867AEE" w:rsidRPr="007275DF" w:rsidDel="00867AEE" w14:paraId="1E6A4F00" w14:textId="53CE5531" w:rsidTr="00477C0C">
        <w:trPr>
          <w:cantSplit/>
          <w:jc w:val="center"/>
          <w:del w:id="654"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755CED1B" w14:textId="3BC34C50" w:rsidR="00867AEE" w:rsidRPr="007275DF" w:rsidDel="00867AEE" w:rsidRDefault="00867AEE" w:rsidP="00477C0C">
            <w:pPr>
              <w:pStyle w:val="TAH"/>
              <w:rPr>
                <w:del w:id="655" w:author="Prashant Sharma" w:date="2024-05-09T22:30:00Z"/>
              </w:rPr>
            </w:pPr>
            <w:del w:id="656" w:author="Prashant Sharma" w:date="2024-05-09T22:30:00Z">
              <w:r w:rsidRPr="007275DF" w:rsidDel="00867AEE">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9010851" w14:textId="6F413E0F" w:rsidR="00867AEE" w:rsidRPr="007275DF" w:rsidDel="00867AEE" w:rsidRDefault="00867AEE" w:rsidP="00477C0C">
            <w:pPr>
              <w:pStyle w:val="TAH"/>
              <w:rPr>
                <w:del w:id="657" w:author="Prashant Sharma" w:date="2024-05-09T22:30:00Z"/>
              </w:rPr>
            </w:pPr>
            <w:del w:id="658" w:author="Prashant Sharma" w:date="2024-05-09T22:30:00Z">
              <w:r w:rsidRPr="007275DF" w:rsidDel="00867AEE">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07A8C74C" w14:textId="75E79901" w:rsidR="00867AEE" w:rsidRPr="007275DF" w:rsidDel="00867AEE" w:rsidRDefault="00867AEE" w:rsidP="00477C0C">
            <w:pPr>
              <w:pStyle w:val="TAH"/>
              <w:rPr>
                <w:del w:id="659" w:author="Prashant Sharma" w:date="2024-05-09T22:30:00Z"/>
              </w:rPr>
            </w:pPr>
            <w:del w:id="660" w:author="Prashant Sharma" w:date="2024-05-09T22:30:00Z">
              <w:r w:rsidRPr="007275DF" w:rsidDel="00867AEE">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70F2671A" w14:textId="16A1AF4A" w:rsidR="00867AEE" w:rsidRPr="007275DF" w:rsidDel="00867AEE" w:rsidRDefault="00867AEE" w:rsidP="00477C0C">
            <w:pPr>
              <w:pStyle w:val="TAH"/>
              <w:rPr>
                <w:del w:id="661" w:author="Prashant Sharma" w:date="2024-05-09T22:30:00Z"/>
              </w:rPr>
            </w:pPr>
            <w:del w:id="662" w:author="Prashant Sharma" w:date="2024-05-09T22:30:00Z">
              <w:r w:rsidRPr="007275DF" w:rsidDel="00867AEE">
                <w:delText>Comment</w:delText>
              </w:r>
            </w:del>
          </w:p>
        </w:tc>
      </w:tr>
      <w:tr w:rsidR="00867AEE" w:rsidRPr="007275DF" w:rsidDel="00867AEE" w14:paraId="5DAD9E1C" w14:textId="604CE99C" w:rsidTr="00477C0C">
        <w:trPr>
          <w:cantSplit/>
          <w:jc w:val="center"/>
          <w:del w:id="663"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F6584E5" w14:textId="7D71B006" w:rsidR="00867AEE" w:rsidRPr="007275DF" w:rsidDel="00867AEE" w:rsidRDefault="00867AEE" w:rsidP="00477C0C">
            <w:pPr>
              <w:pStyle w:val="TAC"/>
              <w:rPr>
                <w:del w:id="664" w:author="Prashant Sharma" w:date="2024-05-09T22:30:00Z"/>
              </w:rPr>
            </w:pPr>
            <w:del w:id="665" w:author="Prashant Sharma" w:date="2024-05-09T22:30:00Z">
              <w:r w:rsidRPr="007275DF" w:rsidDel="00867AEE">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24A8337D" w14:textId="0D7AC84D" w:rsidR="00867AEE" w:rsidRPr="007275DF" w:rsidDel="00867AEE" w:rsidRDefault="00867AEE" w:rsidP="00477C0C">
            <w:pPr>
              <w:pStyle w:val="TAC"/>
              <w:rPr>
                <w:del w:id="666"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63CC0445" w14:textId="7CF8563E" w:rsidR="00867AEE" w:rsidRPr="007275DF" w:rsidDel="00867AEE" w:rsidRDefault="00867AEE" w:rsidP="00477C0C">
            <w:pPr>
              <w:pStyle w:val="TAC"/>
              <w:rPr>
                <w:del w:id="667" w:author="Prashant Sharma" w:date="2024-05-09T22:30:00Z"/>
              </w:rPr>
            </w:pPr>
            <w:del w:id="668" w:author="Prashant Sharma" w:date="2024-05-09T22:30:00Z">
              <w:r w:rsidRPr="007275DF" w:rsidDel="00867AEE">
                <w:rPr>
                  <w:rFonts w:cs="Arial"/>
                </w:rPr>
                <w:delText>1, 2</w:delText>
              </w:r>
            </w:del>
          </w:p>
        </w:tc>
        <w:tc>
          <w:tcPr>
            <w:tcW w:w="3665" w:type="dxa"/>
            <w:tcBorders>
              <w:top w:val="single" w:sz="4" w:space="0" w:color="auto"/>
              <w:left w:val="single" w:sz="4" w:space="0" w:color="auto"/>
              <w:bottom w:val="single" w:sz="4" w:space="0" w:color="auto"/>
              <w:right w:val="single" w:sz="4" w:space="0" w:color="auto"/>
            </w:tcBorders>
            <w:hideMark/>
          </w:tcPr>
          <w:p w14:paraId="24CCBE4F" w14:textId="5E117F49" w:rsidR="00867AEE" w:rsidRPr="007275DF" w:rsidDel="00867AEE" w:rsidRDefault="00867AEE" w:rsidP="00477C0C">
            <w:pPr>
              <w:pStyle w:val="TAC"/>
              <w:rPr>
                <w:del w:id="669" w:author="Prashant Sharma" w:date="2024-05-09T22:30:00Z"/>
              </w:rPr>
            </w:pPr>
          </w:p>
        </w:tc>
      </w:tr>
      <w:tr w:rsidR="00867AEE" w:rsidRPr="007275DF" w:rsidDel="00867AEE" w14:paraId="12CE1744" w14:textId="05FA06B0" w:rsidTr="00477C0C">
        <w:trPr>
          <w:cantSplit/>
          <w:jc w:val="center"/>
          <w:del w:id="670"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89787F6" w14:textId="60B8215C" w:rsidR="00867AEE" w:rsidRPr="007275DF" w:rsidDel="00867AEE" w:rsidRDefault="00867AEE" w:rsidP="00477C0C">
            <w:pPr>
              <w:pStyle w:val="TAC"/>
              <w:rPr>
                <w:del w:id="671" w:author="Prashant Sharma" w:date="2024-05-09T22:30:00Z"/>
                <w:lang w:eastAsia="x-none"/>
              </w:rPr>
            </w:pPr>
            <w:del w:id="672" w:author="Prashant Sharma" w:date="2024-05-09T22:30:00Z">
              <w:r w:rsidRPr="007275DF" w:rsidDel="00867AEE">
                <w:delText xml:space="preserve">Active </w:delText>
              </w:r>
              <w:r w:rsidRPr="007275DF" w:rsidDel="00867AEE">
                <w:rPr>
                  <w:lang w:eastAsia="ja-JP"/>
                </w:rPr>
                <w:delText>PC</w:delText>
              </w:r>
              <w:r w:rsidRPr="007275DF" w:rsidDel="00867AEE">
                <w:delText>ell</w:delText>
              </w:r>
            </w:del>
          </w:p>
        </w:tc>
        <w:tc>
          <w:tcPr>
            <w:tcW w:w="851" w:type="dxa"/>
            <w:tcBorders>
              <w:top w:val="single" w:sz="4" w:space="0" w:color="auto"/>
              <w:left w:val="single" w:sz="4" w:space="0" w:color="auto"/>
              <w:bottom w:val="single" w:sz="4" w:space="0" w:color="auto"/>
              <w:right w:val="single" w:sz="4" w:space="0" w:color="auto"/>
            </w:tcBorders>
          </w:tcPr>
          <w:p w14:paraId="1847E8DF" w14:textId="12E4AA28" w:rsidR="00867AEE" w:rsidRPr="007275DF" w:rsidDel="00867AEE" w:rsidRDefault="00867AEE" w:rsidP="00477C0C">
            <w:pPr>
              <w:pStyle w:val="TAC"/>
              <w:rPr>
                <w:del w:id="673"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19BD7A32" w14:textId="32F3720C" w:rsidR="00867AEE" w:rsidRPr="007275DF" w:rsidDel="00867AEE" w:rsidRDefault="00867AEE" w:rsidP="00477C0C">
            <w:pPr>
              <w:pStyle w:val="TAC"/>
              <w:rPr>
                <w:del w:id="674" w:author="Prashant Sharma" w:date="2024-05-09T22:30:00Z"/>
              </w:rPr>
            </w:pPr>
            <w:del w:id="675" w:author="Prashant Sharma" w:date="2024-05-09T22:30:00Z">
              <w:r w:rsidRPr="007275DF" w:rsidDel="00867AEE">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15059912" w14:textId="6645271A" w:rsidR="00867AEE" w:rsidRPr="007275DF" w:rsidDel="00867AEE" w:rsidRDefault="00867AEE" w:rsidP="00477C0C">
            <w:pPr>
              <w:pStyle w:val="TAC"/>
              <w:rPr>
                <w:del w:id="676" w:author="Prashant Sharma" w:date="2024-05-09T22:30:00Z"/>
              </w:rPr>
            </w:pPr>
            <w:del w:id="677" w:author="Prashant Sharma" w:date="2024-05-09T22:30:00Z">
              <w:r w:rsidRPr="007275DF" w:rsidDel="00867AEE">
                <w:rPr>
                  <w:rFonts w:cs="Arial"/>
                </w:rPr>
                <w:delText>PCell on RF channel number 1.</w:delText>
              </w:r>
            </w:del>
          </w:p>
        </w:tc>
      </w:tr>
      <w:tr w:rsidR="00867AEE" w:rsidRPr="007275DF" w:rsidDel="00867AEE" w14:paraId="49B7AF4E" w14:textId="69CDE9C9" w:rsidTr="00477C0C">
        <w:trPr>
          <w:cantSplit/>
          <w:jc w:val="center"/>
          <w:del w:id="678"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075F495F" w14:textId="04BB29C1" w:rsidR="00867AEE" w:rsidRPr="007275DF" w:rsidDel="00867AEE" w:rsidRDefault="00867AEE" w:rsidP="00477C0C">
            <w:pPr>
              <w:pStyle w:val="TAC"/>
              <w:rPr>
                <w:del w:id="679" w:author="Prashant Sharma" w:date="2024-05-09T22:30:00Z"/>
              </w:rPr>
            </w:pPr>
            <w:del w:id="680" w:author="Prashant Sharma" w:date="2024-05-09T22:30:00Z">
              <w:r w:rsidRPr="007275DF" w:rsidDel="00867AEE">
                <w:rPr>
                  <w:lang w:eastAsia="ja-JP"/>
                </w:rPr>
                <w:delText>Configured SCell</w:delText>
              </w:r>
            </w:del>
          </w:p>
        </w:tc>
        <w:tc>
          <w:tcPr>
            <w:tcW w:w="851" w:type="dxa"/>
            <w:tcBorders>
              <w:top w:val="single" w:sz="4" w:space="0" w:color="auto"/>
              <w:left w:val="single" w:sz="4" w:space="0" w:color="auto"/>
              <w:bottom w:val="single" w:sz="4" w:space="0" w:color="auto"/>
              <w:right w:val="single" w:sz="4" w:space="0" w:color="auto"/>
            </w:tcBorders>
          </w:tcPr>
          <w:p w14:paraId="6D8E87CB" w14:textId="1B3D93E1" w:rsidR="00867AEE" w:rsidRPr="007275DF" w:rsidDel="00867AEE" w:rsidRDefault="00867AEE" w:rsidP="00477C0C">
            <w:pPr>
              <w:pStyle w:val="TAC"/>
              <w:rPr>
                <w:del w:id="681"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0FFC5F20" w14:textId="63CA8420" w:rsidR="00867AEE" w:rsidRPr="007275DF" w:rsidDel="00867AEE" w:rsidRDefault="00867AEE" w:rsidP="00477C0C">
            <w:pPr>
              <w:pStyle w:val="TAC"/>
              <w:rPr>
                <w:del w:id="682" w:author="Prashant Sharma" w:date="2024-05-09T22:30:00Z"/>
              </w:rPr>
            </w:pPr>
            <w:del w:id="683" w:author="Prashant Sharma" w:date="2024-05-09T22:30:00Z">
              <w:r w:rsidRPr="007275DF" w:rsidDel="00867AEE">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5FDA0326" w14:textId="6C71EE3F" w:rsidR="00867AEE" w:rsidRPr="007275DF" w:rsidDel="00867AEE" w:rsidRDefault="00867AEE" w:rsidP="00477C0C">
            <w:pPr>
              <w:pStyle w:val="TAC"/>
              <w:rPr>
                <w:del w:id="684" w:author="Prashant Sharma" w:date="2024-05-09T22:30:00Z"/>
              </w:rPr>
            </w:pPr>
            <w:del w:id="685" w:author="Prashant Sharma" w:date="2024-05-09T22:30:00Z">
              <w:r w:rsidRPr="007275DF" w:rsidDel="00867AEE">
                <w:rPr>
                  <w:rFonts w:cs="Arial"/>
                </w:rPr>
                <w:delText>Deactivated SCell on NR RF channel number 2.</w:delText>
              </w:r>
            </w:del>
          </w:p>
        </w:tc>
      </w:tr>
      <w:tr w:rsidR="00867AEE" w:rsidRPr="007275DF" w:rsidDel="00867AEE" w14:paraId="3476DEF3" w14:textId="0BA37F8A" w:rsidTr="00477C0C">
        <w:trPr>
          <w:cantSplit/>
          <w:jc w:val="center"/>
          <w:del w:id="686"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26CD2FC2" w14:textId="4B2DBCDE" w:rsidR="00867AEE" w:rsidRPr="007275DF" w:rsidDel="00867AEE" w:rsidRDefault="00867AEE" w:rsidP="00477C0C">
            <w:pPr>
              <w:pStyle w:val="TAC"/>
              <w:rPr>
                <w:del w:id="687" w:author="Prashant Sharma" w:date="2024-05-09T22:30:00Z"/>
              </w:rPr>
            </w:pPr>
            <w:del w:id="688" w:author="Prashant Sharma" w:date="2024-05-09T22:30:00Z">
              <w:r w:rsidRPr="007275DF" w:rsidDel="00867AEE">
                <w:delText>CP length</w:delText>
              </w:r>
            </w:del>
          </w:p>
        </w:tc>
        <w:tc>
          <w:tcPr>
            <w:tcW w:w="851" w:type="dxa"/>
            <w:tcBorders>
              <w:top w:val="single" w:sz="4" w:space="0" w:color="auto"/>
              <w:left w:val="single" w:sz="4" w:space="0" w:color="auto"/>
              <w:bottom w:val="single" w:sz="4" w:space="0" w:color="auto"/>
              <w:right w:val="single" w:sz="4" w:space="0" w:color="auto"/>
            </w:tcBorders>
          </w:tcPr>
          <w:p w14:paraId="28ADF8F3" w14:textId="34B3683E" w:rsidR="00867AEE" w:rsidRPr="007275DF" w:rsidDel="00867AEE" w:rsidRDefault="00867AEE" w:rsidP="00477C0C">
            <w:pPr>
              <w:pStyle w:val="TAC"/>
              <w:rPr>
                <w:del w:id="689"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35344317" w14:textId="2454094D" w:rsidR="00867AEE" w:rsidRPr="007275DF" w:rsidDel="00867AEE" w:rsidRDefault="00867AEE" w:rsidP="00477C0C">
            <w:pPr>
              <w:pStyle w:val="TAC"/>
              <w:rPr>
                <w:del w:id="690" w:author="Prashant Sharma" w:date="2024-05-09T22:30:00Z"/>
              </w:rPr>
            </w:pPr>
            <w:del w:id="691" w:author="Prashant Sharma" w:date="2024-05-09T22:30:00Z">
              <w:r w:rsidRPr="007275DF" w:rsidDel="00867AEE">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30FEA7C4" w14:textId="55ED4CAD" w:rsidR="00867AEE" w:rsidRPr="007275DF" w:rsidDel="00867AEE" w:rsidRDefault="00867AEE" w:rsidP="00477C0C">
            <w:pPr>
              <w:pStyle w:val="TAC"/>
              <w:rPr>
                <w:del w:id="692" w:author="Prashant Sharma" w:date="2024-05-09T22:30:00Z"/>
              </w:rPr>
            </w:pPr>
            <w:del w:id="693" w:author="Prashant Sharma" w:date="2024-05-09T22:30:00Z">
              <w:r w:rsidRPr="007275DF" w:rsidDel="00867AEE">
                <w:delText xml:space="preserve">Applicable to Cell1, Cell2 </w:delText>
              </w:r>
            </w:del>
          </w:p>
        </w:tc>
      </w:tr>
      <w:tr w:rsidR="00867AEE" w:rsidRPr="007275DF" w:rsidDel="00867AEE" w14:paraId="4E35618D" w14:textId="62CFB8AC" w:rsidTr="00477C0C">
        <w:trPr>
          <w:cantSplit/>
          <w:jc w:val="center"/>
          <w:del w:id="694"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4F53D476" w14:textId="022E38F9" w:rsidR="00867AEE" w:rsidRPr="007275DF" w:rsidDel="00867AEE" w:rsidRDefault="00867AEE" w:rsidP="00477C0C">
            <w:pPr>
              <w:pStyle w:val="TAC"/>
              <w:rPr>
                <w:del w:id="695" w:author="Prashant Sharma" w:date="2024-05-09T22:30:00Z"/>
              </w:rPr>
            </w:pPr>
            <w:del w:id="696" w:author="Prashant Sharma" w:date="2024-05-09T22:30:00Z">
              <w:r w:rsidRPr="007275DF" w:rsidDel="00867AEE">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5E0A97F2" w14:textId="424C471A" w:rsidR="00867AEE" w:rsidRPr="007275DF" w:rsidDel="00867AEE" w:rsidRDefault="00867AEE" w:rsidP="00477C0C">
            <w:pPr>
              <w:pStyle w:val="TAC"/>
              <w:rPr>
                <w:del w:id="697" w:author="Prashant Sharma" w:date="2024-05-09T22:30:00Z"/>
              </w:rPr>
            </w:pPr>
          </w:p>
        </w:tc>
        <w:tc>
          <w:tcPr>
            <w:tcW w:w="1842" w:type="dxa"/>
            <w:tcBorders>
              <w:top w:val="single" w:sz="4" w:space="0" w:color="auto"/>
              <w:left w:val="single" w:sz="4" w:space="0" w:color="auto"/>
              <w:bottom w:val="single" w:sz="4" w:space="0" w:color="auto"/>
              <w:right w:val="single" w:sz="4" w:space="0" w:color="auto"/>
            </w:tcBorders>
            <w:hideMark/>
          </w:tcPr>
          <w:p w14:paraId="5773FA07" w14:textId="458247ED" w:rsidR="00867AEE" w:rsidRPr="007275DF" w:rsidDel="00867AEE" w:rsidRDefault="00867AEE" w:rsidP="00477C0C">
            <w:pPr>
              <w:pStyle w:val="TAC"/>
              <w:rPr>
                <w:del w:id="698" w:author="Prashant Sharma" w:date="2024-05-09T22:30:00Z"/>
              </w:rPr>
            </w:pPr>
            <w:del w:id="699" w:author="Prashant Sharma" w:date="2024-05-09T22:30:00Z">
              <w:r w:rsidRPr="007275DF" w:rsidDel="00867AEE">
                <w:delText>OFF</w:delText>
              </w:r>
            </w:del>
          </w:p>
        </w:tc>
        <w:tc>
          <w:tcPr>
            <w:tcW w:w="3665" w:type="dxa"/>
            <w:tcBorders>
              <w:top w:val="single" w:sz="4" w:space="0" w:color="auto"/>
              <w:left w:val="single" w:sz="4" w:space="0" w:color="auto"/>
              <w:bottom w:val="single" w:sz="4" w:space="0" w:color="auto"/>
              <w:right w:val="single" w:sz="4" w:space="0" w:color="auto"/>
            </w:tcBorders>
          </w:tcPr>
          <w:p w14:paraId="174BB397" w14:textId="320E1F33" w:rsidR="00867AEE" w:rsidRPr="007275DF" w:rsidDel="00867AEE" w:rsidRDefault="00867AEE" w:rsidP="00477C0C">
            <w:pPr>
              <w:pStyle w:val="TAC"/>
              <w:rPr>
                <w:del w:id="700" w:author="Prashant Sharma" w:date="2024-05-09T22:30:00Z"/>
              </w:rPr>
            </w:pPr>
          </w:p>
        </w:tc>
      </w:tr>
      <w:tr w:rsidR="00867AEE" w:rsidRPr="007275DF" w:rsidDel="00867AEE" w14:paraId="15C19FEF" w14:textId="4B8CB109" w:rsidTr="00477C0C">
        <w:trPr>
          <w:cantSplit/>
          <w:jc w:val="center"/>
          <w:del w:id="701"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70EC32D0" w14:textId="6FEFCA5C" w:rsidR="00867AEE" w:rsidRPr="007275DF" w:rsidDel="00867AEE" w:rsidRDefault="00867AEE" w:rsidP="00477C0C">
            <w:pPr>
              <w:pStyle w:val="TAC"/>
              <w:rPr>
                <w:del w:id="702" w:author="Prashant Sharma" w:date="2024-05-09T22:30:00Z"/>
                <w:lang w:eastAsia="ja-JP"/>
              </w:rPr>
            </w:pPr>
            <w:del w:id="703" w:author="Prashant Sharma" w:date="2024-05-09T22:30:00Z">
              <w:r w:rsidRPr="007275DF" w:rsidDel="00867AEE">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3066588A" w14:textId="5D331AEA" w:rsidR="00867AEE" w:rsidRPr="007275DF" w:rsidDel="00867AEE" w:rsidRDefault="00867AEE" w:rsidP="00477C0C">
            <w:pPr>
              <w:pStyle w:val="TAC"/>
              <w:rPr>
                <w:del w:id="704" w:author="Prashant Sharma" w:date="2024-05-09T22:30: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15F6D17" w14:textId="6740AFE1" w:rsidR="00867AEE" w:rsidRPr="007275DF" w:rsidDel="00867AEE" w:rsidRDefault="00867AEE" w:rsidP="00477C0C">
            <w:pPr>
              <w:pStyle w:val="TAC"/>
              <w:rPr>
                <w:del w:id="705" w:author="Prashant Sharma" w:date="2024-05-09T22:30:00Z"/>
                <w:lang w:eastAsia="ja-JP"/>
              </w:rPr>
            </w:pPr>
            <w:del w:id="706" w:author="Prashant Sharma" w:date="2024-05-09T22:30:00Z">
              <w:r w:rsidRPr="007275DF" w:rsidDel="00867AEE">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24E8E5B9" w14:textId="37A83882" w:rsidR="00867AEE" w:rsidRPr="007275DF" w:rsidDel="00867AEE" w:rsidRDefault="00867AEE" w:rsidP="00477C0C">
            <w:pPr>
              <w:pStyle w:val="TAC"/>
              <w:rPr>
                <w:del w:id="707" w:author="Prashant Sharma" w:date="2024-05-09T22:30:00Z"/>
                <w:lang w:eastAsia="ja-JP"/>
              </w:rPr>
            </w:pPr>
          </w:p>
        </w:tc>
      </w:tr>
      <w:tr w:rsidR="00867AEE" w:rsidRPr="007275DF" w:rsidDel="00867AEE" w14:paraId="49554B36" w14:textId="797B0D36" w:rsidTr="00477C0C">
        <w:trPr>
          <w:cantSplit/>
          <w:jc w:val="center"/>
          <w:del w:id="708"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4021505E" w14:textId="4C50E86D" w:rsidR="00867AEE" w:rsidRPr="007275DF" w:rsidDel="00867AEE" w:rsidRDefault="00867AEE" w:rsidP="00477C0C">
            <w:pPr>
              <w:pStyle w:val="TAC"/>
              <w:rPr>
                <w:del w:id="709" w:author="Prashant Sharma" w:date="2024-05-09T22:30:00Z"/>
                <w:lang w:eastAsia="ja-JP"/>
              </w:rPr>
            </w:pPr>
            <w:del w:id="710" w:author="Prashant Sharma" w:date="2024-05-09T22:30:00Z">
              <w:r w:rsidRPr="007275DF" w:rsidDel="00867AEE">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5914F6FF" w14:textId="09C1C6E1" w:rsidR="00867AEE" w:rsidRPr="007275DF" w:rsidDel="00867AEE" w:rsidRDefault="00867AEE" w:rsidP="00477C0C">
            <w:pPr>
              <w:pStyle w:val="TAC"/>
              <w:rPr>
                <w:del w:id="711" w:author="Prashant Sharma" w:date="2024-05-09T22:30:00Z"/>
                <w:lang w:eastAsia="ja-JP"/>
              </w:rPr>
            </w:pPr>
            <w:del w:id="712" w:author="Prashant Sharma" w:date="2024-05-09T22:30:00Z">
              <w:r w:rsidRPr="007275DF" w:rsidDel="00867AEE">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14546E1B" w14:textId="50E7277F" w:rsidR="00867AEE" w:rsidRPr="007275DF" w:rsidDel="00867AEE" w:rsidRDefault="00867AEE" w:rsidP="00477C0C">
            <w:pPr>
              <w:pStyle w:val="TAC"/>
              <w:rPr>
                <w:del w:id="713" w:author="Prashant Sharma" w:date="2024-05-09T22:30:00Z"/>
                <w:lang w:eastAsia="ja-JP"/>
              </w:rPr>
            </w:pPr>
            <w:del w:id="714" w:author="Prashant Sharma" w:date="2024-05-09T22:30:00Z">
              <w:r w:rsidRPr="007275DF" w:rsidDel="00867AEE">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0610B0A5" w14:textId="4EE31A76" w:rsidR="00867AEE" w:rsidRPr="007275DF" w:rsidDel="00867AEE" w:rsidRDefault="00867AEE" w:rsidP="00477C0C">
            <w:pPr>
              <w:pStyle w:val="TAC"/>
              <w:rPr>
                <w:del w:id="715" w:author="Prashant Sharma" w:date="2024-05-09T22:30:00Z"/>
                <w:lang w:eastAsia="ja-JP"/>
              </w:rPr>
            </w:pPr>
          </w:p>
        </w:tc>
      </w:tr>
      <w:tr w:rsidR="00867AEE" w:rsidRPr="007275DF" w:rsidDel="00867AEE" w14:paraId="62A682CC" w14:textId="25502F4D" w:rsidTr="00477C0C">
        <w:trPr>
          <w:cantSplit/>
          <w:jc w:val="center"/>
          <w:del w:id="716" w:author="Prashant Sharma" w:date="2024-05-09T22:30:00Z"/>
        </w:trPr>
        <w:tc>
          <w:tcPr>
            <w:tcW w:w="2410" w:type="dxa"/>
            <w:tcBorders>
              <w:top w:val="single" w:sz="4" w:space="0" w:color="auto"/>
              <w:left w:val="single" w:sz="4" w:space="0" w:color="auto"/>
              <w:bottom w:val="single" w:sz="4" w:space="0" w:color="auto"/>
              <w:right w:val="single" w:sz="4" w:space="0" w:color="auto"/>
            </w:tcBorders>
            <w:hideMark/>
          </w:tcPr>
          <w:p w14:paraId="683322F8" w14:textId="7E76310D" w:rsidR="00867AEE" w:rsidRPr="007275DF" w:rsidDel="00867AEE" w:rsidRDefault="00867AEE" w:rsidP="00477C0C">
            <w:pPr>
              <w:pStyle w:val="TAC"/>
              <w:rPr>
                <w:del w:id="717" w:author="Prashant Sharma" w:date="2024-05-09T22:30:00Z"/>
                <w:lang w:eastAsia="x-none"/>
              </w:rPr>
            </w:pPr>
            <w:del w:id="718" w:author="Prashant Sharma" w:date="2024-05-09T22:30:00Z">
              <w:r w:rsidRPr="007275DF" w:rsidDel="00867AEE">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0CD16175" w14:textId="4530110A" w:rsidR="00867AEE" w:rsidRPr="007275DF" w:rsidDel="00867AEE" w:rsidRDefault="00867AEE" w:rsidP="00477C0C">
            <w:pPr>
              <w:pStyle w:val="TAC"/>
              <w:rPr>
                <w:del w:id="719" w:author="Prashant Sharma" w:date="2024-05-09T22:30:00Z"/>
              </w:rPr>
            </w:pPr>
            <w:del w:id="720"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5794856B" w14:textId="0E93849B" w:rsidR="00867AEE" w:rsidRPr="007275DF" w:rsidDel="00867AEE" w:rsidRDefault="00867AEE" w:rsidP="00477C0C">
            <w:pPr>
              <w:pStyle w:val="TAC"/>
              <w:rPr>
                <w:del w:id="721" w:author="Prashant Sharma" w:date="2024-05-09T22:30:00Z"/>
                <w:lang w:eastAsia="ja-JP"/>
              </w:rPr>
            </w:pPr>
            <w:del w:id="722"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77CF3162" w14:textId="4C52F364" w:rsidR="00867AEE" w:rsidRPr="007275DF" w:rsidDel="00867AEE" w:rsidRDefault="00867AEE" w:rsidP="00477C0C">
            <w:pPr>
              <w:pStyle w:val="TAC"/>
              <w:rPr>
                <w:del w:id="723" w:author="Prashant Sharma" w:date="2024-05-09T22:30:00Z"/>
              </w:rPr>
            </w:pPr>
          </w:p>
        </w:tc>
      </w:tr>
      <w:tr w:rsidR="00867AEE" w:rsidRPr="007275DF" w:rsidDel="00867AEE" w14:paraId="3DBE879A" w14:textId="5ED07F69" w:rsidTr="00477C0C">
        <w:trPr>
          <w:cantSplit/>
          <w:jc w:val="center"/>
          <w:del w:id="724"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28F4B23D" w14:textId="1FE94C2E" w:rsidR="00867AEE" w:rsidRPr="007275DF" w:rsidDel="00867AEE" w:rsidRDefault="00867AEE" w:rsidP="00477C0C">
            <w:pPr>
              <w:pStyle w:val="TAC"/>
              <w:rPr>
                <w:del w:id="725" w:author="Prashant Sharma" w:date="2024-05-09T22:30:00Z"/>
              </w:rPr>
            </w:pPr>
            <w:del w:id="726" w:author="Prashant Sharma" w:date="2024-05-09T22:30:00Z">
              <w:r w:rsidRPr="007275DF" w:rsidDel="00867AEE">
                <w:delText>T2</w:delText>
              </w:r>
            </w:del>
          </w:p>
        </w:tc>
        <w:tc>
          <w:tcPr>
            <w:tcW w:w="851" w:type="dxa"/>
            <w:tcBorders>
              <w:top w:val="single" w:sz="4" w:space="0" w:color="auto"/>
              <w:left w:val="single" w:sz="4" w:space="0" w:color="auto"/>
              <w:bottom w:val="single" w:sz="4" w:space="0" w:color="auto"/>
              <w:right w:val="single" w:sz="4" w:space="0" w:color="auto"/>
            </w:tcBorders>
          </w:tcPr>
          <w:p w14:paraId="4E6697BD" w14:textId="59640319" w:rsidR="00867AEE" w:rsidRPr="007275DF" w:rsidDel="00867AEE" w:rsidRDefault="00867AEE" w:rsidP="00477C0C">
            <w:pPr>
              <w:pStyle w:val="TAC"/>
              <w:rPr>
                <w:del w:id="727" w:author="Prashant Sharma" w:date="2024-05-09T22:30:00Z"/>
              </w:rPr>
            </w:pPr>
            <w:del w:id="728"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50D815BC" w14:textId="2D4D76D3" w:rsidR="00867AEE" w:rsidRPr="007275DF" w:rsidDel="00867AEE" w:rsidRDefault="00867AEE" w:rsidP="00477C0C">
            <w:pPr>
              <w:pStyle w:val="TAC"/>
              <w:rPr>
                <w:del w:id="729" w:author="Prashant Sharma" w:date="2024-05-09T22:30:00Z"/>
                <w:lang w:eastAsia="ja-JP"/>
              </w:rPr>
            </w:pPr>
            <w:del w:id="730"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0CC6B29A" w14:textId="0FD44E67" w:rsidR="00867AEE" w:rsidRPr="007275DF" w:rsidDel="00867AEE" w:rsidRDefault="00867AEE" w:rsidP="00477C0C">
            <w:pPr>
              <w:pStyle w:val="TAC"/>
              <w:rPr>
                <w:del w:id="731" w:author="Prashant Sharma" w:date="2024-05-09T22:30:00Z"/>
              </w:rPr>
            </w:pPr>
          </w:p>
        </w:tc>
      </w:tr>
      <w:tr w:rsidR="00867AEE" w:rsidRPr="007275DF" w:rsidDel="00867AEE" w14:paraId="1B9BA24C" w14:textId="7F571CED" w:rsidTr="00477C0C">
        <w:trPr>
          <w:cantSplit/>
          <w:jc w:val="center"/>
          <w:del w:id="732"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5164E7A0" w14:textId="568D8629" w:rsidR="00867AEE" w:rsidRPr="007275DF" w:rsidDel="00867AEE" w:rsidRDefault="00867AEE" w:rsidP="00477C0C">
            <w:pPr>
              <w:pStyle w:val="TAC"/>
              <w:rPr>
                <w:del w:id="733" w:author="Prashant Sharma" w:date="2024-05-09T22:30:00Z"/>
              </w:rPr>
            </w:pPr>
            <w:del w:id="734" w:author="Prashant Sharma" w:date="2024-05-09T22:30:00Z">
              <w:r w:rsidRPr="007275DF" w:rsidDel="00867AEE">
                <w:delText>T3</w:delText>
              </w:r>
            </w:del>
          </w:p>
        </w:tc>
        <w:tc>
          <w:tcPr>
            <w:tcW w:w="851" w:type="dxa"/>
            <w:tcBorders>
              <w:top w:val="single" w:sz="4" w:space="0" w:color="auto"/>
              <w:left w:val="single" w:sz="4" w:space="0" w:color="auto"/>
              <w:bottom w:val="single" w:sz="4" w:space="0" w:color="auto"/>
              <w:right w:val="single" w:sz="4" w:space="0" w:color="auto"/>
            </w:tcBorders>
          </w:tcPr>
          <w:p w14:paraId="2716C64F" w14:textId="30F455C2" w:rsidR="00867AEE" w:rsidRPr="007275DF" w:rsidDel="00867AEE" w:rsidRDefault="00867AEE" w:rsidP="00477C0C">
            <w:pPr>
              <w:pStyle w:val="TAC"/>
              <w:rPr>
                <w:del w:id="735" w:author="Prashant Sharma" w:date="2024-05-09T22:30:00Z"/>
              </w:rPr>
            </w:pPr>
            <w:del w:id="736"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FC28EBB" w14:textId="6F6F340B" w:rsidR="00867AEE" w:rsidRPr="007275DF" w:rsidDel="00867AEE" w:rsidRDefault="00867AEE" w:rsidP="00477C0C">
            <w:pPr>
              <w:pStyle w:val="TAC"/>
              <w:rPr>
                <w:del w:id="737" w:author="Prashant Sharma" w:date="2024-05-09T22:30:00Z"/>
                <w:lang w:eastAsia="ja-JP"/>
              </w:rPr>
            </w:pPr>
            <w:del w:id="738"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55EA6117" w14:textId="182C8781" w:rsidR="00867AEE" w:rsidRPr="007275DF" w:rsidDel="00867AEE" w:rsidRDefault="00867AEE" w:rsidP="00477C0C">
            <w:pPr>
              <w:pStyle w:val="TAC"/>
              <w:rPr>
                <w:del w:id="739" w:author="Prashant Sharma" w:date="2024-05-09T22:30:00Z"/>
              </w:rPr>
            </w:pPr>
          </w:p>
        </w:tc>
      </w:tr>
      <w:tr w:rsidR="00867AEE" w:rsidRPr="007275DF" w:rsidDel="00867AEE" w14:paraId="54EB1DD2" w14:textId="62FABC91" w:rsidTr="00477C0C">
        <w:trPr>
          <w:cantSplit/>
          <w:jc w:val="center"/>
          <w:del w:id="740"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3CAE0983" w14:textId="5E97E956" w:rsidR="00867AEE" w:rsidRPr="007275DF" w:rsidDel="00867AEE" w:rsidRDefault="00867AEE" w:rsidP="00477C0C">
            <w:pPr>
              <w:pStyle w:val="TAC"/>
              <w:rPr>
                <w:del w:id="741" w:author="Prashant Sharma" w:date="2024-05-09T22:30:00Z"/>
              </w:rPr>
            </w:pPr>
            <w:del w:id="742" w:author="Prashant Sharma" w:date="2024-05-09T22:30:00Z">
              <w:r w:rsidRPr="007275DF" w:rsidDel="00867AEE">
                <w:delText>T4</w:delText>
              </w:r>
            </w:del>
          </w:p>
        </w:tc>
        <w:tc>
          <w:tcPr>
            <w:tcW w:w="851" w:type="dxa"/>
            <w:tcBorders>
              <w:top w:val="single" w:sz="4" w:space="0" w:color="auto"/>
              <w:left w:val="single" w:sz="4" w:space="0" w:color="auto"/>
              <w:bottom w:val="single" w:sz="4" w:space="0" w:color="auto"/>
              <w:right w:val="single" w:sz="4" w:space="0" w:color="auto"/>
            </w:tcBorders>
          </w:tcPr>
          <w:p w14:paraId="7BAFC080" w14:textId="0A8B9CBE" w:rsidR="00867AEE" w:rsidRPr="007275DF" w:rsidDel="00867AEE" w:rsidRDefault="00867AEE" w:rsidP="00477C0C">
            <w:pPr>
              <w:pStyle w:val="TAC"/>
              <w:rPr>
                <w:del w:id="743" w:author="Prashant Sharma" w:date="2024-05-09T22:30:00Z"/>
              </w:rPr>
            </w:pPr>
            <w:del w:id="744"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078ED81" w14:textId="52DF5E40" w:rsidR="00867AEE" w:rsidRPr="007275DF" w:rsidDel="00867AEE" w:rsidRDefault="00867AEE" w:rsidP="00477C0C">
            <w:pPr>
              <w:pStyle w:val="TAC"/>
              <w:rPr>
                <w:del w:id="745" w:author="Prashant Sharma" w:date="2024-05-09T22:30:00Z"/>
                <w:lang w:eastAsia="ja-JP"/>
              </w:rPr>
            </w:pPr>
            <w:del w:id="746"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5A3C4335" w14:textId="5E2F9883" w:rsidR="00867AEE" w:rsidRPr="007275DF" w:rsidDel="00867AEE" w:rsidRDefault="00867AEE" w:rsidP="00477C0C">
            <w:pPr>
              <w:pStyle w:val="TAC"/>
              <w:rPr>
                <w:del w:id="747" w:author="Prashant Sharma" w:date="2024-05-09T22:30:00Z"/>
              </w:rPr>
            </w:pPr>
          </w:p>
        </w:tc>
      </w:tr>
      <w:tr w:rsidR="00867AEE" w:rsidRPr="007275DF" w:rsidDel="00867AEE" w14:paraId="4DA21F6D" w14:textId="04A0CFD0" w:rsidTr="00477C0C">
        <w:trPr>
          <w:cantSplit/>
          <w:jc w:val="center"/>
          <w:del w:id="748" w:author="Prashant Sharma" w:date="2024-05-09T22:30:00Z"/>
        </w:trPr>
        <w:tc>
          <w:tcPr>
            <w:tcW w:w="2410" w:type="dxa"/>
            <w:tcBorders>
              <w:top w:val="single" w:sz="4" w:space="0" w:color="auto"/>
              <w:left w:val="single" w:sz="4" w:space="0" w:color="auto"/>
              <w:bottom w:val="single" w:sz="4" w:space="0" w:color="auto"/>
              <w:right w:val="single" w:sz="4" w:space="0" w:color="auto"/>
            </w:tcBorders>
          </w:tcPr>
          <w:p w14:paraId="5AE3EBC3" w14:textId="35C41AE7" w:rsidR="00867AEE" w:rsidRPr="007275DF" w:rsidDel="00867AEE" w:rsidRDefault="00867AEE" w:rsidP="00477C0C">
            <w:pPr>
              <w:pStyle w:val="TAC"/>
              <w:rPr>
                <w:del w:id="749" w:author="Prashant Sharma" w:date="2024-05-09T22:30:00Z"/>
              </w:rPr>
            </w:pPr>
            <w:del w:id="750" w:author="Prashant Sharma" w:date="2024-05-09T22:30:00Z">
              <w:r w:rsidRPr="007275DF" w:rsidDel="00867AEE">
                <w:delText>T5</w:delText>
              </w:r>
            </w:del>
          </w:p>
        </w:tc>
        <w:tc>
          <w:tcPr>
            <w:tcW w:w="851" w:type="dxa"/>
            <w:tcBorders>
              <w:top w:val="single" w:sz="4" w:space="0" w:color="auto"/>
              <w:left w:val="single" w:sz="4" w:space="0" w:color="auto"/>
              <w:bottom w:val="single" w:sz="4" w:space="0" w:color="auto"/>
              <w:right w:val="single" w:sz="4" w:space="0" w:color="auto"/>
            </w:tcBorders>
          </w:tcPr>
          <w:p w14:paraId="74D875F2" w14:textId="6A98B085" w:rsidR="00867AEE" w:rsidRPr="007275DF" w:rsidDel="00867AEE" w:rsidRDefault="00867AEE" w:rsidP="00477C0C">
            <w:pPr>
              <w:pStyle w:val="TAC"/>
              <w:rPr>
                <w:del w:id="751" w:author="Prashant Sharma" w:date="2024-05-09T22:30:00Z"/>
              </w:rPr>
            </w:pPr>
            <w:del w:id="752" w:author="Prashant Sharma" w:date="2024-05-09T22:30:00Z">
              <w:r w:rsidRPr="007275DF" w:rsidDel="00867AEE">
                <w:delText>s</w:delText>
              </w:r>
            </w:del>
          </w:p>
        </w:tc>
        <w:tc>
          <w:tcPr>
            <w:tcW w:w="1842" w:type="dxa"/>
            <w:tcBorders>
              <w:top w:val="single" w:sz="4" w:space="0" w:color="auto"/>
              <w:left w:val="single" w:sz="4" w:space="0" w:color="auto"/>
              <w:bottom w:val="single" w:sz="4" w:space="0" w:color="auto"/>
              <w:right w:val="single" w:sz="4" w:space="0" w:color="auto"/>
            </w:tcBorders>
          </w:tcPr>
          <w:p w14:paraId="2F31CA83" w14:textId="102180D6" w:rsidR="00867AEE" w:rsidRPr="007275DF" w:rsidDel="00867AEE" w:rsidRDefault="00867AEE" w:rsidP="00477C0C">
            <w:pPr>
              <w:pStyle w:val="TAC"/>
              <w:rPr>
                <w:del w:id="753" w:author="Prashant Sharma" w:date="2024-05-09T22:30:00Z"/>
                <w:lang w:eastAsia="ja-JP"/>
              </w:rPr>
            </w:pPr>
            <w:del w:id="754" w:author="Prashant Sharma" w:date="2024-05-09T22:30:00Z">
              <w:r w:rsidRPr="007275DF" w:rsidDel="00867AEE">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432D856" w14:textId="7058401F" w:rsidR="00867AEE" w:rsidRPr="007275DF" w:rsidDel="00867AEE" w:rsidRDefault="00867AEE" w:rsidP="00477C0C">
            <w:pPr>
              <w:pStyle w:val="TAC"/>
              <w:rPr>
                <w:del w:id="755" w:author="Prashant Sharma" w:date="2024-05-09T22:30:00Z"/>
              </w:rPr>
            </w:pPr>
          </w:p>
        </w:tc>
      </w:tr>
    </w:tbl>
    <w:p w14:paraId="5F9C7DAD" w14:textId="28511D6E" w:rsidR="00867AEE" w:rsidRPr="007275DF" w:rsidDel="00867AEE" w:rsidRDefault="00867AEE" w:rsidP="00867AEE">
      <w:pPr>
        <w:rPr>
          <w:del w:id="756" w:author="Prashant Sharma" w:date="2024-05-09T22:30:00Z"/>
          <w:snapToGrid w:val="0"/>
        </w:rPr>
      </w:pPr>
    </w:p>
    <w:p w14:paraId="118E30F7" w14:textId="65EA02B3" w:rsidR="00867AEE" w:rsidRPr="007275DF" w:rsidDel="00867AEE" w:rsidRDefault="00867AEE" w:rsidP="00867AEE">
      <w:pPr>
        <w:pStyle w:val="TH"/>
        <w:rPr>
          <w:del w:id="757" w:author="Prashant Sharma" w:date="2024-05-09T22:30:00Z"/>
        </w:rPr>
      </w:pPr>
      <w:del w:id="758" w:author="Prashant Sharma" w:date="2024-05-09T22:30:00Z">
        <w:r w:rsidRPr="007275DF" w:rsidDel="00867AEE">
          <w:rPr>
            <w:rFonts w:cs="v4.2.0"/>
          </w:rPr>
          <w:lastRenderedPageBreak/>
          <w:delText xml:space="preserve">Table </w:delText>
        </w:r>
        <w:r w:rsidRPr="0000267D" w:rsidDel="00867AEE">
          <w:delText>A.11.4.2.1.1</w:delText>
        </w:r>
        <w:r w:rsidRPr="0000267D" w:rsidDel="00867AEE">
          <w:rPr>
            <w:rFonts w:cs="v4.2.0"/>
          </w:rPr>
          <w:delText>-3</w:delText>
        </w:r>
        <w:r w:rsidRPr="007275DF" w:rsidDel="00867AEE">
          <w:rPr>
            <w:rFonts w:cs="v4.2.0"/>
          </w:rPr>
          <w:delText xml:space="preserve">: NR cell specific test parameters for </w:delText>
        </w:r>
        <w:r w:rsidRPr="007275DF" w:rsidDel="00867AEE">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5"/>
        <w:gridCol w:w="1700"/>
        <w:gridCol w:w="368"/>
        <w:gridCol w:w="369"/>
        <w:gridCol w:w="368"/>
        <w:gridCol w:w="369"/>
        <w:gridCol w:w="369"/>
        <w:gridCol w:w="368"/>
        <w:gridCol w:w="369"/>
        <w:gridCol w:w="368"/>
        <w:gridCol w:w="369"/>
        <w:gridCol w:w="369"/>
      </w:tblGrid>
      <w:tr w:rsidR="00867AEE" w:rsidRPr="007275DF" w:rsidDel="00867AEE" w14:paraId="7170AC38" w14:textId="6F120165" w:rsidTr="00477C0C">
        <w:trPr>
          <w:cantSplit/>
          <w:jc w:val="center"/>
          <w:del w:id="75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16F9226A" w14:textId="22E214FD" w:rsidR="00867AEE" w:rsidRPr="007275DF" w:rsidDel="00867AEE" w:rsidRDefault="00867AEE" w:rsidP="00477C0C">
            <w:pPr>
              <w:pStyle w:val="TAH"/>
              <w:rPr>
                <w:del w:id="760" w:author="Prashant Sharma" w:date="2024-05-09T22:30:00Z"/>
              </w:rPr>
            </w:pPr>
            <w:del w:id="761" w:author="Prashant Sharma" w:date="2024-05-09T22:30:00Z">
              <w:r w:rsidRPr="007275DF" w:rsidDel="00867AEE">
                <w:lastRenderedPageBreak/>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6EA9F633" w14:textId="3AE1044E" w:rsidR="00867AEE" w:rsidRPr="007275DF" w:rsidDel="00867AEE" w:rsidRDefault="00867AEE" w:rsidP="00477C0C">
            <w:pPr>
              <w:pStyle w:val="TAH"/>
              <w:rPr>
                <w:del w:id="762" w:author="Prashant Sharma" w:date="2024-05-09T22:30:00Z"/>
              </w:rPr>
            </w:pPr>
            <w:del w:id="763" w:author="Prashant Sharma" w:date="2024-05-09T22:30:00Z">
              <w:r w:rsidRPr="007275DF" w:rsidDel="00867AEE">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956FD7D" w14:textId="6EDD4D39" w:rsidR="00867AEE" w:rsidRPr="007275DF" w:rsidDel="00867AEE" w:rsidRDefault="00867AEE" w:rsidP="00477C0C">
            <w:pPr>
              <w:pStyle w:val="TAH"/>
              <w:rPr>
                <w:del w:id="764" w:author="Prashant Sharma" w:date="2024-05-09T22:30:00Z"/>
              </w:rPr>
            </w:pPr>
            <w:del w:id="765" w:author="Prashant Sharma" w:date="2024-05-09T22:30:00Z">
              <w:r w:rsidRPr="007275DF" w:rsidDel="00867AEE">
                <w:delText>Cell1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9475ABB" w14:textId="0347A859" w:rsidR="00867AEE" w:rsidRPr="007275DF" w:rsidDel="00867AEE" w:rsidRDefault="00867AEE" w:rsidP="00477C0C">
            <w:pPr>
              <w:pStyle w:val="TAH"/>
              <w:rPr>
                <w:del w:id="766" w:author="Prashant Sharma" w:date="2024-05-09T22:30:00Z"/>
              </w:rPr>
            </w:pPr>
            <w:del w:id="767" w:author="Prashant Sharma" w:date="2024-05-09T22:30:00Z">
              <w:r w:rsidRPr="007275DF" w:rsidDel="00867AEE">
                <w:delText>Cell2</w:delText>
              </w:r>
            </w:del>
          </w:p>
        </w:tc>
      </w:tr>
      <w:tr w:rsidR="00867AEE" w:rsidRPr="007275DF" w:rsidDel="00867AEE" w14:paraId="29BA5A38" w14:textId="07F4FB2B" w:rsidTr="00477C0C">
        <w:trPr>
          <w:cantSplit/>
          <w:jc w:val="center"/>
          <w:del w:id="768"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A8BDCF4" w14:textId="20CC8033" w:rsidR="00867AEE" w:rsidRPr="007275DF" w:rsidDel="00867AEE" w:rsidRDefault="00867AEE" w:rsidP="00477C0C">
            <w:pPr>
              <w:pStyle w:val="TAH"/>
              <w:rPr>
                <w:del w:id="769" w:author="Prashant Sharma" w:date="2024-05-09T22:30:00Z"/>
                <w:lang w:val="it-IT"/>
              </w:rPr>
            </w:pPr>
          </w:p>
        </w:tc>
        <w:tc>
          <w:tcPr>
            <w:tcW w:w="1700" w:type="dxa"/>
            <w:tcBorders>
              <w:top w:val="single" w:sz="4" w:space="0" w:color="auto"/>
              <w:left w:val="single" w:sz="4" w:space="0" w:color="auto"/>
              <w:bottom w:val="single" w:sz="4" w:space="0" w:color="auto"/>
              <w:right w:val="single" w:sz="4" w:space="0" w:color="auto"/>
            </w:tcBorders>
          </w:tcPr>
          <w:p w14:paraId="32A832D1" w14:textId="605EDC59" w:rsidR="00867AEE" w:rsidRPr="007275DF" w:rsidDel="00867AEE" w:rsidRDefault="00867AEE" w:rsidP="00477C0C">
            <w:pPr>
              <w:pStyle w:val="TAH"/>
              <w:rPr>
                <w:del w:id="770" w:author="Prashant Sharma" w:date="2024-05-09T22:30: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79B23BE9" w14:textId="2F77E052" w:rsidR="00867AEE" w:rsidRPr="007275DF" w:rsidDel="00867AEE" w:rsidRDefault="00867AEE" w:rsidP="00477C0C">
            <w:pPr>
              <w:pStyle w:val="TAH"/>
              <w:rPr>
                <w:del w:id="771" w:author="Prashant Sharma" w:date="2024-05-09T22:30:00Z"/>
                <w:rFonts w:cs="v4.2.0"/>
              </w:rPr>
            </w:pPr>
            <w:del w:id="772" w:author="Prashant Sharma" w:date="2024-05-09T22:30:00Z">
              <w:r w:rsidRPr="007275DF" w:rsidDel="00867AEE">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45B15E7E" w14:textId="0FBBD9EB" w:rsidR="00867AEE" w:rsidRPr="007275DF" w:rsidDel="00867AEE" w:rsidRDefault="00867AEE" w:rsidP="00477C0C">
            <w:pPr>
              <w:pStyle w:val="TAH"/>
              <w:rPr>
                <w:del w:id="773" w:author="Prashant Sharma" w:date="2024-05-09T22:30:00Z"/>
                <w:rFonts w:cs="v4.2.0"/>
              </w:rPr>
            </w:pPr>
            <w:del w:id="774" w:author="Prashant Sharma" w:date="2024-05-09T22:30:00Z">
              <w:r w:rsidRPr="007275DF" w:rsidDel="00867AEE">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4082E390" w14:textId="0BCF794E" w:rsidR="00867AEE" w:rsidRPr="007275DF" w:rsidDel="00867AEE" w:rsidRDefault="00867AEE" w:rsidP="00477C0C">
            <w:pPr>
              <w:pStyle w:val="TAH"/>
              <w:rPr>
                <w:del w:id="775" w:author="Prashant Sharma" w:date="2024-05-09T22:30:00Z"/>
                <w:rFonts w:cs="v4.2.0"/>
              </w:rPr>
            </w:pPr>
            <w:del w:id="776" w:author="Prashant Sharma" w:date="2024-05-09T22:30:00Z">
              <w:r w:rsidRPr="007275DF" w:rsidDel="00867AEE">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7860D257" w14:textId="4C568554" w:rsidR="00867AEE" w:rsidRPr="007275DF" w:rsidDel="00867AEE" w:rsidRDefault="00867AEE" w:rsidP="00477C0C">
            <w:pPr>
              <w:pStyle w:val="TAH"/>
              <w:rPr>
                <w:del w:id="777" w:author="Prashant Sharma" w:date="2024-05-09T22:30:00Z"/>
                <w:rFonts w:cs="v4.2.0"/>
              </w:rPr>
            </w:pPr>
            <w:del w:id="778" w:author="Prashant Sharma" w:date="2024-05-09T22:30:00Z">
              <w:r w:rsidRPr="007275DF" w:rsidDel="00867AEE">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35725B4D" w14:textId="43CD009A" w:rsidR="00867AEE" w:rsidRPr="007275DF" w:rsidDel="00867AEE" w:rsidRDefault="00867AEE" w:rsidP="00477C0C">
            <w:pPr>
              <w:pStyle w:val="TAH"/>
              <w:rPr>
                <w:del w:id="779" w:author="Prashant Sharma" w:date="2024-05-09T22:30:00Z"/>
                <w:rFonts w:cs="v4.2.0"/>
              </w:rPr>
            </w:pPr>
            <w:del w:id="780" w:author="Prashant Sharma" w:date="2024-05-09T22:30:00Z">
              <w:r w:rsidRPr="007275DF" w:rsidDel="00867AEE">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7F257103" w14:textId="6352130F" w:rsidR="00867AEE" w:rsidRPr="007275DF" w:rsidDel="00867AEE" w:rsidRDefault="00867AEE" w:rsidP="00477C0C">
            <w:pPr>
              <w:pStyle w:val="TAH"/>
              <w:rPr>
                <w:del w:id="781" w:author="Prashant Sharma" w:date="2024-05-09T22:30:00Z"/>
                <w:rFonts w:cs="v4.2.0"/>
              </w:rPr>
            </w:pPr>
            <w:del w:id="782" w:author="Prashant Sharma" w:date="2024-05-09T22:30:00Z">
              <w:r w:rsidRPr="007275DF" w:rsidDel="00867AEE">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5A6D6A56" w14:textId="6ED8BC02" w:rsidR="00867AEE" w:rsidRPr="007275DF" w:rsidDel="00867AEE" w:rsidRDefault="00867AEE" w:rsidP="00477C0C">
            <w:pPr>
              <w:pStyle w:val="TAH"/>
              <w:rPr>
                <w:del w:id="783" w:author="Prashant Sharma" w:date="2024-05-09T22:30:00Z"/>
                <w:rFonts w:cs="v4.2.0"/>
              </w:rPr>
            </w:pPr>
            <w:del w:id="784" w:author="Prashant Sharma" w:date="2024-05-09T22:30:00Z">
              <w:r w:rsidRPr="007275DF" w:rsidDel="00867AEE">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29554F6" w14:textId="34C970DD" w:rsidR="00867AEE" w:rsidRPr="007275DF" w:rsidDel="00867AEE" w:rsidRDefault="00867AEE" w:rsidP="00477C0C">
            <w:pPr>
              <w:pStyle w:val="TAH"/>
              <w:rPr>
                <w:del w:id="785" w:author="Prashant Sharma" w:date="2024-05-09T22:30:00Z"/>
                <w:rFonts w:cs="v4.2.0"/>
              </w:rPr>
            </w:pPr>
            <w:del w:id="786" w:author="Prashant Sharma" w:date="2024-05-09T22:30:00Z">
              <w:r w:rsidRPr="007275DF" w:rsidDel="00867AEE">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25E9348A" w14:textId="07F4BF39" w:rsidR="00867AEE" w:rsidRPr="007275DF" w:rsidDel="00867AEE" w:rsidRDefault="00867AEE" w:rsidP="00477C0C">
            <w:pPr>
              <w:pStyle w:val="TAH"/>
              <w:rPr>
                <w:del w:id="787" w:author="Prashant Sharma" w:date="2024-05-09T22:30:00Z"/>
                <w:rFonts w:cs="v4.2.0"/>
              </w:rPr>
            </w:pPr>
            <w:del w:id="788" w:author="Prashant Sharma" w:date="2024-05-09T22:30:00Z">
              <w:r w:rsidRPr="007275DF" w:rsidDel="00867AEE">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7E915D6F" w14:textId="09D33DC2" w:rsidR="00867AEE" w:rsidRPr="007275DF" w:rsidDel="00867AEE" w:rsidRDefault="00867AEE" w:rsidP="00477C0C">
            <w:pPr>
              <w:pStyle w:val="TAH"/>
              <w:rPr>
                <w:del w:id="789" w:author="Prashant Sharma" w:date="2024-05-09T22:30:00Z"/>
                <w:rFonts w:cs="v4.2.0"/>
              </w:rPr>
            </w:pPr>
            <w:del w:id="790" w:author="Prashant Sharma" w:date="2024-05-09T22:30:00Z">
              <w:r w:rsidRPr="007275DF" w:rsidDel="00867AEE">
                <w:rPr>
                  <w:rFonts w:cs="v4.2.0"/>
                </w:rPr>
                <w:delText>T5</w:delText>
              </w:r>
            </w:del>
          </w:p>
        </w:tc>
      </w:tr>
      <w:tr w:rsidR="00867AEE" w:rsidRPr="007275DF" w:rsidDel="00867AEE" w14:paraId="1E677528" w14:textId="618254A8" w:rsidTr="00477C0C">
        <w:trPr>
          <w:cantSplit/>
          <w:jc w:val="center"/>
          <w:del w:id="791" w:author="Prashant Sharma" w:date="2024-05-09T22:30:00Z"/>
        </w:trPr>
        <w:tc>
          <w:tcPr>
            <w:tcW w:w="2830" w:type="dxa"/>
            <w:tcBorders>
              <w:top w:val="nil"/>
              <w:left w:val="single" w:sz="4" w:space="0" w:color="auto"/>
              <w:bottom w:val="single" w:sz="4" w:space="0" w:color="auto"/>
              <w:right w:val="single" w:sz="4" w:space="0" w:color="auto"/>
            </w:tcBorders>
            <w:hideMark/>
          </w:tcPr>
          <w:p w14:paraId="6D23E996" w14:textId="2C6FBAA2" w:rsidR="00867AEE" w:rsidRPr="007275DF" w:rsidDel="00867AEE" w:rsidRDefault="00867AEE" w:rsidP="00477C0C">
            <w:pPr>
              <w:pStyle w:val="TAL"/>
              <w:rPr>
                <w:del w:id="792" w:author="Prashant Sharma" w:date="2024-05-09T22:30:00Z"/>
              </w:rPr>
            </w:pPr>
            <w:del w:id="793" w:author="Prashant Sharma" w:date="2024-05-09T22:30:00Z">
              <w:r w:rsidRPr="007275DF" w:rsidDel="00867AEE">
                <w:delText>TDD 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15C51821" w14:textId="1C58B10D" w:rsidR="00867AEE" w:rsidRPr="007275DF" w:rsidDel="00867AEE" w:rsidRDefault="00867AEE" w:rsidP="00477C0C">
            <w:pPr>
              <w:pStyle w:val="TAL"/>
              <w:rPr>
                <w:del w:id="794" w:author="Prashant Sharma" w:date="2024-05-09T22:30:00Z"/>
                <w:lang w:val="en-US"/>
              </w:rPr>
            </w:pPr>
            <w:del w:id="79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453B6E8C" w14:textId="118CF6A6" w:rsidR="00867AEE" w:rsidRPr="007275DF" w:rsidDel="00867AEE" w:rsidRDefault="00867AEE" w:rsidP="00477C0C">
            <w:pPr>
              <w:pStyle w:val="TAC"/>
              <w:rPr>
                <w:del w:id="79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40CD26B" w14:textId="6FC02DE2" w:rsidR="00867AEE" w:rsidRPr="007275DF" w:rsidDel="00867AEE" w:rsidRDefault="00867AEE" w:rsidP="00477C0C">
            <w:pPr>
              <w:pStyle w:val="TAC"/>
              <w:rPr>
                <w:del w:id="797" w:author="Prashant Sharma" w:date="2024-05-09T22:30:00Z"/>
                <w:lang w:val="en-US"/>
              </w:rPr>
            </w:pPr>
            <w:del w:id="798" w:author="Prashant Sharma" w:date="2024-05-09T22:30:00Z">
              <w:r w:rsidRPr="007275DF" w:rsidDel="00867AEE">
                <w:rPr>
                  <w:lang w:val="en-US"/>
                </w:rPr>
                <w:delText>TDDConf.1.1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AF11961" w14:textId="23071376" w:rsidR="00867AEE" w:rsidRPr="007275DF" w:rsidDel="00867AEE" w:rsidRDefault="00867AEE" w:rsidP="00477C0C">
            <w:pPr>
              <w:pStyle w:val="TAC"/>
              <w:rPr>
                <w:del w:id="799" w:author="Prashant Sharma" w:date="2024-05-09T22:30:00Z"/>
                <w:lang w:val="en-US"/>
              </w:rPr>
            </w:pPr>
            <w:del w:id="800" w:author="Prashant Sharma" w:date="2024-05-09T22:30:00Z">
              <w:r w:rsidRPr="007275DF" w:rsidDel="00867AEE">
                <w:rPr>
                  <w:lang w:val="en-US"/>
                </w:rPr>
                <w:delText>TDDConf.1.1 CCA</w:delText>
              </w:r>
            </w:del>
          </w:p>
        </w:tc>
      </w:tr>
      <w:tr w:rsidR="00867AEE" w:rsidRPr="007275DF" w:rsidDel="00867AEE" w14:paraId="0629B8C3" w14:textId="138CF755" w:rsidTr="00477C0C">
        <w:trPr>
          <w:cantSplit/>
          <w:jc w:val="center"/>
          <w:del w:id="801" w:author="Prashant Sharma" w:date="2024-05-09T22:30:00Z"/>
        </w:trPr>
        <w:tc>
          <w:tcPr>
            <w:tcW w:w="2830" w:type="dxa"/>
            <w:tcBorders>
              <w:top w:val="nil"/>
              <w:left w:val="single" w:sz="4" w:space="0" w:color="auto"/>
              <w:bottom w:val="single" w:sz="4" w:space="0" w:color="auto"/>
              <w:right w:val="single" w:sz="4" w:space="0" w:color="auto"/>
            </w:tcBorders>
            <w:hideMark/>
          </w:tcPr>
          <w:p w14:paraId="02064DFC" w14:textId="0C90B8F1" w:rsidR="00867AEE" w:rsidRPr="007275DF" w:rsidDel="00867AEE" w:rsidRDefault="00867AEE" w:rsidP="00477C0C">
            <w:pPr>
              <w:pStyle w:val="TAL"/>
              <w:rPr>
                <w:del w:id="802" w:author="Prashant Sharma" w:date="2024-05-09T22:30:00Z"/>
                <w:lang w:eastAsia="x-none"/>
              </w:rPr>
            </w:pPr>
            <w:del w:id="803" w:author="Prashant Sharma" w:date="2024-05-09T22:30:00Z">
              <w:r w:rsidRPr="007275DF" w:rsidDel="00867AEE">
                <w:rPr>
                  <w:lang w:val="en-US"/>
                </w:rPr>
                <w:delText>BW</w:delText>
              </w:r>
              <w:r w:rsidRPr="007275DF" w:rsidDel="00867AEE">
                <w:rPr>
                  <w:vertAlign w:val="subscript"/>
                  <w:lang w:val="en-US"/>
                </w:rPr>
                <w:delText>channel</w:delText>
              </w:r>
            </w:del>
          </w:p>
        </w:tc>
        <w:tc>
          <w:tcPr>
            <w:tcW w:w="1135" w:type="dxa"/>
            <w:tcBorders>
              <w:top w:val="single" w:sz="4" w:space="0" w:color="auto"/>
              <w:left w:val="single" w:sz="4" w:space="0" w:color="auto"/>
              <w:bottom w:val="single" w:sz="4" w:space="0" w:color="auto"/>
              <w:right w:val="single" w:sz="4" w:space="0" w:color="auto"/>
            </w:tcBorders>
            <w:hideMark/>
          </w:tcPr>
          <w:p w14:paraId="46EA76D7" w14:textId="36F7F259" w:rsidR="00867AEE" w:rsidRPr="007275DF" w:rsidDel="00867AEE" w:rsidRDefault="00867AEE" w:rsidP="00477C0C">
            <w:pPr>
              <w:pStyle w:val="TAL"/>
              <w:rPr>
                <w:del w:id="804" w:author="Prashant Sharma" w:date="2024-05-09T22:30:00Z"/>
                <w:lang w:val="en-US"/>
              </w:rPr>
            </w:pPr>
            <w:del w:id="80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2BDDFC16" w14:textId="18815904" w:rsidR="00867AEE" w:rsidRPr="007275DF" w:rsidDel="00867AEE" w:rsidRDefault="00867AEE" w:rsidP="00477C0C">
            <w:pPr>
              <w:pStyle w:val="TAC"/>
              <w:rPr>
                <w:del w:id="806" w:author="Prashant Sharma" w:date="2024-05-09T22:30:00Z"/>
              </w:rPr>
            </w:pPr>
            <w:del w:id="807" w:author="Prashant Sharma" w:date="2024-05-09T22:30:00Z">
              <w:r w:rsidRPr="007275DF" w:rsidDel="00867AEE">
                <w:delText>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E1CAAA2" w14:textId="11FFF37C" w:rsidR="00867AEE" w:rsidRPr="007275DF" w:rsidDel="00867AEE" w:rsidRDefault="00867AEE" w:rsidP="00477C0C">
            <w:pPr>
              <w:pStyle w:val="TAC"/>
              <w:rPr>
                <w:del w:id="808" w:author="Prashant Sharma" w:date="2024-05-09T22:30:00Z"/>
                <w:rFonts w:eastAsia="Malgun Gothic"/>
                <w:szCs w:val="18"/>
              </w:rPr>
            </w:pPr>
            <w:del w:id="809" w:author="Prashant Sharma" w:date="2024-05-09T22:30:00Z">
              <w:r w:rsidRPr="007275DF" w:rsidDel="00867AEE">
                <w:rPr>
                  <w:rFonts w:eastAsia="Malgun Gothic"/>
                  <w:szCs w:val="18"/>
                </w:rPr>
                <w:delText xml:space="preserve">40: </w:delText>
              </w:r>
              <w:r w:rsidRPr="007275DF" w:rsidDel="00867AEE">
                <w:rPr>
                  <w:rFonts w:eastAsia="Malgun Gothic"/>
                  <w:szCs w:val="18"/>
                  <w:lang w:val="de-DE"/>
                </w:rPr>
                <w:delText>N</w:delText>
              </w:r>
              <w:r w:rsidRPr="007275DF" w:rsidDel="00867AEE">
                <w:rPr>
                  <w:rFonts w:eastAsia="Malgun Gothic"/>
                  <w:szCs w:val="18"/>
                  <w:vertAlign w:val="subscript"/>
                  <w:lang w:val="de-DE"/>
                </w:rPr>
                <w:delText>RB,c</w:delText>
              </w:r>
              <w:r w:rsidRPr="007275DF" w:rsidDel="00867AEE">
                <w:rPr>
                  <w:rFonts w:eastAsia="Malgun Gothic"/>
                  <w:szCs w:val="18"/>
                  <w:lang w:val="de-DE"/>
                </w:rPr>
                <w:delText xml:space="preserve"> = 106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CCB1678" w14:textId="42CED34D" w:rsidR="00867AEE" w:rsidRPr="007275DF" w:rsidDel="00867AEE" w:rsidRDefault="00867AEE" w:rsidP="00477C0C">
            <w:pPr>
              <w:pStyle w:val="TAC"/>
              <w:rPr>
                <w:del w:id="810" w:author="Prashant Sharma" w:date="2024-05-09T22:30:00Z"/>
                <w:rFonts w:eastAsia="Malgun Gothic"/>
                <w:szCs w:val="18"/>
              </w:rPr>
            </w:pPr>
            <w:del w:id="811" w:author="Prashant Sharma" w:date="2024-05-09T22:30:00Z">
              <w:r w:rsidRPr="007275DF" w:rsidDel="00867AEE">
                <w:rPr>
                  <w:rFonts w:eastAsia="Malgun Gothic"/>
                  <w:szCs w:val="18"/>
                </w:rPr>
                <w:delText xml:space="preserve">40: </w:delText>
              </w:r>
              <w:r w:rsidRPr="007275DF" w:rsidDel="00867AEE">
                <w:rPr>
                  <w:rFonts w:eastAsia="Malgun Gothic"/>
                  <w:szCs w:val="18"/>
                  <w:lang w:val="de-DE"/>
                </w:rPr>
                <w:delText>N</w:delText>
              </w:r>
              <w:r w:rsidRPr="007275DF" w:rsidDel="00867AEE">
                <w:rPr>
                  <w:rFonts w:eastAsia="Malgun Gothic"/>
                  <w:szCs w:val="18"/>
                  <w:vertAlign w:val="subscript"/>
                  <w:lang w:val="de-DE"/>
                </w:rPr>
                <w:delText>RB,c</w:delText>
              </w:r>
              <w:r w:rsidRPr="007275DF" w:rsidDel="00867AEE">
                <w:rPr>
                  <w:rFonts w:eastAsia="Malgun Gothic"/>
                  <w:szCs w:val="18"/>
                  <w:lang w:val="de-DE"/>
                </w:rPr>
                <w:delText xml:space="preserve"> = 106</w:delText>
              </w:r>
            </w:del>
          </w:p>
        </w:tc>
      </w:tr>
      <w:tr w:rsidR="00867AEE" w:rsidRPr="007275DF" w:rsidDel="00867AEE" w14:paraId="6582A719" w14:textId="0E1CA480" w:rsidTr="00477C0C">
        <w:trPr>
          <w:cantSplit/>
          <w:jc w:val="center"/>
          <w:del w:id="812" w:author="Prashant Sharma" w:date="2024-05-09T22:30:00Z"/>
        </w:trPr>
        <w:tc>
          <w:tcPr>
            <w:tcW w:w="2830" w:type="dxa"/>
            <w:tcBorders>
              <w:top w:val="nil"/>
              <w:left w:val="single" w:sz="4" w:space="0" w:color="auto"/>
              <w:bottom w:val="single" w:sz="4" w:space="0" w:color="auto"/>
              <w:right w:val="single" w:sz="4" w:space="0" w:color="auto"/>
            </w:tcBorders>
          </w:tcPr>
          <w:p w14:paraId="09A1C90A" w14:textId="723A0E9C" w:rsidR="00867AEE" w:rsidRPr="007275DF" w:rsidDel="00867AEE" w:rsidRDefault="00867AEE" w:rsidP="00477C0C">
            <w:pPr>
              <w:pStyle w:val="TAL"/>
              <w:rPr>
                <w:del w:id="813" w:author="Prashant Sharma" w:date="2024-05-09T22:30:00Z"/>
              </w:rPr>
            </w:pPr>
            <w:del w:id="814" w:author="Prashant Sharma" w:date="2024-05-09T22:30:00Z">
              <w:r w:rsidRPr="007275DF" w:rsidDel="00867AEE">
                <w:delText>DL CCA model</w:delText>
              </w:r>
            </w:del>
          </w:p>
        </w:tc>
        <w:tc>
          <w:tcPr>
            <w:tcW w:w="1135" w:type="dxa"/>
            <w:tcBorders>
              <w:top w:val="single" w:sz="4" w:space="0" w:color="auto"/>
              <w:left w:val="single" w:sz="4" w:space="0" w:color="auto"/>
              <w:bottom w:val="single" w:sz="4" w:space="0" w:color="auto"/>
              <w:right w:val="single" w:sz="4" w:space="0" w:color="auto"/>
            </w:tcBorders>
          </w:tcPr>
          <w:p w14:paraId="1EAA40F4" w14:textId="5C791692" w:rsidR="00867AEE" w:rsidRPr="007275DF" w:rsidDel="00867AEE" w:rsidRDefault="00867AEE" w:rsidP="00477C0C">
            <w:pPr>
              <w:pStyle w:val="TAL"/>
              <w:rPr>
                <w:del w:id="815" w:author="Prashant Sharma" w:date="2024-05-09T22:30:00Z"/>
              </w:rPr>
            </w:pPr>
            <w:del w:id="816"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048A8C96" w14:textId="2C63C3E5" w:rsidR="00867AEE" w:rsidRPr="007275DF" w:rsidDel="00867AEE" w:rsidRDefault="00867AEE" w:rsidP="00477C0C">
            <w:pPr>
              <w:pStyle w:val="TAC"/>
              <w:rPr>
                <w:del w:id="81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24015F5" w14:textId="76ECA075" w:rsidR="00867AEE" w:rsidRPr="007275DF" w:rsidDel="00867AEE" w:rsidRDefault="00867AEE" w:rsidP="00477C0C">
            <w:pPr>
              <w:pStyle w:val="TAC"/>
              <w:rPr>
                <w:del w:id="818" w:author="Prashant Sharma" w:date="2024-05-09T22:30:00Z"/>
              </w:rPr>
            </w:pPr>
            <w:del w:id="819" w:author="Prashant Sharma" w:date="2024-05-09T22:30:00Z">
              <w:r w:rsidRPr="007275DF" w:rsidDel="00867AEE">
                <w:delText>As specified in clause A.3.20.2.1</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7F972C12" w14:textId="701C70B4" w:rsidR="00867AEE" w:rsidRPr="007275DF" w:rsidDel="00867AEE" w:rsidRDefault="00867AEE" w:rsidP="00477C0C">
            <w:pPr>
              <w:pStyle w:val="TAC"/>
              <w:rPr>
                <w:del w:id="820" w:author="Prashant Sharma" w:date="2024-05-09T22:30:00Z"/>
              </w:rPr>
            </w:pPr>
            <w:del w:id="821" w:author="Prashant Sharma" w:date="2024-05-09T22:30:00Z">
              <w:r w:rsidRPr="007275DF" w:rsidDel="00867AEE">
                <w:delText>As specified in clause A.3.20.2.1</w:delText>
              </w:r>
            </w:del>
          </w:p>
        </w:tc>
      </w:tr>
      <w:tr w:rsidR="00867AEE" w:rsidRPr="007275DF" w:rsidDel="00867AEE" w14:paraId="326DEBC5" w14:textId="729FA154" w:rsidTr="00477C0C">
        <w:trPr>
          <w:cantSplit/>
          <w:jc w:val="center"/>
          <w:del w:id="822" w:author="Prashant Sharma" w:date="2024-05-09T22:30:00Z"/>
        </w:trPr>
        <w:tc>
          <w:tcPr>
            <w:tcW w:w="2830" w:type="dxa"/>
            <w:tcBorders>
              <w:top w:val="nil"/>
              <w:left w:val="single" w:sz="4" w:space="0" w:color="auto"/>
              <w:bottom w:val="single" w:sz="4" w:space="0" w:color="auto"/>
              <w:right w:val="single" w:sz="4" w:space="0" w:color="auto"/>
            </w:tcBorders>
          </w:tcPr>
          <w:p w14:paraId="60514DF6" w14:textId="7FC47C62" w:rsidR="00867AEE" w:rsidRPr="007275DF" w:rsidDel="00867AEE" w:rsidRDefault="00867AEE" w:rsidP="00477C0C">
            <w:pPr>
              <w:pStyle w:val="TAL"/>
              <w:rPr>
                <w:del w:id="823" w:author="Prashant Sharma" w:date="2024-05-09T22:30:00Z"/>
              </w:rPr>
            </w:pPr>
            <w:del w:id="824" w:author="Prashant Sharma" w:date="2024-05-09T22:30:00Z">
              <w:r w:rsidRPr="007275DF" w:rsidDel="00867AEE">
                <w:delText>DL CCA probability</w:delText>
              </w:r>
              <w:r w:rsidRPr="007275DF" w:rsidDel="00867AEE">
                <w:rPr>
                  <w:vertAlign w:val="subscript"/>
                </w:rPr>
                <w:delText xml:space="preserve"> </w:delText>
              </w:r>
              <w:r w:rsidRPr="007275DF" w:rsidDel="00867AEE">
                <w:delText>for semi-static channel access</w:delText>
              </w:r>
              <w:r w:rsidRPr="007275DF" w:rsidDel="00867AEE">
                <w:rPr>
                  <w:vertAlign w:val="superscript"/>
                </w:rPr>
                <w:delText>Note6,8</w:delText>
              </w:r>
            </w:del>
          </w:p>
        </w:tc>
        <w:tc>
          <w:tcPr>
            <w:tcW w:w="1135" w:type="dxa"/>
            <w:tcBorders>
              <w:top w:val="single" w:sz="4" w:space="0" w:color="auto"/>
              <w:left w:val="single" w:sz="4" w:space="0" w:color="auto"/>
              <w:bottom w:val="single" w:sz="4" w:space="0" w:color="auto"/>
              <w:right w:val="single" w:sz="4" w:space="0" w:color="auto"/>
            </w:tcBorders>
          </w:tcPr>
          <w:p w14:paraId="2A28B514" w14:textId="5C49FC57" w:rsidR="00867AEE" w:rsidRPr="007275DF" w:rsidDel="00867AEE" w:rsidRDefault="00867AEE" w:rsidP="00477C0C">
            <w:pPr>
              <w:pStyle w:val="TAL"/>
              <w:rPr>
                <w:del w:id="825" w:author="Prashant Sharma" w:date="2024-05-09T22:30:00Z"/>
              </w:rPr>
            </w:pPr>
            <w:del w:id="826" w:author="Prashant Sharma" w:date="2024-05-09T22:30:00Z">
              <w:r w:rsidRPr="007275DF" w:rsidDel="00867AEE">
                <w:delText>P</w:delText>
              </w:r>
              <w:r w:rsidRPr="007275DF" w:rsidDel="00867AEE">
                <w:rPr>
                  <w:vertAlign w:val="subscript"/>
                </w:rPr>
                <w:delText>CCA_DL</w:delText>
              </w:r>
              <w:r w:rsidRPr="007275DF" w:rsidDel="00867AEE">
                <w:delText xml:space="preserve"> </w:delText>
              </w:r>
            </w:del>
          </w:p>
        </w:tc>
        <w:tc>
          <w:tcPr>
            <w:tcW w:w="1700" w:type="dxa"/>
            <w:tcBorders>
              <w:top w:val="nil"/>
              <w:left w:val="single" w:sz="4" w:space="0" w:color="auto"/>
              <w:bottom w:val="single" w:sz="4" w:space="0" w:color="auto"/>
              <w:right w:val="single" w:sz="4" w:space="0" w:color="auto"/>
            </w:tcBorders>
          </w:tcPr>
          <w:p w14:paraId="76B78A84" w14:textId="1D628A0C" w:rsidR="00867AEE" w:rsidRPr="007275DF" w:rsidDel="00867AEE" w:rsidRDefault="00867AEE" w:rsidP="00477C0C">
            <w:pPr>
              <w:pStyle w:val="TAC"/>
              <w:rPr>
                <w:del w:id="82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7A49EA61" w14:textId="60180E91" w:rsidR="00867AEE" w:rsidRPr="007275DF" w:rsidDel="00867AEE" w:rsidRDefault="00867AEE" w:rsidP="00477C0C">
            <w:pPr>
              <w:pStyle w:val="TAC"/>
              <w:rPr>
                <w:del w:id="828" w:author="Prashant Sharma" w:date="2024-05-09T22:30:00Z"/>
              </w:rPr>
            </w:pPr>
            <w:del w:id="829" w:author="Prashant Sharma" w:date="2024-05-09T22:30:00Z">
              <w:r w:rsidDel="00867AEE">
                <w:delText>0.9375</w:delText>
              </w:r>
            </w:del>
          </w:p>
        </w:tc>
        <w:tc>
          <w:tcPr>
            <w:tcW w:w="1843" w:type="dxa"/>
            <w:gridSpan w:val="5"/>
            <w:tcBorders>
              <w:top w:val="single" w:sz="4" w:space="0" w:color="auto"/>
              <w:left w:val="single" w:sz="4" w:space="0" w:color="auto"/>
              <w:bottom w:val="single" w:sz="4" w:space="0" w:color="auto"/>
              <w:right w:val="single" w:sz="4" w:space="0" w:color="auto"/>
            </w:tcBorders>
          </w:tcPr>
          <w:p w14:paraId="00B171F8" w14:textId="40D2D0C3" w:rsidR="00867AEE" w:rsidRPr="007275DF" w:rsidDel="00867AEE" w:rsidRDefault="00867AEE" w:rsidP="00477C0C">
            <w:pPr>
              <w:pStyle w:val="TAC"/>
              <w:rPr>
                <w:del w:id="830" w:author="Prashant Sharma" w:date="2024-05-09T22:30:00Z"/>
              </w:rPr>
            </w:pPr>
            <w:del w:id="831" w:author="Prashant Sharma" w:date="2024-05-09T22:30:00Z">
              <w:r w:rsidDel="00867AEE">
                <w:delText>0.9375</w:delText>
              </w:r>
            </w:del>
          </w:p>
        </w:tc>
      </w:tr>
      <w:tr w:rsidR="00867AEE" w:rsidRPr="007275DF" w:rsidDel="00867AEE" w14:paraId="0962DE38" w14:textId="59AF7C7C" w:rsidTr="00477C0C">
        <w:trPr>
          <w:cantSplit/>
          <w:jc w:val="center"/>
          <w:del w:id="832" w:author="Prashant Sharma" w:date="2024-05-09T22:30:00Z"/>
        </w:trPr>
        <w:tc>
          <w:tcPr>
            <w:tcW w:w="2830" w:type="dxa"/>
            <w:vMerge w:val="restart"/>
            <w:tcBorders>
              <w:top w:val="nil"/>
              <w:left w:val="single" w:sz="4" w:space="0" w:color="auto"/>
              <w:right w:val="single" w:sz="4" w:space="0" w:color="auto"/>
            </w:tcBorders>
          </w:tcPr>
          <w:p w14:paraId="3DFAB2A5" w14:textId="4C6FB56C" w:rsidR="00867AEE" w:rsidRPr="007275DF" w:rsidDel="00867AEE" w:rsidRDefault="00867AEE" w:rsidP="00477C0C">
            <w:pPr>
              <w:pStyle w:val="TAL"/>
              <w:rPr>
                <w:del w:id="833" w:author="Prashant Sharma" w:date="2024-05-09T22:30:00Z"/>
                <w:vertAlign w:val="superscript"/>
              </w:rPr>
            </w:pPr>
            <w:del w:id="834" w:author="Prashant Sharma" w:date="2024-05-09T22:30:00Z">
              <w:r w:rsidRPr="007275DF" w:rsidDel="00867AEE">
                <w:delText>DL CCA probability for dynamic channel access</w:delText>
              </w:r>
              <w:r w:rsidRPr="007275DF" w:rsidDel="00867AEE">
                <w:rPr>
                  <w:vertAlign w:val="superscript"/>
                </w:rPr>
                <w:delText>Note7,8</w:delText>
              </w:r>
            </w:del>
          </w:p>
        </w:tc>
        <w:tc>
          <w:tcPr>
            <w:tcW w:w="1135" w:type="dxa"/>
            <w:tcBorders>
              <w:top w:val="single" w:sz="4" w:space="0" w:color="auto"/>
              <w:left w:val="single" w:sz="4" w:space="0" w:color="auto"/>
              <w:bottom w:val="single" w:sz="4" w:space="0" w:color="auto"/>
              <w:right w:val="single" w:sz="4" w:space="0" w:color="auto"/>
            </w:tcBorders>
          </w:tcPr>
          <w:p w14:paraId="55A42D42" w14:textId="19D418BD" w:rsidR="00867AEE" w:rsidRPr="007275DF" w:rsidDel="00867AEE" w:rsidRDefault="00867AEE" w:rsidP="00477C0C">
            <w:pPr>
              <w:pStyle w:val="TAL"/>
              <w:rPr>
                <w:del w:id="835" w:author="Prashant Sharma" w:date="2024-05-09T22:30:00Z"/>
              </w:rPr>
            </w:pPr>
            <w:del w:id="836" w:author="Prashant Sharma" w:date="2024-05-09T22:30:00Z">
              <w:r w:rsidRPr="007275DF" w:rsidDel="00867AEE">
                <w:delText>P</w:delText>
              </w:r>
              <w:r w:rsidRPr="007275DF" w:rsidDel="00867AEE">
                <w:rPr>
                  <w:vertAlign w:val="subscript"/>
                </w:rPr>
                <w:delText>CCA_DL_1</w:delText>
              </w:r>
            </w:del>
          </w:p>
        </w:tc>
        <w:tc>
          <w:tcPr>
            <w:tcW w:w="1700" w:type="dxa"/>
            <w:tcBorders>
              <w:top w:val="nil"/>
              <w:left w:val="single" w:sz="4" w:space="0" w:color="auto"/>
              <w:bottom w:val="single" w:sz="4" w:space="0" w:color="auto"/>
              <w:right w:val="single" w:sz="4" w:space="0" w:color="auto"/>
            </w:tcBorders>
          </w:tcPr>
          <w:p w14:paraId="16691FE3" w14:textId="78C5C64D" w:rsidR="00867AEE" w:rsidRPr="007275DF" w:rsidDel="00867AEE" w:rsidRDefault="00867AEE" w:rsidP="00477C0C">
            <w:pPr>
              <w:pStyle w:val="TAC"/>
              <w:rPr>
                <w:del w:id="837"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59F8F1F3" w14:textId="258EC383" w:rsidR="00867AEE" w:rsidRPr="007275DF" w:rsidDel="00867AEE" w:rsidRDefault="00867AEE" w:rsidP="00477C0C">
            <w:pPr>
              <w:pStyle w:val="TAC"/>
              <w:rPr>
                <w:del w:id="838" w:author="Prashant Sharma" w:date="2024-05-09T22:30:00Z"/>
              </w:rPr>
            </w:pPr>
            <w:del w:id="839"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3E66D0BE" w14:textId="27E6BB63" w:rsidR="00867AEE" w:rsidRPr="007275DF" w:rsidDel="00867AEE" w:rsidRDefault="00867AEE" w:rsidP="00477C0C">
            <w:pPr>
              <w:pStyle w:val="TAC"/>
              <w:rPr>
                <w:del w:id="840" w:author="Prashant Sharma" w:date="2024-05-09T22:30:00Z"/>
              </w:rPr>
            </w:pPr>
            <w:del w:id="841" w:author="Prashant Sharma" w:date="2024-05-09T22:30:00Z">
              <w:r w:rsidDel="00867AEE">
                <w:delText>0.75</w:delText>
              </w:r>
            </w:del>
          </w:p>
        </w:tc>
      </w:tr>
      <w:tr w:rsidR="00867AEE" w:rsidRPr="007275DF" w:rsidDel="00867AEE" w14:paraId="18993641" w14:textId="0C47BD2B" w:rsidTr="00477C0C">
        <w:trPr>
          <w:cantSplit/>
          <w:jc w:val="center"/>
          <w:del w:id="842" w:author="Prashant Sharma" w:date="2024-05-09T22:30:00Z"/>
        </w:trPr>
        <w:tc>
          <w:tcPr>
            <w:tcW w:w="2830" w:type="dxa"/>
            <w:vMerge/>
            <w:tcBorders>
              <w:left w:val="single" w:sz="4" w:space="0" w:color="auto"/>
              <w:bottom w:val="single" w:sz="4" w:space="0" w:color="auto"/>
              <w:right w:val="single" w:sz="4" w:space="0" w:color="auto"/>
            </w:tcBorders>
          </w:tcPr>
          <w:p w14:paraId="30F3D1FA" w14:textId="3C4791BD" w:rsidR="00867AEE" w:rsidRPr="007275DF" w:rsidDel="00867AEE" w:rsidRDefault="00867AEE" w:rsidP="00477C0C">
            <w:pPr>
              <w:pStyle w:val="TAL"/>
              <w:rPr>
                <w:del w:id="843" w:author="Prashant Sharma" w:date="2024-05-09T22:30:00Z"/>
              </w:rPr>
            </w:pPr>
          </w:p>
        </w:tc>
        <w:tc>
          <w:tcPr>
            <w:tcW w:w="1135" w:type="dxa"/>
            <w:tcBorders>
              <w:top w:val="single" w:sz="4" w:space="0" w:color="auto"/>
              <w:left w:val="single" w:sz="4" w:space="0" w:color="auto"/>
              <w:bottom w:val="single" w:sz="4" w:space="0" w:color="auto"/>
              <w:right w:val="single" w:sz="4" w:space="0" w:color="auto"/>
            </w:tcBorders>
          </w:tcPr>
          <w:p w14:paraId="14CB302D" w14:textId="369887E1" w:rsidR="00867AEE" w:rsidRPr="007275DF" w:rsidDel="00867AEE" w:rsidRDefault="00867AEE" w:rsidP="00477C0C">
            <w:pPr>
              <w:pStyle w:val="TAL"/>
              <w:rPr>
                <w:del w:id="844" w:author="Prashant Sharma" w:date="2024-05-09T22:30:00Z"/>
              </w:rPr>
            </w:pPr>
            <w:del w:id="845" w:author="Prashant Sharma" w:date="2024-05-09T22:30:00Z">
              <w:r w:rsidRPr="007275DF" w:rsidDel="00867AEE">
                <w:delText>P</w:delText>
              </w:r>
              <w:r w:rsidRPr="007275DF" w:rsidDel="00867AEE">
                <w:rPr>
                  <w:vertAlign w:val="subscript"/>
                </w:rPr>
                <w:delText>CCA_DL_2</w:delText>
              </w:r>
            </w:del>
          </w:p>
        </w:tc>
        <w:tc>
          <w:tcPr>
            <w:tcW w:w="1700" w:type="dxa"/>
            <w:tcBorders>
              <w:top w:val="nil"/>
              <w:left w:val="single" w:sz="4" w:space="0" w:color="auto"/>
              <w:bottom w:val="single" w:sz="4" w:space="0" w:color="auto"/>
              <w:right w:val="single" w:sz="4" w:space="0" w:color="auto"/>
            </w:tcBorders>
          </w:tcPr>
          <w:p w14:paraId="5203E558" w14:textId="14A18EA5" w:rsidR="00867AEE" w:rsidRPr="007275DF" w:rsidDel="00867AEE" w:rsidRDefault="00867AEE" w:rsidP="00477C0C">
            <w:pPr>
              <w:pStyle w:val="TAC"/>
              <w:rPr>
                <w:del w:id="84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7A82473E" w14:textId="7094D169" w:rsidR="00867AEE" w:rsidRPr="007275DF" w:rsidDel="00867AEE" w:rsidRDefault="00867AEE" w:rsidP="00477C0C">
            <w:pPr>
              <w:pStyle w:val="TAC"/>
              <w:rPr>
                <w:del w:id="847" w:author="Prashant Sharma" w:date="2024-05-09T22:30:00Z"/>
              </w:rPr>
            </w:pPr>
            <w:del w:id="848"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72F41366" w14:textId="69E8350A" w:rsidR="00867AEE" w:rsidRPr="007275DF" w:rsidDel="00867AEE" w:rsidRDefault="00867AEE" w:rsidP="00477C0C">
            <w:pPr>
              <w:pStyle w:val="TAC"/>
              <w:rPr>
                <w:del w:id="849" w:author="Prashant Sharma" w:date="2024-05-09T22:30:00Z"/>
              </w:rPr>
            </w:pPr>
            <w:del w:id="850" w:author="Prashant Sharma" w:date="2024-05-09T22:30:00Z">
              <w:r w:rsidDel="00867AEE">
                <w:delText>0.75</w:delText>
              </w:r>
            </w:del>
          </w:p>
        </w:tc>
      </w:tr>
      <w:tr w:rsidR="00867AEE" w:rsidRPr="007275DF" w:rsidDel="00867AEE" w14:paraId="617117D8" w14:textId="11BDA188" w:rsidTr="00477C0C">
        <w:trPr>
          <w:cantSplit/>
          <w:jc w:val="center"/>
          <w:del w:id="851" w:author="Prashant Sharma" w:date="2024-05-09T22:30:00Z"/>
        </w:trPr>
        <w:tc>
          <w:tcPr>
            <w:tcW w:w="2830" w:type="dxa"/>
            <w:tcBorders>
              <w:top w:val="nil"/>
              <w:left w:val="single" w:sz="4" w:space="0" w:color="auto"/>
              <w:bottom w:val="single" w:sz="4" w:space="0" w:color="auto"/>
              <w:right w:val="single" w:sz="4" w:space="0" w:color="auto"/>
            </w:tcBorders>
          </w:tcPr>
          <w:p w14:paraId="48C31B61" w14:textId="65B8AE41" w:rsidR="00867AEE" w:rsidRPr="007275DF" w:rsidDel="00867AEE" w:rsidRDefault="00867AEE" w:rsidP="00477C0C">
            <w:pPr>
              <w:pStyle w:val="TAL"/>
              <w:rPr>
                <w:del w:id="852" w:author="Prashant Sharma" w:date="2024-05-09T22:30:00Z"/>
              </w:rPr>
            </w:pPr>
            <w:del w:id="853" w:author="Prashant Sharma" w:date="2024-05-09T22:30:00Z">
              <w:r w:rsidRPr="007275DF" w:rsidDel="00867AEE">
                <w:delText>UL CCA model</w:delText>
              </w:r>
            </w:del>
          </w:p>
        </w:tc>
        <w:tc>
          <w:tcPr>
            <w:tcW w:w="1135" w:type="dxa"/>
            <w:tcBorders>
              <w:top w:val="single" w:sz="4" w:space="0" w:color="auto"/>
              <w:left w:val="single" w:sz="4" w:space="0" w:color="auto"/>
              <w:bottom w:val="single" w:sz="4" w:space="0" w:color="auto"/>
              <w:right w:val="single" w:sz="4" w:space="0" w:color="auto"/>
            </w:tcBorders>
          </w:tcPr>
          <w:p w14:paraId="7FFE21D0" w14:textId="56759E54" w:rsidR="00867AEE" w:rsidRPr="007275DF" w:rsidDel="00867AEE" w:rsidRDefault="00867AEE" w:rsidP="00477C0C">
            <w:pPr>
              <w:pStyle w:val="TAL"/>
              <w:rPr>
                <w:del w:id="854" w:author="Prashant Sharma" w:date="2024-05-09T22:30:00Z"/>
              </w:rPr>
            </w:pPr>
            <w:del w:id="85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53643700" w14:textId="7947D4DA" w:rsidR="00867AEE" w:rsidRPr="007275DF" w:rsidDel="00867AEE" w:rsidRDefault="00867AEE" w:rsidP="00477C0C">
            <w:pPr>
              <w:pStyle w:val="TAC"/>
              <w:rPr>
                <w:del w:id="85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9EE061" w14:textId="2FE1C3A9" w:rsidR="00867AEE" w:rsidRPr="007275DF" w:rsidDel="00867AEE" w:rsidRDefault="00867AEE" w:rsidP="00477C0C">
            <w:pPr>
              <w:pStyle w:val="TAC"/>
              <w:rPr>
                <w:del w:id="857" w:author="Prashant Sharma" w:date="2024-05-09T22:30:00Z"/>
              </w:rPr>
            </w:pPr>
            <w:del w:id="858" w:author="Prashant Sharma" w:date="2024-05-09T22:30:00Z">
              <w:r w:rsidRPr="007275DF" w:rsidDel="00867AEE">
                <w:delText>As specified in clause A.3.20.2.2</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812B9DC" w14:textId="6414EC64" w:rsidR="00867AEE" w:rsidRPr="007275DF" w:rsidDel="00867AEE" w:rsidRDefault="00867AEE" w:rsidP="00477C0C">
            <w:pPr>
              <w:pStyle w:val="TAC"/>
              <w:rPr>
                <w:del w:id="859" w:author="Prashant Sharma" w:date="2024-05-09T22:30:00Z"/>
              </w:rPr>
            </w:pPr>
            <w:del w:id="860" w:author="Prashant Sharma" w:date="2024-05-09T22:30:00Z">
              <w:r w:rsidRPr="007275DF" w:rsidDel="00867AEE">
                <w:delText>---</w:delText>
              </w:r>
            </w:del>
          </w:p>
        </w:tc>
      </w:tr>
      <w:tr w:rsidR="00867AEE" w:rsidRPr="007275DF" w:rsidDel="00867AEE" w14:paraId="0B254482" w14:textId="519FF36D" w:rsidTr="00477C0C">
        <w:trPr>
          <w:cantSplit/>
          <w:jc w:val="center"/>
          <w:del w:id="861" w:author="Prashant Sharma" w:date="2024-05-09T22:30:00Z"/>
        </w:trPr>
        <w:tc>
          <w:tcPr>
            <w:tcW w:w="2830" w:type="dxa"/>
            <w:tcBorders>
              <w:top w:val="nil"/>
              <w:left w:val="single" w:sz="4" w:space="0" w:color="auto"/>
              <w:bottom w:val="single" w:sz="4" w:space="0" w:color="auto"/>
              <w:right w:val="single" w:sz="4" w:space="0" w:color="auto"/>
            </w:tcBorders>
          </w:tcPr>
          <w:p w14:paraId="4AAC9B06" w14:textId="6F805384" w:rsidR="00867AEE" w:rsidRPr="007275DF" w:rsidDel="00867AEE" w:rsidRDefault="00867AEE" w:rsidP="00477C0C">
            <w:pPr>
              <w:pStyle w:val="TAL"/>
              <w:rPr>
                <w:del w:id="862" w:author="Prashant Sharma" w:date="2024-05-09T22:30:00Z"/>
              </w:rPr>
            </w:pPr>
            <w:del w:id="863" w:author="Prashant Sharma" w:date="2024-05-09T22:30:00Z">
              <w:r w:rsidDel="00867AEE">
                <w:delText>UL CCA probability for semi-static channel access</w:delText>
              </w:r>
            </w:del>
          </w:p>
        </w:tc>
        <w:tc>
          <w:tcPr>
            <w:tcW w:w="1135" w:type="dxa"/>
            <w:tcBorders>
              <w:top w:val="single" w:sz="4" w:space="0" w:color="auto"/>
              <w:left w:val="single" w:sz="4" w:space="0" w:color="auto"/>
              <w:bottom w:val="single" w:sz="4" w:space="0" w:color="auto"/>
              <w:right w:val="single" w:sz="4" w:space="0" w:color="auto"/>
            </w:tcBorders>
          </w:tcPr>
          <w:p w14:paraId="5AC4220D" w14:textId="04B05A64" w:rsidR="00867AEE" w:rsidRPr="007275DF" w:rsidDel="00867AEE" w:rsidRDefault="00867AEE" w:rsidP="00477C0C">
            <w:pPr>
              <w:pStyle w:val="TAL"/>
              <w:rPr>
                <w:del w:id="864" w:author="Prashant Sharma" w:date="2024-05-09T22:30:00Z"/>
              </w:rPr>
            </w:pPr>
            <w:del w:id="865" w:author="Prashant Sharma" w:date="2024-05-09T22:30:00Z">
              <w:r w:rsidDel="00867AEE">
                <w:delText>P</w:delText>
              </w:r>
              <w:r w:rsidDel="00867AEE">
                <w:rPr>
                  <w:vertAlign w:val="subscript"/>
                </w:rPr>
                <w:delText>CCA_UL</w:delText>
              </w:r>
              <w:r w:rsidDel="00867AEE">
                <w:delText xml:space="preserve"> </w:delText>
              </w:r>
            </w:del>
          </w:p>
        </w:tc>
        <w:tc>
          <w:tcPr>
            <w:tcW w:w="1700" w:type="dxa"/>
            <w:tcBorders>
              <w:top w:val="nil"/>
              <w:left w:val="single" w:sz="4" w:space="0" w:color="auto"/>
              <w:bottom w:val="single" w:sz="4" w:space="0" w:color="auto"/>
              <w:right w:val="single" w:sz="4" w:space="0" w:color="auto"/>
            </w:tcBorders>
          </w:tcPr>
          <w:p w14:paraId="315B23A4" w14:textId="7C885896" w:rsidR="00867AEE" w:rsidRPr="007275DF" w:rsidDel="00867AEE" w:rsidRDefault="00867AEE" w:rsidP="00477C0C">
            <w:pPr>
              <w:pStyle w:val="TAC"/>
              <w:rPr>
                <w:del w:id="86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10731908" w14:textId="4FFB8D24" w:rsidR="00867AEE" w:rsidRPr="007275DF" w:rsidDel="00867AEE" w:rsidRDefault="00867AEE" w:rsidP="00477C0C">
            <w:pPr>
              <w:pStyle w:val="TAC"/>
              <w:rPr>
                <w:del w:id="867" w:author="Prashant Sharma" w:date="2024-05-09T22:30:00Z"/>
              </w:rPr>
            </w:pPr>
            <w:del w:id="868" w:author="Prashant Sharma" w:date="2024-05-09T22:30:00Z">
              <w:r w:rsidDel="00867AEE">
                <w:delText>0.87</w:delText>
              </w:r>
            </w:del>
          </w:p>
        </w:tc>
        <w:tc>
          <w:tcPr>
            <w:tcW w:w="1843" w:type="dxa"/>
            <w:gridSpan w:val="5"/>
            <w:tcBorders>
              <w:top w:val="single" w:sz="4" w:space="0" w:color="auto"/>
              <w:left w:val="single" w:sz="4" w:space="0" w:color="auto"/>
              <w:bottom w:val="single" w:sz="4" w:space="0" w:color="auto"/>
              <w:right w:val="single" w:sz="4" w:space="0" w:color="auto"/>
            </w:tcBorders>
          </w:tcPr>
          <w:p w14:paraId="2A940234" w14:textId="5AC4F961" w:rsidR="00867AEE" w:rsidRPr="007275DF" w:rsidDel="00867AEE" w:rsidRDefault="00867AEE" w:rsidP="00477C0C">
            <w:pPr>
              <w:pStyle w:val="TAC"/>
              <w:rPr>
                <w:del w:id="869" w:author="Prashant Sharma" w:date="2024-05-09T22:30:00Z"/>
              </w:rPr>
            </w:pPr>
            <w:del w:id="870" w:author="Prashant Sharma" w:date="2024-05-09T22:30:00Z">
              <w:r w:rsidDel="00867AEE">
                <w:delText>---</w:delText>
              </w:r>
            </w:del>
          </w:p>
        </w:tc>
      </w:tr>
      <w:tr w:rsidR="00867AEE" w:rsidRPr="007275DF" w:rsidDel="00867AEE" w14:paraId="14398273" w14:textId="26C5DB85" w:rsidTr="00477C0C">
        <w:trPr>
          <w:cantSplit/>
          <w:jc w:val="center"/>
          <w:del w:id="871" w:author="Prashant Sharma" w:date="2024-05-09T22:30:00Z"/>
        </w:trPr>
        <w:tc>
          <w:tcPr>
            <w:tcW w:w="2830" w:type="dxa"/>
            <w:tcBorders>
              <w:top w:val="nil"/>
              <w:left w:val="single" w:sz="4" w:space="0" w:color="auto"/>
              <w:bottom w:val="single" w:sz="4" w:space="0" w:color="auto"/>
              <w:right w:val="single" w:sz="4" w:space="0" w:color="auto"/>
            </w:tcBorders>
          </w:tcPr>
          <w:p w14:paraId="2FC1EADF" w14:textId="4654D9D7" w:rsidR="00867AEE" w:rsidRPr="007275DF" w:rsidDel="00867AEE" w:rsidRDefault="00867AEE" w:rsidP="00477C0C">
            <w:pPr>
              <w:pStyle w:val="TAL"/>
              <w:rPr>
                <w:del w:id="872" w:author="Prashant Sharma" w:date="2024-05-09T22:30:00Z"/>
              </w:rPr>
            </w:pPr>
            <w:del w:id="873" w:author="Prashant Sharma" w:date="2024-05-09T22:30:00Z">
              <w:r w:rsidDel="00867AEE">
                <w:delText>UL CCA probability for dynamic channel access</w:delText>
              </w:r>
            </w:del>
          </w:p>
        </w:tc>
        <w:tc>
          <w:tcPr>
            <w:tcW w:w="1135" w:type="dxa"/>
            <w:tcBorders>
              <w:top w:val="single" w:sz="4" w:space="0" w:color="auto"/>
              <w:left w:val="single" w:sz="4" w:space="0" w:color="auto"/>
              <w:bottom w:val="single" w:sz="4" w:space="0" w:color="auto"/>
              <w:right w:val="single" w:sz="4" w:space="0" w:color="auto"/>
            </w:tcBorders>
          </w:tcPr>
          <w:p w14:paraId="3D5C36F7" w14:textId="77348262" w:rsidR="00867AEE" w:rsidRPr="007275DF" w:rsidDel="00867AEE" w:rsidRDefault="00867AEE" w:rsidP="00477C0C">
            <w:pPr>
              <w:pStyle w:val="TAL"/>
              <w:rPr>
                <w:del w:id="874" w:author="Prashant Sharma" w:date="2024-05-09T22:30:00Z"/>
              </w:rPr>
            </w:pPr>
            <w:del w:id="875" w:author="Prashant Sharma" w:date="2024-05-09T22:30:00Z">
              <w:r w:rsidDel="00867AEE">
                <w:delText>P</w:delText>
              </w:r>
              <w:r w:rsidDel="00867AEE">
                <w:rPr>
                  <w:vertAlign w:val="subscript"/>
                </w:rPr>
                <w:delText>CCA_UL</w:delText>
              </w:r>
            </w:del>
          </w:p>
        </w:tc>
        <w:tc>
          <w:tcPr>
            <w:tcW w:w="1700" w:type="dxa"/>
            <w:tcBorders>
              <w:top w:val="nil"/>
              <w:left w:val="single" w:sz="4" w:space="0" w:color="auto"/>
              <w:bottom w:val="single" w:sz="4" w:space="0" w:color="auto"/>
              <w:right w:val="single" w:sz="4" w:space="0" w:color="auto"/>
            </w:tcBorders>
          </w:tcPr>
          <w:p w14:paraId="15B5864A" w14:textId="347AF3B2" w:rsidR="00867AEE" w:rsidRPr="007275DF" w:rsidDel="00867AEE" w:rsidRDefault="00867AEE" w:rsidP="00477C0C">
            <w:pPr>
              <w:pStyle w:val="TAC"/>
              <w:rPr>
                <w:del w:id="87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6FED6F37" w14:textId="1BF6AF0F" w:rsidR="00867AEE" w:rsidRPr="007275DF" w:rsidDel="00867AEE" w:rsidRDefault="00867AEE" w:rsidP="00477C0C">
            <w:pPr>
              <w:pStyle w:val="TAC"/>
              <w:rPr>
                <w:del w:id="877" w:author="Prashant Sharma" w:date="2024-05-09T22:30:00Z"/>
              </w:rPr>
            </w:pPr>
            <w:del w:id="878" w:author="Prashant Sharma" w:date="2024-05-09T22:30:00Z">
              <w:r w:rsidDel="00867AEE">
                <w:delText>0.75</w:delText>
              </w:r>
            </w:del>
          </w:p>
        </w:tc>
        <w:tc>
          <w:tcPr>
            <w:tcW w:w="1843" w:type="dxa"/>
            <w:gridSpan w:val="5"/>
            <w:tcBorders>
              <w:top w:val="single" w:sz="4" w:space="0" w:color="auto"/>
              <w:left w:val="single" w:sz="4" w:space="0" w:color="auto"/>
              <w:bottom w:val="single" w:sz="4" w:space="0" w:color="auto"/>
              <w:right w:val="single" w:sz="4" w:space="0" w:color="auto"/>
            </w:tcBorders>
          </w:tcPr>
          <w:p w14:paraId="02D082E0" w14:textId="4BC02E87" w:rsidR="00867AEE" w:rsidRPr="007275DF" w:rsidDel="00867AEE" w:rsidRDefault="00867AEE" w:rsidP="00477C0C">
            <w:pPr>
              <w:pStyle w:val="TAC"/>
              <w:rPr>
                <w:del w:id="879" w:author="Prashant Sharma" w:date="2024-05-09T22:30:00Z"/>
              </w:rPr>
            </w:pPr>
            <w:del w:id="880" w:author="Prashant Sharma" w:date="2024-05-09T22:30:00Z">
              <w:r w:rsidDel="00867AEE">
                <w:delText>---</w:delText>
              </w:r>
            </w:del>
          </w:p>
        </w:tc>
      </w:tr>
      <w:tr w:rsidR="00867AEE" w:rsidRPr="007275DF" w:rsidDel="00867AEE" w14:paraId="7D6263BE" w14:textId="437E9CC6" w:rsidTr="00477C0C">
        <w:trPr>
          <w:cantSplit/>
          <w:jc w:val="center"/>
          <w:del w:id="881" w:author="Prashant Sharma" w:date="2024-05-09T22:30:00Z"/>
        </w:trPr>
        <w:tc>
          <w:tcPr>
            <w:tcW w:w="2830" w:type="dxa"/>
            <w:tcBorders>
              <w:top w:val="nil"/>
              <w:left w:val="single" w:sz="4" w:space="0" w:color="auto"/>
              <w:bottom w:val="single" w:sz="4" w:space="0" w:color="auto"/>
              <w:right w:val="single" w:sz="4" w:space="0" w:color="auto"/>
            </w:tcBorders>
            <w:hideMark/>
          </w:tcPr>
          <w:p w14:paraId="7D4E3CA9" w14:textId="3797860C" w:rsidR="00867AEE" w:rsidRPr="007275DF" w:rsidDel="00867AEE" w:rsidRDefault="00867AEE" w:rsidP="00477C0C">
            <w:pPr>
              <w:pStyle w:val="TAL"/>
              <w:rPr>
                <w:del w:id="882" w:author="Prashant Sharma" w:date="2024-05-09T22:30:00Z"/>
              </w:rPr>
            </w:pPr>
            <w:del w:id="883" w:author="Prashant Sharma" w:date="2024-05-09T22:30:00Z">
              <w:r w:rsidRPr="007275DF" w:rsidDel="00867AEE">
                <w:delText xml:space="preserve">Initial BWP </w:delText>
              </w:r>
            </w:del>
          </w:p>
          <w:p w14:paraId="3D7A09CB" w14:textId="192AA320" w:rsidR="00867AEE" w:rsidRPr="007275DF" w:rsidDel="00867AEE" w:rsidRDefault="00867AEE" w:rsidP="00477C0C">
            <w:pPr>
              <w:pStyle w:val="TAL"/>
              <w:rPr>
                <w:del w:id="884" w:author="Prashant Sharma" w:date="2024-05-09T22:30:00Z"/>
              </w:rPr>
            </w:pPr>
            <w:del w:id="885"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0DD687E4" w14:textId="65641A9A" w:rsidR="00867AEE" w:rsidRPr="007275DF" w:rsidDel="00867AEE" w:rsidRDefault="00867AEE" w:rsidP="00477C0C">
            <w:pPr>
              <w:pStyle w:val="TAL"/>
              <w:rPr>
                <w:del w:id="886" w:author="Prashant Sharma" w:date="2024-05-09T22:30:00Z"/>
                <w:lang w:eastAsia="x-none"/>
              </w:rPr>
            </w:pPr>
            <w:del w:id="887"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7A27F2D1" w14:textId="4C5D84E0" w:rsidR="00867AEE" w:rsidRPr="007275DF" w:rsidDel="00867AEE" w:rsidRDefault="00867AEE" w:rsidP="00477C0C">
            <w:pPr>
              <w:pStyle w:val="TAC"/>
              <w:rPr>
                <w:del w:id="888"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9B3695" w14:textId="58F9E691" w:rsidR="00867AEE" w:rsidRPr="007275DF" w:rsidDel="00867AEE" w:rsidRDefault="00867AEE" w:rsidP="00477C0C">
            <w:pPr>
              <w:pStyle w:val="TAC"/>
              <w:rPr>
                <w:del w:id="889" w:author="Prashant Sharma" w:date="2024-05-09T22:30:00Z"/>
                <w:rFonts w:cs="v4.2.0"/>
              </w:rPr>
            </w:pPr>
            <w:del w:id="890" w:author="Prashant Sharma" w:date="2024-05-09T22:30:00Z">
              <w:r w:rsidRPr="007275DF" w:rsidDel="00867AEE">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289D94F" w14:textId="10B9D074" w:rsidR="00867AEE" w:rsidRPr="007275DF" w:rsidDel="00867AEE" w:rsidRDefault="00867AEE" w:rsidP="00477C0C">
            <w:pPr>
              <w:pStyle w:val="TAC"/>
              <w:rPr>
                <w:del w:id="891" w:author="Prashant Sharma" w:date="2024-05-09T22:30:00Z"/>
                <w:rFonts w:cs="v4.2.0"/>
              </w:rPr>
            </w:pPr>
            <w:del w:id="892" w:author="Prashant Sharma" w:date="2024-05-09T22:30:00Z">
              <w:r w:rsidRPr="007275DF" w:rsidDel="00867AEE">
                <w:delText>DLBWP.0.1</w:delText>
              </w:r>
            </w:del>
          </w:p>
        </w:tc>
      </w:tr>
      <w:tr w:rsidR="00867AEE" w:rsidRPr="007275DF" w:rsidDel="00867AEE" w14:paraId="6D85B993" w14:textId="6C7DF8B9" w:rsidTr="00477C0C">
        <w:trPr>
          <w:cantSplit/>
          <w:jc w:val="center"/>
          <w:del w:id="893" w:author="Prashant Sharma" w:date="2024-05-09T22:30:00Z"/>
        </w:trPr>
        <w:tc>
          <w:tcPr>
            <w:tcW w:w="2830" w:type="dxa"/>
            <w:tcBorders>
              <w:top w:val="nil"/>
              <w:left w:val="single" w:sz="4" w:space="0" w:color="auto"/>
              <w:bottom w:val="single" w:sz="4" w:space="0" w:color="auto"/>
              <w:right w:val="single" w:sz="4" w:space="0" w:color="auto"/>
            </w:tcBorders>
          </w:tcPr>
          <w:p w14:paraId="42996B22" w14:textId="26F76CD5" w:rsidR="00867AEE" w:rsidRPr="007275DF" w:rsidDel="00867AEE" w:rsidRDefault="00867AEE" w:rsidP="00477C0C">
            <w:pPr>
              <w:pStyle w:val="TAL"/>
              <w:rPr>
                <w:del w:id="894" w:author="Prashant Sharma" w:date="2024-05-09T22:30:00Z"/>
                <w:lang w:eastAsia="x-none"/>
              </w:rPr>
            </w:pPr>
            <w:del w:id="895" w:author="Prashant Sharma" w:date="2024-05-09T22:30:00Z">
              <w:r w:rsidRPr="007275DF" w:rsidDel="00867AEE">
                <w:rPr>
                  <w:lang w:eastAsia="x-none"/>
                </w:rPr>
                <w:delText xml:space="preserve">Dedicated DL BWP </w:delText>
              </w:r>
            </w:del>
          </w:p>
          <w:p w14:paraId="12AFD28B" w14:textId="73FBB104" w:rsidR="00867AEE" w:rsidRPr="007275DF" w:rsidDel="00867AEE" w:rsidRDefault="00867AEE" w:rsidP="00477C0C">
            <w:pPr>
              <w:pStyle w:val="TAL"/>
              <w:rPr>
                <w:del w:id="896" w:author="Prashant Sharma" w:date="2024-05-09T22:30:00Z"/>
                <w:lang w:eastAsia="x-none"/>
              </w:rPr>
            </w:pPr>
            <w:del w:id="897" w:author="Prashant Sharma" w:date="2024-05-09T22:30:00Z">
              <w:r w:rsidRPr="007275DF" w:rsidDel="00867AEE">
                <w:rPr>
                  <w:lang w:eastAsia="x-none"/>
                </w:rPr>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7E2CD424" w14:textId="64991277" w:rsidR="00867AEE" w:rsidRPr="007275DF" w:rsidDel="00867AEE" w:rsidRDefault="00867AEE" w:rsidP="00477C0C">
            <w:pPr>
              <w:pStyle w:val="TAL"/>
              <w:rPr>
                <w:del w:id="898" w:author="Prashant Sharma" w:date="2024-05-09T22:30:00Z"/>
              </w:rPr>
            </w:pPr>
            <w:del w:id="899"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18D36B62" w14:textId="5F665B76" w:rsidR="00867AEE" w:rsidRPr="007275DF" w:rsidDel="00867AEE" w:rsidRDefault="00867AEE" w:rsidP="00477C0C">
            <w:pPr>
              <w:pStyle w:val="TAC"/>
              <w:rPr>
                <w:del w:id="900"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1CB3D49" w14:textId="5BE781D2" w:rsidR="00867AEE" w:rsidRPr="007275DF" w:rsidDel="00867AEE" w:rsidRDefault="00867AEE" w:rsidP="00477C0C">
            <w:pPr>
              <w:pStyle w:val="TAC"/>
              <w:rPr>
                <w:del w:id="901" w:author="Prashant Sharma" w:date="2024-05-09T22:30:00Z"/>
              </w:rPr>
            </w:pPr>
            <w:del w:id="902" w:author="Prashant Sharma" w:date="2024-05-09T22:30:00Z">
              <w:r w:rsidRPr="007275DF" w:rsidDel="00867AEE">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CFAD336" w14:textId="61614AC3" w:rsidR="00867AEE" w:rsidRPr="007275DF" w:rsidDel="00867AEE" w:rsidRDefault="00867AEE" w:rsidP="00477C0C">
            <w:pPr>
              <w:pStyle w:val="TAC"/>
              <w:rPr>
                <w:del w:id="903" w:author="Prashant Sharma" w:date="2024-05-09T22:30:00Z"/>
              </w:rPr>
            </w:pPr>
            <w:del w:id="904" w:author="Prashant Sharma" w:date="2024-05-09T22:30:00Z">
              <w:r w:rsidRPr="007275DF" w:rsidDel="00867AEE">
                <w:delText>DLBWP.1.1</w:delText>
              </w:r>
            </w:del>
          </w:p>
        </w:tc>
      </w:tr>
      <w:tr w:rsidR="00867AEE" w:rsidRPr="007275DF" w:rsidDel="00867AEE" w14:paraId="7111763A" w14:textId="6D900E20" w:rsidTr="00477C0C">
        <w:trPr>
          <w:cantSplit/>
          <w:jc w:val="center"/>
          <w:del w:id="905" w:author="Prashant Sharma" w:date="2024-05-09T22:30:00Z"/>
        </w:trPr>
        <w:tc>
          <w:tcPr>
            <w:tcW w:w="2830" w:type="dxa"/>
            <w:tcBorders>
              <w:top w:val="nil"/>
              <w:left w:val="single" w:sz="4" w:space="0" w:color="auto"/>
              <w:bottom w:val="single" w:sz="4" w:space="0" w:color="auto"/>
              <w:right w:val="single" w:sz="4" w:space="0" w:color="auto"/>
            </w:tcBorders>
            <w:hideMark/>
          </w:tcPr>
          <w:p w14:paraId="3E2D3004" w14:textId="390A7596" w:rsidR="00867AEE" w:rsidRPr="007275DF" w:rsidDel="00867AEE" w:rsidRDefault="00867AEE" w:rsidP="00477C0C">
            <w:pPr>
              <w:pStyle w:val="TAL"/>
              <w:rPr>
                <w:del w:id="906" w:author="Prashant Sharma" w:date="2024-05-09T22:30:00Z"/>
              </w:rPr>
            </w:pPr>
            <w:del w:id="907" w:author="Prashant Sharma" w:date="2024-05-09T22:30:00Z">
              <w:r w:rsidRPr="007275DF" w:rsidDel="00867AEE">
                <w:delText xml:space="preserve">Initial UL BWP </w:delText>
              </w:r>
            </w:del>
          </w:p>
          <w:p w14:paraId="6697EDC8" w14:textId="034880AF" w:rsidR="00867AEE" w:rsidRPr="007275DF" w:rsidDel="00867AEE" w:rsidRDefault="00867AEE" w:rsidP="00477C0C">
            <w:pPr>
              <w:pStyle w:val="TAL"/>
              <w:rPr>
                <w:del w:id="908" w:author="Prashant Sharma" w:date="2024-05-09T22:30:00Z"/>
              </w:rPr>
            </w:pPr>
            <w:del w:id="909"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6D89F3CF" w14:textId="57B3D594" w:rsidR="00867AEE" w:rsidRPr="007275DF" w:rsidDel="00867AEE" w:rsidRDefault="00867AEE" w:rsidP="00477C0C">
            <w:pPr>
              <w:pStyle w:val="TAL"/>
              <w:rPr>
                <w:del w:id="910" w:author="Prashant Sharma" w:date="2024-05-09T22:30:00Z"/>
              </w:rPr>
            </w:pPr>
            <w:del w:id="911"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605B4A74" w14:textId="29158288" w:rsidR="00867AEE" w:rsidRPr="007275DF" w:rsidDel="00867AEE" w:rsidRDefault="00867AEE" w:rsidP="00477C0C">
            <w:pPr>
              <w:pStyle w:val="TAC"/>
              <w:rPr>
                <w:del w:id="91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9442087" w14:textId="03AE3BBF" w:rsidR="00867AEE" w:rsidRPr="007275DF" w:rsidDel="00867AEE" w:rsidRDefault="00867AEE" w:rsidP="00477C0C">
            <w:pPr>
              <w:pStyle w:val="TAC"/>
              <w:rPr>
                <w:del w:id="913" w:author="Prashant Sharma" w:date="2024-05-09T22:30:00Z"/>
              </w:rPr>
            </w:pPr>
            <w:del w:id="914" w:author="Prashant Sharma" w:date="2024-05-09T22:30:00Z">
              <w:r w:rsidRPr="007275DF" w:rsidDel="00867AEE">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A0B376" w14:textId="262827EA" w:rsidR="00867AEE" w:rsidRPr="007275DF" w:rsidDel="00867AEE" w:rsidRDefault="00867AEE" w:rsidP="00477C0C">
            <w:pPr>
              <w:pStyle w:val="TAC"/>
              <w:rPr>
                <w:del w:id="915" w:author="Prashant Sharma" w:date="2024-05-09T22:30:00Z"/>
              </w:rPr>
            </w:pPr>
            <w:del w:id="916" w:author="Prashant Sharma" w:date="2024-05-09T22:30:00Z">
              <w:r w:rsidRPr="007275DF" w:rsidDel="00867AEE">
                <w:delText>ULBWP.0.1</w:delText>
              </w:r>
            </w:del>
          </w:p>
        </w:tc>
      </w:tr>
      <w:tr w:rsidR="00867AEE" w:rsidRPr="007275DF" w:rsidDel="00867AEE" w14:paraId="4334AE49" w14:textId="11C9AD7D" w:rsidTr="00477C0C">
        <w:trPr>
          <w:cantSplit/>
          <w:jc w:val="center"/>
          <w:del w:id="917" w:author="Prashant Sharma" w:date="2024-05-09T22:30:00Z"/>
        </w:trPr>
        <w:tc>
          <w:tcPr>
            <w:tcW w:w="2830" w:type="dxa"/>
            <w:tcBorders>
              <w:top w:val="nil"/>
              <w:left w:val="single" w:sz="4" w:space="0" w:color="auto"/>
              <w:bottom w:val="single" w:sz="4" w:space="0" w:color="auto"/>
              <w:right w:val="single" w:sz="4" w:space="0" w:color="auto"/>
            </w:tcBorders>
            <w:hideMark/>
          </w:tcPr>
          <w:p w14:paraId="45F19066" w14:textId="67A94E96" w:rsidR="00867AEE" w:rsidRPr="007275DF" w:rsidDel="00867AEE" w:rsidRDefault="00867AEE" w:rsidP="00477C0C">
            <w:pPr>
              <w:pStyle w:val="TAL"/>
              <w:rPr>
                <w:del w:id="918" w:author="Prashant Sharma" w:date="2024-05-09T22:30:00Z"/>
              </w:rPr>
            </w:pPr>
            <w:del w:id="919" w:author="Prashant Sharma" w:date="2024-05-09T22:30:00Z">
              <w:r w:rsidRPr="007275DF" w:rsidDel="00867AEE">
                <w:delText xml:space="preserve">Dedicated UL BWP </w:delText>
              </w:r>
            </w:del>
          </w:p>
          <w:p w14:paraId="5F3D604F" w14:textId="4EF036BE" w:rsidR="00867AEE" w:rsidRPr="007275DF" w:rsidDel="00867AEE" w:rsidRDefault="00867AEE" w:rsidP="00477C0C">
            <w:pPr>
              <w:pStyle w:val="TAL"/>
              <w:rPr>
                <w:del w:id="920" w:author="Prashant Sharma" w:date="2024-05-09T22:30:00Z"/>
              </w:rPr>
            </w:pPr>
            <w:del w:id="921" w:author="Prashant Sharma" w:date="2024-05-09T22:30:00Z">
              <w:r w:rsidRPr="007275DF" w:rsidDel="00867AEE">
                <w:delText>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50A4ACEF" w14:textId="37AA01E6" w:rsidR="00867AEE" w:rsidRPr="007275DF" w:rsidDel="00867AEE" w:rsidRDefault="00867AEE" w:rsidP="00477C0C">
            <w:pPr>
              <w:pStyle w:val="TAL"/>
              <w:rPr>
                <w:del w:id="922" w:author="Prashant Sharma" w:date="2024-05-09T22:30:00Z"/>
              </w:rPr>
            </w:pPr>
            <w:del w:id="923"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588B3ECA" w14:textId="10179F1D" w:rsidR="00867AEE" w:rsidRPr="007275DF" w:rsidDel="00867AEE" w:rsidRDefault="00867AEE" w:rsidP="00477C0C">
            <w:pPr>
              <w:pStyle w:val="TAC"/>
              <w:rPr>
                <w:del w:id="924"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0F4AFC9" w14:textId="2A6BA97B" w:rsidR="00867AEE" w:rsidRPr="007275DF" w:rsidDel="00867AEE" w:rsidRDefault="00867AEE" w:rsidP="00477C0C">
            <w:pPr>
              <w:pStyle w:val="TAC"/>
              <w:rPr>
                <w:del w:id="925" w:author="Prashant Sharma" w:date="2024-05-09T22:30:00Z"/>
              </w:rPr>
            </w:pPr>
            <w:del w:id="926" w:author="Prashant Sharma" w:date="2024-05-09T22:30:00Z">
              <w:r w:rsidRPr="007275DF" w:rsidDel="00867AEE">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6089B24" w14:textId="79CB92BF" w:rsidR="00867AEE" w:rsidRPr="007275DF" w:rsidDel="00867AEE" w:rsidRDefault="00867AEE" w:rsidP="00477C0C">
            <w:pPr>
              <w:pStyle w:val="TAC"/>
              <w:rPr>
                <w:del w:id="927" w:author="Prashant Sharma" w:date="2024-05-09T22:30:00Z"/>
              </w:rPr>
            </w:pPr>
            <w:del w:id="928" w:author="Prashant Sharma" w:date="2024-05-09T22:30:00Z">
              <w:r w:rsidRPr="007275DF" w:rsidDel="00867AEE">
                <w:delText>ULBWP.1.1</w:delText>
              </w:r>
            </w:del>
          </w:p>
        </w:tc>
      </w:tr>
      <w:tr w:rsidR="00867AEE" w:rsidRPr="007275DF" w:rsidDel="00867AEE" w14:paraId="580BC3B7" w14:textId="4A78FD7B" w:rsidTr="00477C0C">
        <w:trPr>
          <w:cantSplit/>
          <w:jc w:val="center"/>
          <w:del w:id="929" w:author="Prashant Sharma" w:date="2024-05-09T22:30:00Z"/>
        </w:trPr>
        <w:tc>
          <w:tcPr>
            <w:tcW w:w="2830" w:type="dxa"/>
            <w:tcBorders>
              <w:top w:val="nil"/>
              <w:left w:val="single" w:sz="4" w:space="0" w:color="auto"/>
              <w:bottom w:val="single" w:sz="4" w:space="0" w:color="auto"/>
              <w:right w:val="single" w:sz="4" w:space="0" w:color="auto"/>
            </w:tcBorders>
            <w:hideMark/>
          </w:tcPr>
          <w:p w14:paraId="570F0A3F" w14:textId="30D737FC" w:rsidR="00867AEE" w:rsidRPr="007275DF" w:rsidDel="00867AEE" w:rsidRDefault="00867AEE" w:rsidP="00477C0C">
            <w:pPr>
              <w:pStyle w:val="TAL"/>
              <w:rPr>
                <w:del w:id="930" w:author="Prashant Sharma" w:date="2024-05-09T22:30:00Z"/>
                <w:lang w:val="it-IT"/>
              </w:rPr>
            </w:pPr>
            <w:del w:id="931" w:author="Prashant Sharma" w:date="2024-05-09T22:30:00Z">
              <w:r w:rsidRPr="007275DF" w:rsidDel="00867AEE">
                <w:rPr>
                  <w:lang w:val="it-IT"/>
                </w:rPr>
                <w:delText>PDSCH reference meassurement channel</w:delText>
              </w:r>
            </w:del>
          </w:p>
        </w:tc>
        <w:tc>
          <w:tcPr>
            <w:tcW w:w="1135" w:type="dxa"/>
            <w:tcBorders>
              <w:top w:val="single" w:sz="4" w:space="0" w:color="auto"/>
              <w:left w:val="single" w:sz="4" w:space="0" w:color="auto"/>
              <w:bottom w:val="single" w:sz="4" w:space="0" w:color="auto"/>
              <w:right w:val="single" w:sz="4" w:space="0" w:color="auto"/>
            </w:tcBorders>
            <w:hideMark/>
          </w:tcPr>
          <w:p w14:paraId="77090A05" w14:textId="465A8473" w:rsidR="00867AEE" w:rsidRPr="007275DF" w:rsidDel="00867AEE" w:rsidRDefault="00867AEE" w:rsidP="00477C0C">
            <w:pPr>
              <w:pStyle w:val="TAL"/>
              <w:rPr>
                <w:del w:id="932" w:author="Prashant Sharma" w:date="2024-05-09T22:30:00Z"/>
                <w:lang w:val="en-US" w:eastAsia="x-none"/>
              </w:rPr>
            </w:pPr>
            <w:del w:id="933"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hideMark/>
          </w:tcPr>
          <w:p w14:paraId="30D25AAD" w14:textId="19981130" w:rsidR="00867AEE" w:rsidRPr="007275DF" w:rsidDel="00867AEE" w:rsidRDefault="00867AEE" w:rsidP="00477C0C">
            <w:pPr>
              <w:pStyle w:val="TAC"/>
              <w:rPr>
                <w:del w:id="934"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0ED783E" w14:textId="71F786E2" w:rsidR="00867AEE" w:rsidRPr="007275DF" w:rsidDel="00867AEE" w:rsidRDefault="00867AEE" w:rsidP="00477C0C">
            <w:pPr>
              <w:pStyle w:val="TAC"/>
              <w:rPr>
                <w:del w:id="935" w:author="Prashant Sharma" w:date="2024-05-09T22:30:00Z"/>
                <w:szCs w:val="16"/>
              </w:rPr>
            </w:pPr>
            <w:del w:id="936" w:author="Prashant Sharma" w:date="2024-05-09T22:30:00Z">
              <w:r w:rsidRPr="007275DF" w:rsidDel="00867AEE">
                <w:rPr>
                  <w:szCs w:val="16"/>
                </w:rPr>
                <w:delText>SR.1.1 CCA</w:delText>
              </w:r>
            </w:del>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012A8A64" w14:textId="218D72C7" w:rsidR="00867AEE" w:rsidRPr="007275DF" w:rsidDel="00867AEE" w:rsidRDefault="00867AEE" w:rsidP="00477C0C">
            <w:pPr>
              <w:pStyle w:val="TAC"/>
              <w:rPr>
                <w:del w:id="937" w:author="Prashant Sharma" w:date="2024-05-09T22:30:00Z"/>
                <w:szCs w:val="16"/>
              </w:rPr>
            </w:pPr>
            <w:del w:id="938" w:author="Prashant Sharma" w:date="2024-05-09T22:30:00Z">
              <w:r w:rsidRPr="007275DF" w:rsidDel="00867AEE">
                <w:rPr>
                  <w:szCs w:val="16"/>
                </w:rPr>
                <w:delText>---</w:delText>
              </w:r>
            </w:del>
          </w:p>
        </w:tc>
      </w:tr>
      <w:tr w:rsidR="00867AEE" w:rsidRPr="007275DF" w:rsidDel="00867AEE" w14:paraId="4341F472" w14:textId="173E5508" w:rsidTr="00477C0C">
        <w:trPr>
          <w:cantSplit/>
          <w:jc w:val="center"/>
          <w:del w:id="939" w:author="Prashant Sharma" w:date="2024-05-09T22:30:00Z"/>
        </w:trPr>
        <w:tc>
          <w:tcPr>
            <w:tcW w:w="2830" w:type="dxa"/>
            <w:tcBorders>
              <w:top w:val="nil"/>
              <w:left w:val="single" w:sz="4" w:space="0" w:color="auto"/>
              <w:bottom w:val="single" w:sz="4" w:space="0" w:color="auto"/>
              <w:right w:val="single" w:sz="4" w:space="0" w:color="auto"/>
            </w:tcBorders>
            <w:hideMark/>
          </w:tcPr>
          <w:p w14:paraId="566035D2" w14:textId="291DF18B" w:rsidR="00867AEE" w:rsidRPr="007275DF" w:rsidDel="00867AEE" w:rsidRDefault="00867AEE" w:rsidP="00477C0C">
            <w:pPr>
              <w:pStyle w:val="TAL"/>
              <w:rPr>
                <w:del w:id="940" w:author="Prashant Sharma" w:date="2024-05-09T22:30:00Z"/>
                <w:lang w:eastAsia="x-none"/>
              </w:rPr>
            </w:pPr>
            <w:del w:id="941" w:author="Prashant Sharma" w:date="2024-05-09T22:30:00Z">
              <w:r w:rsidRPr="007275DF" w:rsidDel="00867AEE">
                <w:rPr>
                  <w:lang w:eastAsia="x-none"/>
                </w:rPr>
                <w:delText xml:space="preserve">RMSI CORESET </w:delText>
              </w:r>
            </w:del>
          </w:p>
          <w:p w14:paraId="43FDA5A3" w14:textId="25A2460F" w:rsidR="00867AEE" w:rsidRPr="007275DF" w:rsidDel="00867AEE" w:rsidRDefault="00867AEE" w:rsidP="00477C0C">
            <w:pPr>
              <w:pStyle w:val="TAL"/>
              <w:rPr>
                <w:del w:id="942" w:author="Prashant Sharma" w:date="2024-05-09T22:30:00Z"/>
                <w:lang w:eastAsia="x-none"/>
              </w:rPr>
            </w:pPr>
            <w:del w:id="943" w:author="Prashant Sharma" w:date="2024-05-09T22:30:00Z">
              <w:r w:rsidRPr="007275DF" w:rsidDel="00867AEE">
                <w:rPr>
                  <w:lang w:eastAsia="x-none"/>
                </w:rPr>
                <w:delText>parameters</w:delText>
              </w:r>
            </w:del>
          </w:p>
        </w:tc>
        <w:tc>
          <w:tcPr>
            <w:tcW w:w="1135" w:type="dxa"/>
            <w:tcBorders>
              <w:top w:val="single" w:sz="4" w:space="0" w:color="auto"/>
              <w:left w:val="single" w:sz="4" w:space="0" w:color="auto"/>
              <w:bottom w:val="single" w:sz="4" w:space="0" w:color="auto"/>
              <w:right w:val="single" w:sz="4" w:space="0" w:color="auto"/>
            </w:tcBorders>
            <w:hideMark/>
          </w:tcPr>
          <w:p w14:paraId="74C82AB7" w14:textId="3C1B1447" w:rsidR="00867AEE" w:rsidRPr="007275DF" w:rsidDel="00867AEE" w:rsidRDefault="00867AEE" w:rsidP="00477C0C">
            <w:pPr>
              <w:pStyle w:val="TAL"/>
              <w:rPr>
                <w:del w:id="944" w:author="Prashant Sharma" w:date="2024-05-09T22:30:00Z"/>
                <w:lang w:eastAsia="x-none"/>
              </w:rPr>
            </w:pPr>
            <w:del w:id="945" w:author="Prashant Sharma" w:date="2024-05-09T22:30:00Z">
              <w:r w:rsidRPr="007275DF" w:rsidDel="00867AEE">
                <w:delText xml:space="preserve">Config </w:delText>
              </w:r>
              <w:r w:rsidRPr="007275DF" w:rsidDel="00867AEE">
                <w:rPr>
                  <w:rFonts w:eastAsia="Malgun Gothic"/>
                  <w:szCs w:val="18"/>
                </w:rPr>
                <w:delText>1</w:delText>
              </w:r>
            </w:del>
          </w:p>
        </w:tc>
        <w:tc>
          <w:tcPr>
            <w:tcW w:w="1700" w:type="dxa"/>
            <w:tcBorders>
              <w:top w:val="nil"/>
              <w:left w:val="single" w:sz="4" w:space="0" w:color="auto"/>
              <w:bottom w:val="single" w:sz="4" w:space="0" w:color="auto"/>
              <w:right w:val="single" w:sz="4" w:space="0" w:color="auto"/>
            </w:tcBorders>
            <w:hideMark/>
          </w:tcPr>
          <w:p w14:paraId="3E1B99C7" w14:textId="75E5ACB9" w:rsidR="00867AEE" w:rsidRPr="007275DF" w:rsidDel="00867AEE" w:rsidRDefault="00867AEE" w:rsidP="00477C0C">
            <w:pPr>
              <w:pStyle w:val="TAC"/>
              <w:rPr>
                <w:del w:id="94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3E74554" w14:textId="7A4EC7A5" w:rsidR="00867AEE" w:rsidRPr="007275DF" w:rsidDel="00867AEE" w:rsidRDefault="00867AEE" w:rsidP="00477C0C">
            <w:pPr>
              <w:pStyle w:val="TAC"/>
              <w:rPr>
                <w:del w:id="947" w:author="Prashant Sharma" w:date="2024-05-09T22:30:00Z"/>
                <w:szCs w:val="16"/>
              </w:rPr>
            </w:pPr>
            <w:del w:id="948" w:author="Prashant Sharma" w:date="2024-05-09T22:30:00Z">
              <w:r w:rsidRPr="007275DF" w:rsidDel="00867AEE">
                <w:rPr>
                  <w:szCs w:val="16"/>
                </w:rPr>
                <w:delText>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A5B7FC9" w14:textId="3C0B440C" w:rsidR="00867AEE" w:rsidRPr="007275DF" w:rsidDel="00867AEE" w:rsidRDefault="00867AEE" w:rsidP="00477C0C">
            <w:pPr>
              <w:pStyle w:val="TAC"/>
              <w:rPr>
                <w:del w:id="949" w:author="Prashant Sharma" w:date="2024-05-09T22:30:00Z"/>
                <w:szCs w:val="16"/>
              </w:rPr>
            </w:pPr>
            <w:del w:id="950" w:author="Prashant Sharma" w:date="2024-05-09T22:30:00Z">
              <w:r w:rsidRPr="007275DF" w:rsidDel="00867AEE">
                <w:rPr>
                  <w:szCs w:val="16"/>
                </w:rPr>
                <w:delText>CR.1.1 CCA</w:delText>
              </w:r>
            </w:del>
          </w:p>
        </w:tc>
      </w:tr>
      <w:tr w:rsidR="00867AEE" w:rsidRPr="007275DF" w:rsidDel="00867AEE" w14:paraId="3B58AD4E" w14:textId="0655620F" w:rsidTr="00477C0C">
        <w:trPr>
          <w:cantSplit/>
          <w:jc w:val="center"/>
          <w:del w:id="951" w:author="Prashant Sharma" w:date="2024-05-09T22:30:00Z"/>
        </w:trPr>
        <w:tc>
          <w:tcPr>
            <w:tcW w:w="2830" w:type="dxa"/>
            <w:tcBorders>
              <w:top w:val="nil"/>
              <w:left w:val="single" w:sz="4" w:space="0" w:color="auto"/>
              <w:bottom w:val="single" w:sz="4" w:space="0" w:color="auto"/>
              <w:right w:val="single" w:sz="4" w:space="0" w:color="auto"/>
            </w:tcBorders>
            <w:hideMark/>
          </w:tcPr>
          <w:p w14:paraId="544B9C9E" w14:textId="30737B76" w:rsidR="00867AEE" w:rsidRPr="007275DF" w:rsidDel="00867AEE" w:rsidRDefault="00867AEE" w:rsidP="00477C0C">
            <w:pPr>
              <w:pStyle w:val="TAL"/>
              <w:rPr>
                <w:del w:id="952" w:author="Prashant Sharma" w:date="2024-05-09T22:30:00Z"/>
                <w:lang w:eastAsia="x-none"/>
              </w:rPr>
            </w:pPr>
            <w:del w:id="953" w:author="Prashant Sharma" w:date="2024-05-09T22:30:00Z">
              <w:r w:rsidRPr="007275DF" w:rsidDel="00867AEE">
                <w:rPr>
                  <w:lang w:eastAsia="x-none"/>
                </w:rPr>
                <w:delText xml:space="preserve">PDCCH CORESET </w:delText>
              </w:r>
            </w:del>
          </w:p>
          <w:p w14:paraId="73C4461E" w14:textId="0F0C6AE1" w:rsidR="00867AEE" w:rsidRPr="007275DF" w:rsidDel="00867AEE" w:rsidRDefault="00867AEE" w:rsidP="00477C0C">
            <w:pPr>
              <w:pStyle w:val="TAL"/>
              <w:rPr>
                <w:del w:id="954" w:author="Prashant Sharma" w:date="2024-05-09T22:30:00Z"/>
                <w:lang w:eastAsia="x-none"/>
              </w:rPr>
            </w:pPr>
            <w:del w:id="955" w:author="Prashant Sharma" w:date="2024-05-09T22:30:00Z">
              <w:r w:rsidRPr="007275DF" w:rsidDel="00867AEE">
                <w:rPr>
                  <w:lang w:eastAsia="x-none"/>
                </w:rPr>
                <w:delText>parameters</w:delText>
              </w:r>
            </w:del>
          </w:p>
        </w:tc>
        <w:tc>
          <w:tcPr>
            <w:tcW w:w="1135" w:type="dxa"/>
            <w:tcBorders>
              <w:top w:val="single" w:sz="4" w:space="0" w:color="auto"/>
              <w:left w:val="single" w:sz="4" w:space="0" w:color="auto"/>
              <w:bottom w:val="single" w:sz="4" w:space="0" w:color="auto"/>
              <w:right w:val="single" w:sz="4" w:space="0" w:color="auto"/>
            </w:tcBorders>
            <w:hideMark/>
          </w:tcPr>
          <w:p w14:paraId="4BC2DC3E" w14:textId="0929B4E6" w:rsidR="00867AEE" w:rsidRPr="007275DF" w:rsidDel="00867AEE" w:rsidRDefault="00867AEE" w:rsidP="00477C0C">
            <w:pPr>
              <w:pStyle w:val="TAL"/>
              <w:rPr>
                <w:del w:id="956" w:author="Prashant Sharma" w:date="2024-05-09T22:30:00Z"/>
                <w:lang w:val="en-US" w:eastAsia="x-none"/>
              </w:rPr>
            </w:pPr>
            <w:del w:id="957"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0D880D5E" w14:textId="200D9687" w:rsidR="00867AEE" w:rsidRPr="007275DF" w:rsidDel="00867AEE" w:rsidRDefault="00867AEE" w:rsidP="00477C0C">
            <w:pPr>
              <w:pStyle w:val="TAC"/>
              <w:rPr>
                <w:del w:id="958"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77596A2" w14:textId="758C1F38" w:rsidR="00867AEE" w:rsidRPr="007275DF" w:rsidDel="00867AEE" w:rsidRDefault="00867AEE" w:rsidP="00477C0C">
            <w:pPr>
              <w:pStyle w:val="TAC"/>
              <w:rPr>
                <w:del w:id="959" w:author="Prashant Sharma" w:date="2024-05-09T22:30:00Z"/>
                <w:szCs w:val="16"/>
              </w:rPr>
            </w:pPr>
            <w:del w:id="960" w:author="Prashant Sharma" w:date="2024-05-09T22:30:00Z">
              <w:r w:rsidRPr="007275DF" w:rsidDel="00867AEE">
                <w:rPr>
                  <w:szCs w:val="16"/>
                </w:rPr>
                <w:delText>CCR.1.1 CCA</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208345" w14:textId="7BC66D20" w:rsidR="00867AEE" w:rsidRPr="007275DF" w:rsidDel="00867AEE" w:rsidRDefault="00867AEE" w:rsidP="00477C0C">
            <w:pPr>
              <w:pStyle w:val="TAC"/>
              <w:rPr>
                <w:del w:id="961" w:author="Prashant Sharma" w:date="2024-05-09T22:30:00Z"/>
                <w:szCs w:val="16"/>
              </w:rPr>
            </w:pPr>
            <w:del w:id="962" w:author="Prashant Sharma" w:date="2024-05-09T22:30:00Z">
              <w:r w:rsidRPr="007275DF" w:rsidDel="00867AEE">
                <w:rPr>
                  <w:szCs w:val="16"/>
                </w:rPr>
                <w:delText>CCR.1.1 CCA</w:delText>
              </w:r>
            </w:del>
          </w:p>
        </w:tc>
      </w:tr>
      <w:tr w:rsidR="00867AEE" w:rsidRPr="007275DF" w:rsidDel="00867AEE" w14:paraId="27AC9712" w14:textId="5FC99343" w:rsidTr="00477C0C">
        <w:trPr>
          <w:cantSplit/>
          <w:jc w:val="center"/>
          <w:del w:id="963" w:author="Prashant Sharma" w:date="2024-05-09T22:30:00Z"/>
        </w:trPr>
        <w:tc>
          <w:tcPr>
            <w:tcW w:w="2830" w:type="dxa"/>
            <w:tcBorders>
              <w:top w:val="nil"/>
              <w:left w:val="single" w:sz="4" w:space="0" w:color="auto"/>
              <w:bottom w:val="single" w:sz="4" w:space="0" w:color="auto"/>
              <w:right w:val="single" w:sz="4" w:space="0" w:color="auto"/>
            </w:tcBorders>
            <w:hideMark/>
          </w:tcPr>
          <w:p w14:paraId="53FD6EDD" w14:textId="4855AD1D" w:rsidR="00867AEE" w:rsidRPr="007275DF" w:rsidDel="00867AEE" w:rsidRDefault="00867AEE" w:rsidP="00477C0C">
            <w:pPr>
              <w:pStyle w:val="TAL"/>
              <w:rPr>
                <w:del w:id="964" w:author="Prashant Sharma" w:date="2024-05-09T22:30:00Z"/>
                <w:lang w:eastAsia="x-none"/>
              </w:rPr>
            </w:pPr>
            <w:del w:id="965" w:author="Prashant Sharma" w:date="2024-05-09T22:30:00Z">
              <w:r w:rsidRPr="007275DF" w:rsidDel="00867AEE">
                <w:rPr>
                  <w:lang w:eastAsia="x-none"/>
                </w:rPr>
                <w:delText>TRS configuration</w:delText>
              </w:r>
            </w:del>
          </w:p>
        </w:tc>
        <w:tc>
          <w:tcPr>
            <w:tcW w:w="1135" w:type="dxa"/>
            <w:tcBorders>
              <w:top w:val="single" w:sz="4" w:space="0" w:color="auto"/>
              <w:left w:val="single" w:sz="4" w:space="0" w:color="auto"/>
              <w:bottom w:val="single" w:sz="4" w:space="0" w:color="auto"/>
              <w:right w:val="single" w:sz="4" w:space="0" w:color="auto"/>
            </w:tcBorders>
            <w:hideMark/>
          </w:tcPr>
          <w:p w14:paraId="3C92F2D8" w14:textId="63080078" w:rsidR="00867AEE" w:rsidRPr="007275DF" w:rsidDel="00867AEE" w:rsidRDefault="00867AEE" w:rsidP="00477C0C">
            <w:pPr>
              <w:pStyle w:val="TAL"/>
              <w:rPr>
                <w:del w:id="966" w:author="Prashant Sharma" w:date="2024-05-09T22:30:00Z"/>
                <w:lang w:eastAsia="x-none"/>
              </w:rPr>
            </w:pPr>
            <w:del w:id="967"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C7B2B26" w14:textId="4506E10C" w:rsidR="00867AEE" w:rsidRPr="007275DF" w:rsidDel="00867AEE" w:rsidRDefault="00867AEE" w:rsidP="00477C0C">
            <w:pPr>
              <w:pStyle w:val="TAC"/>
              <w:rPr>
                <w:del w:id="968"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4C33331C" w14:textId="41383114" w:rsidR="00867AEE" w:rsidRPr="007275DF" w:rsidDel="00867AEE" w:rsidRDefault="00867AEE" w:rsidP="00477C0C">
            <w:pPr>
              <w:pStyle w:val="TAC"/>
              <w:rPr>
                <w:del w:id="969" w:author="Prashant Sharma" w:date="2024-05-09T22:30:00Z"/>
                <w:szCs w:val="16"/>
              </w:rPr>
            </w:pPr>
            <w:del w:id="970" w:author="Prashant Sharma" w:date="2024-05-09T22:30:00Z">
              <w:r w:rsidRPr="007275DF" w:rsidDel="00867AEE">
                <w:rPr>
                  <w:szCs w:val="18"/>
                </w:rPr>
                <w:delText>TRS.1.2 TDD</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33C9EFF" w14:textId="0B8A9D84" w:rsidR="00867AEE" w:rsidRPr="007275DF" w:rsidDel="00867AEE" w:rsidRDefault="00867AEE" w:rsidP="00477C0C">
            <w:pPr>
              <w:pStyle w:val="TAC"/>
              <w:rPr>
                <w:del w:id="971" w:author="Prashant Sharma" w:date="2024-05-09T22:30:00Z"/>
                <w:szCs w:val="16"/>
              </w:rPr>
            </w:pPr>
            <w:del w:id="972" w:author="Prashant Sharma" w:date="2024-05-09T22:30:00Z">
              <w:r w:rsidRPr="007275DF" w:rsidDel="00867AEE">
                <w:rPr>
                  <w:szCs w:val="18"/>
                </w:rPr>
                <w:delText>TRS.1.2 TDD</w:delText>
              </w:r>
            </w:del>
          </w:p>
        </w:tc>
      </w:tr>
      <w:tr w:rsidR="00867AEE" w:rsidRPr="007275DF" w:rsidDel="00867AEE" w14:paraId="45B9CC1F" w14:textId="1C6DE474" w:rsidTr="00477C0C">
        <w:trPr>
          <w:cantSplit/>
          <w:jc w:val="center"/>
          <w:del w:id="97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32C5FBD" w14:textId="105AA398" w:rsidR="00867AEE" w:rsidRPr="007275DF" w:rsidDel="00867AEE" w:rsidRDefault="00867AEE" w:rsidP="00477C0C">
            <w:pPr>
              <w:pStyle w:val="TAL"/>
              <w:rPr>
                <w:del w:id="974" w:author="Prashant Sharma" w:date="2024-05-09T22:30:00Z"/>
                <w:lang w:eastAsia="x-none"/>
              </w:rPr>
            </w:pPr>
            <w:del w:id="975" w:author="Prashant Sharma" w:date="2024-05-09T22:30:00Z">
              <w:r w:rsidRPr="007275DF" w:rsidDel="00867AEE">
                <w:rPr>
                  <w:bCs/>
                </w:rPr>
                <w:delText>OCNG Patterns</w:delText>
              </w:r>
            </w:del>
          </w:p>
        </w:tc>
        <w:tc>
          <w:tcPr>
            <w:tcW w:w="1700" w:type="dxa"/>
            <w:tcBorders>
              <w:top w:val="single" w:sz="4" w:space="0" w:color="auto"/>
              <w:left w:val="single" w:sz="4" w:space="0" w:color="auto"/>
              <w:bottom w:val="single" w:sz="4" w:space="0" w:color="auto"/>
              <w:right w:val="single" w:sz="4" w:space="0" w:color="auto"/>
            </w:tcBorders>
          </w:tcPr>
          <w:p w14:paraId="78619319" w14:textId="0042C9E7" w:rsidR="00867AEE" w:rsidRPr="007275DF" w:rsidDel="00867AEE" w:rsidRDefault="00867AEE" w:rsidP="00477C0C">
            <w:pPr>
              <w:pStyle w:val="TAC"/>
              <w:rPr>
                <w:del w:id="97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2552430" w14:textId="78081650" w:rsidR="00867AEE" w:rsidRPr="007275DF" w:rsidDel="00867AEE" w:rsidRDefault="00867AEE" w:rsidP="00477C0C">
            <w:pPr>
              <w:pStyle w:val="TAC"/>
              <w:rPr>
                <w:del w:id="977" w:author="Prashant Sharma" w:date="2024-05-09T22:30:00Z"/>
              </w:rPr>
            </w:pPr>
            <w:del w:id="978" w:author="Prashant Sharma" w:date="2024-05-09T22:30:00Z">
              <w:r w:rsidRPr="007275DF" w:rsidDel="00867AEE">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75A13E4" w14:textId="4A9DA273" w:rsidR="00867AEE" w:rsidRPr="007275DF" w:rsidDel="00867AEE" w:rsidRDefault="00867AEE" w:rsidP="00477C0C">
            <w:pPr>
              <w:pStyle w:val="TAC"/>
              <w:rPr>
                <w:del w:id="979" w:author="Prashant Sharma" w:date="2024-05-09T22:30:00Z"/>
              </w:rPr>
            </w:pPr>
            <w:del w:id="980" w:author="Prashant Sharma" w:date="2024-05-09T22:30:00Z">
              <w:r w:rsidRPr="007275DF" w:rsidDel="00867AEE">
                <w:rPr>
                  <w:szCs w:val="16"/>
                </w:rPr>
                <w:delText>OP.1</w:delText>
              </w:r>
            </w:del>
          </w:p>
        </w:tc>
      </w:tr>
      <w:tr w:rsidR="00867AEE" w:rsidRPr="007275DF" w:rsidDel="00867AEE" w14:paraId="552CFAEB" w14:textId="379EC03E" w:rsidTr="00477C0C">
        <w:trPr>
          <w:cantSplit/>
          <w:jc w:val="center"/>
          <w:del w:id="981" w:author="Prashant Sharma" w:date="2024-05-09T22:30:00Z"/>
        </w:trPr>
        <w:tc>
          <w:tcPr>
            <w:tcW w:w="2830" w:type="dxa"/>
            <w:tcBorders>
              <w:top w:val="nil"/>
              <w:left w:val="single" w:sz="4" w:space="0" w:color="auto"/>
              <w:bottom w:val="single" w:sz="4" w:space="0" w:color="auto"/>
              <w:right w:val="single" w:sz="4" w:space="0" w:color="auto"/>
            </w:tcBorders>
            <w:hideMark/>
          </w:tcPr>
          <w:p w14:paraId="03D8A73E" w14:textId="4355AB79" w:rsidR="00867AEE" w:rsidRPr="007275DF" w:rsidDel="00867AEE" w:rsidRDefault="00867AEE" w:rsidP="00477C0C">
            <w:pPr>
              <w:pStyle w:val="TAL"/>
              <w:rPr>
                <w:del w:id="982" w:author="Prashant Sharma" w:date="2024-05-09T22:30:00Z"/>
                <w:bCs/>
                <w:vertAlign w:val="superscript"/>
              </w:rPr>
            </w:pPr>
            <w:del w:id="983" w:author="Prashant Sharma" w:date="2024-05-09T22:30:00Z">
              <w:r w:rsidRPr="007275DF" w:rsidDel="00867AEE">
                <w:rPr>
                  <w:bCs/>
                </w:rPr>
                <w:delText>SSB configuration for semi-static channel access</w:delText>
              </w:r>
              <w:r w:rsidRPr="007275DF" w:rsidDel="00867AEE">
                <w:rPr>
                  <w:bCs/>
                  <w:vertAlign w:val="superscript"/>
                </w:rPr>
                <w:delText>Note6,8</w:delText>
              </w:r>
            </w:del>
          </w:p>
        </w:tc>
        <w:tc>
          <w:tcPr>
            <w:tcW w:w="1135" w:type="dxa"/>
            <w:tcBorders>
              <w:top w:val="single" w:sz="4" w:space="0" w:color="auto"/>
              <w:left w:val="single" w:sz="4" w:space="0" w:color="auto"/>
              <w:bottom w:val="single" w:sz="4" w:space="0" w:color="auto"/>
              <w:right w:val="single" w:sz="4" w:space="0" w:color="auto"/>
            </w:tcBorders>
            <w:hideMark/>
          </w:tcPr>
          <w:p w14:paraId="2994B12B" w14:textId="0C134208" w:rsidR="00867AEE" w:rsidRPr="007275DF" w:rsidDel="00867AEE" w:rsidRDefault="00867AEE" w:rsidP="00477C0C">
            <w:pPr>
              <w:pStyle w:val="TAL"/>
              <w:rPr>
                <w:del w:id="984" w:author="Prashant Sharma" w:date="2024-05-09T22:30:00Z"/>
                <w:lang w:val="da-DK" w:eastAsia="x-none"/>
              </w:rPr>
            </w:pPr>
            <w:del w:id="985" w:author="Prashant Sharma" w:date="2024-05-09T22:30:00Z">
              <w:r w:rsidRPr="007275DF" w:rsidDel="00867AEE">
                <w:delText>Config</w:delText>
              </w:r>
              <w:r w:rsidRPr="007275DF" w:rsidDel="00867AEE">
                <w:rPr>
                  <w:rFonts w:eastAsia="Malgun Gothic"/>
                  <w:szCs w:val="18"/>
                </w:rPr>
                <w:delText xml:space="preserve"> </w:delText>
              </w:r>
              <w:r w:rsidRPr="007275DF" w:rsidDel="00867AEE">
                <w:delText>1</w:delText>
              </w:r>
            </w:del>
          </w:p>
        </w:tc>
        <w:tc>
          <w:tcPr>
            <w:tcW w:w="1700" w:type="dxa"/>
            <w:tcBorders>
              <w:top w:val="nil"/>
              <w:left w:val="single" w:sz="4" w:space="0" w:color="auto"/>
              <w:bottom w:val="single" w:sz="4" w:space="0" w:color="auto"/>
              <w:right w:val="single" w:sz="4" w:space="0" w:color="auto"/>
            </w:tcBorders>
            <w:hideMark/>
          </w:tcPr>
          <w:p w14:paraId="485D8893" w14:textId="59D8DE48" w:rsidR="00867AEE" w:rsidRPr="007275DF" w:rsidDel="00867AEE" w:rsidRDefault="00867AEE" w:rsidP="00477C0C">
            <w:pPr>
              <w:pStyle w:val="TAC"/>
              <w:rPr>
                <w:del w:id="98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474D53F5" w14:textId="422F7EE1" w:rsidR="00867AEE" w:rsidRPr="007275DF" w:rsidDel="00867AEE" w:rsidRDefault="00867AEE" w:rsidP="00477C0C">
            <w:pPr>
              <w:pStyle w:val="TAC"/>
              <w:rPr>
                <w:del w:id="987" w:author="Prashant Sharma" w:date="2024-05-09T22:30:00Z"/>
                <w:szCs w:val="16"/>
              </w:rPr>
            </w:pPr>
            <w:del w:id="988" w:author="Prashant Sharma" w:date="2024-05-09T22:30:00Z">
              <w:r w:rsidRPr="007275DF" w:rsidDel="00867AEE">
                <w:rPr>
                  <w:szCs w:val="16"/>
                </w:rPr>
                <w:delText>SSB.1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7C9AAEB3" w14:textId="70563E3E" w:rsidR="00867AEE" w:rsidRPr="007275DF" w:rsidDel="00867AEE" w:rsidRDefault="00867AEE" w:rsidP="00477C0C">
            <w:pPr>
              <w:pStyle w:val="TAC"/>
              <w:rPr>
                <w:del w:id="989" w:author="Prashant Sharma" w:date="2024-05-09T22:30:00Z"/>
                <w:szCs w:val="16"/>
              </w:rPr>
            </w:pPr>
            <w:del w:id="990" w:author="Prashant Sharma" w:date="2024-05-09T22:30:00Z">
              <w:r w:rsidRPr="007275DF" w:rsidDel="00867AEE">
                <w:rPr>
                  <w:szCs w:val="16"/>
                </w:rPr>
                <w:delText>SSB.1 CCA</w:delText>
              </w:r>
            </w:del>
          </w:p>
        </w:tc>
      </w:tr>
      <w:tr w:rsidR="00867AEE" w:rsidRPr="007275DF" w:rsidDel="00867AEE" w14:paraId="0FE48182" w14:textId="7BFFA370" w:rsidTr="00477C0C">
        <w:trPr>
          <w:cantSplit/>
          <w:jc w:val="center"/>
          <w:del w:id="991" w:author="Prashant Sharma" w:date="2024-05-09T22:30:00Z"/>
        </w:trPr>
        <w:tc>
          <w:tcPr>
            <w:tcW w:w="2830" w:type="dxa"/>
            <w:tcBorders>
              <w:top w:val="nil"/>
              <w:left w:val="single" w:sz="4" w:space="0" w:color="auto"/>
              <w:bottom w:val="single" w:sz="4" w:space="0" w:color="auto"/>
              <w:right w:val="single" w:sz="4" w:space="0" w:color="auto"/>
            </w:tcBorders>
          </w:tcPr>
          <w:p w14:paraId="39A2E6CF" w14:textId="59581C84" w:rsidR="00867AEE" w:rsidRPr="007275DF" w:rsidDel="00867AEE" w:rsidRDefault="00867AEE" w:rsidP="00477C0C">
            <w:pPr>
              <w:pStyle w:val="TAL"/>
              <w:rPr>
                <w:del w:id="992" w:author="Prashant Sharma" w:date="2024-05-09T22:30:00Z"/>
                <w:bCs/>
                <w:vertAlign w:val="superscript"/>
              </w:rPr>
            </w:pPr>
            <w:del w:id="993" w:author="Prashant Sharma" w:date="2024-05-09T22:30:00Z">
              <w:r w:rsidRPr="007275DF" w:rsidDel="00867AEE">
                <w:rPr>
                  <w:bCs/>
                </w:rPr>
                <w:delText>SSB configuration for dynamic channel access</w:delText>
              </w:r>
              <w:r w:rsidRPr="007275DF" w:rsidDel="00867AEE">
                <w:rPr>
                  <w:bCs/>
                  <w:vertAlign w:val="superscript"/>
                </w:rPr>
                <w:delText>Note7,8</w:delText>
              </w:r>
            </w:del>
          </w:p>
        </w:tc>
        <w:tc>
          <w:tcPr>
            <w:tcW w:w="1135" w:type="dxa"/>
            <w:tcBorders>
              <w:top w:val="single" w:sz="4" w:space="0" w:color="auto"/>
              <w:left w:val="single" w:sz="4" w:space="0" w:color="auto"/>
              <w:bottom w:val="single" w:sz="4" w:space="0" w:color="auto"/>
              <w:right w:val="single" w:sz="4" w:space="0" w:color="auto"/>
            </w:tcBorders>
          </w:tcPr>
          <w:p w14:paraId="397D5A15" w14:textId="63D72126" w:rsidR="00867AEE" w:rsidRPr="007275DF" w:rsidDel="00867AEE" w:rsidRDefault="00867AEE" w:rsidP="00477C0C">
            <w:pPr>
              <w:pStyle w:val="TAL"/>
              <w:rPr>
                <w:del w:id="994" w:author="Prashant Sharma" w:date="2024-05-09T22:30:00Z"/>
              </w:rPr>
            </w:pPr>
            <w:del w:id="995" w:author="Prashant Sharma" w:date="2024-05-09T22:30:00Z">
              <w:r w:rsidRPr="007275DF" w:rsidDel="00867AEE">
                <w:delText>Config 1</w:delText>
              </w:r>
            </w:del>
          </w:p>
        </w:tc>
        <w:tc>
          <w:tcPr>
            <w:tcW w:w="1700" w:type="dxa"/>
            <w:tcBorders>
              <w:top w:val="nil"/>
              <w:left w:val="single" w:sz="4" w:space="0" w:color="auto"/>
              <w:bottom w:val="single" w:sz="4" w:space="0" w:color="auto"/>
              <w:right w:val="single" w:sz="4" w:space="0" w:color="auto"/>
            </w:tcBorders>
          </w:tcPr>
          <w:p w14:paraId="18F5AB07" w14:textId="4F1FAB56" w:rsidR="00867AEE" w:rsidRPr="007275DF" w:rsidDel="00867AEE" w:rsidRDefault="00867AEE" w:rsidP="00477C0C">
            <w:pPr>
              <w:pStyle w:val="TAC"/>
              <w:rPr>
                <w:del w:id="996"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tcPr>
          <w:p w14:paraId="23AEE564" w14:textId="5AED2ACD" w:rsidR="00867AEE" w:rsidRPr="007275DF" w:rsidDel="00867AEE" w:rsidRDefault="00867AEE" w:rsidP="00477C0C">
            <w:pPr>
              <w:pStyle w:val="TAC"/>
              <w:rPr>
                <w:del w:id="997" w:author="Prashant Sharma" w:date="2024-05-09T22:30:00Z"/>
                <w:szCs w:val="16"/>
              </w:rPr>
            </w:pPr>
            <w:del w:id="998" w:author="Prashant Sharma" w:date="2024-05-09T22:30:00Z">
              <w:r w:rsidRPr="007275DF" w:rsidDel="00867AEE">
                <w:rPr>
                  <w:szCs w:val="16"/>
                </w:rPr>
                <w:delText>SSB.2 CCA</w:delText>
              </w:r>
            </w:del>
          </w:p>
        </w:tc>
        <w:tc>
          <w:tcPr>
            <w:tcW w:w="1843" w:type="dxa"/>
            <w:gridSpan w:val="5"/>
            <w:tcBorders>
              <w:top w:val="single" w:sz="4" w:space="0" w:color="auto"/>
              <w:left w:val="single" w:sz="4" w:space="0" w:color="auto"/>
              <w:bottom w:val="single" w:sz="4" w:space="0" w:color="auto"/>
              <w:right w:val="single" w:sz="4" w:space="0" w:color="auto"/>
            </w:tcBorders>
          </w:tcPr>
          <w:p w14:paraId="07A2E980" w14:textId="4512C440" w:rsidR="00867AEE" w:rsidRPr="007275DF" w:rsidDel="00867AEE" w:rsidRDefault="00867AEE" w:rsidP="00477C0C">
            <w:pPr>
              <w:pStyle w:val="TAC"/>
              <w:rPr>
                <w:del w:id="999" w:author="Prashant Sharma" w:date="2024-05-09T22:30:00Z"/>
                <w:szCs w:val="16"/>
              </w:rPr>
            </w:pPr>
            <w:del w:id="1000" w:author="Prashant Sharma" w:date="2024-05-09T22:30:00Z">
              <w:r w:rsidRPr="007275DF" w:rsidDel="00867AEE">
                <w:rPr>
                  <w:szCs w:val="16"/>
                </w:rPr>
                <w:delText>SSB.2 CCA</w:delText>
              </w:r>
            </w:del>
          </w:p>
        </w:tc>
      </w:tr>
      <w:tr w:rsidR="00867AEE" w:rsidRPr="007275DF" w:rsidDel="00867AEE" w14:paraId="25C68B76" w14:textId="7DE3A86E" w:rsidTr="00477C0C">
        <w:trPr>
          <w:cantSplit/>
          <w:jc w:val="center"/>
          <w:del w:id="1001" w:author="Prashant Sharma" w:date="2024-05-09T22:30:00Z"/>
        </w:trPr>
        <w:tc>
          <w:tcPr>
            <w:tcW w:w="2830" w:type="dxa"/>
            <w:tcBorders>
              <w:top w:val="single" w:sz="4" w:space="0" w:color="auto"/>
              <w:left w:val="single" w:sz="4" w:space="0" w:color="auto"/>
              <w:bottom w:val="single" w:sz="4" w:space="0" w:color="auto"/>
              <w:right w:val="single" w:sz="4" w:space="0" w:color="auto"/>
            </w:tcBorders>
            <w:hideMark/>
          </w:tcPr>
          <w:p w14:paraId="4C491FEF" w14:textId="138B0D57" w:rsidR="00867AEE" w:rsidRPr="007275DF" w:rsidDel="00867AEE" w:rsidRDefault="00867AEE" w:rsidP="00477C0C">
            <w:pPr>
              <w:pStyle w:val="TAL"/>
              <w:rPr>
                <w:del w:id="1002" w:author="Prashant Sharma" w:date="2024-05-09T22:30:00Z"/>
                <w:lang w:eastAsia="x-none"/>
              </w:rPr>
            </w:pPr>
            <w:del w:id="1003" w:author="Prashant Sharma" w:date="2024-05-09T22:30:00Z">
              <w:r w:rsidRPr="007275DF" w:rsidDel="00867AEE">
                <w:rPr>
                  <w:bCs/>
                </w:rPr>
                <w:delText>SMTC Configuration</w:delText>
              </w:r>
            </w:del>
          </w:p>
        </w:tc>
        <w:tc>
          <w:tcPr>
            <w:tcW w:w="1135" w:type="dxa"/>
            <w:tcBorders>
              <w:top w:val="single" w:sz="4" w:space="0" w:color="auto"/>
              <w:left w:val="single" w:sz="4" w:space="0" w:color="auto"/>
              <w:bottom w:val="single" w:sz="4" w:space="0" w:color="auto"/>
              <w:right w:val="single" w:sz="4" w:space="0" w:color="auto"/>
            </w:tcBorders>
          </w:tcPr>
          <w:p w14:paraId="2C5AE725" w14:textId="7C03D55B" w:rsidR="00867AEE" w:rsidRPr="007275DF" w:rsidDel="00867AEE" w:rsidRDefault="00867AEE" w:rsidP="00477C0C">
            <w:pPr>
              <w:pStyle w:val="TAL"/>
              <w:rPr>
                <w:del w:id="1004" w:author="Prashant Sharma" w:date="2024-05-09T22:30:00Z"/>
              </w:rPr>
            </w:pPr>
            <w:del w:id="1005" w:author="Prashant Sharma" w:date="2024-05-09T22:30:00Z">
              <w:r w:rsidRPr="007275DF" w:rsidDel="00867AEE">
                <w:delText>Config 1</w:delText>
              </w:r>
            </w:del>
          </w:p>
        </w:tc>
        <w:tc>
          <w:tcPr>
            <w:tcW w:w="1700" w:type="dxa"/>
            <w:tcBorders>
              <w:top w:val="single" w:sz="4" w:space="0" w:color="auto"/>
              <w:left w:val="single" w:sz="4" w:space="0" w:color="auto"/>
              <w:bottom w:val="single" w:sz="4" w:space="0" w:color="auto"/>
              <w:right w:val="single" w:sz="4" w:space="0" w:color="auto"/>
            </w:tcBorders>
          </w:tcPr>
          <w:p w14:paraId="36624FAF" w14:textId="3A1CEF5B" w:rsidR="00867AEE" w:rsidRPr="007275DF" w:rsidDel="00867AEE" w:rsidRDefault="00867AEE" w:rsidP="00477C0C">
            <w:pPr>
              <w:pStyle w:val="TAC"/>
              <w:rPr>
                <w:del w:id="100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497ACDC" w14:textId="3101F4FC" w:rsidR="00867AEE" w:rsidRPr="007275DF" w:rsidDel="00867AEE" w:rsidRDefault="00867AEE" w:rsidP="00477C0C">
            <w:pPr>
              <w:pStyle w:val="TAC"/>
              <w:rPr>
                <w:del w:id="1007" w:author="Prashant Sharma" w:date="2024-05-09T22:30:00Z"/>
                <w:szCs w:val="16"/>
              </w:rPr>
            </w:pPr>
            <w:del w:id="1008" w:author="Prashant Sharma" w:date="2024-05-09T22:30:00Z">
              <w:r w:rsidRPr="007275DF" w:rsidDel="00867AEE">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CF6E47" w14:textId="77511D72" w:rsidR="00867AEE" w:rsidRPr="007275DF" w:rsidDel="00867AEE" w:rsidRDefault="00867AEE" w:rsidP="00477C0C">
            <w:pPr>
              <w:pStyle w:val="TAC"/>
              <w:rPr>
                <w:del w:id="1009" w:author="Prashant Sharma" w:date="2024-05-09T22:30:00Z"/>
                <w:szCs w:val="16"/>
              </w:rPr>
            </w:pPr>
            <w:del w:id="1010" w:author="Prashant Sharma" w:date="2024-05-09T22:30:00Z">
              <w:r w:rsidRPr="007275DF" w:rsidDel="00867AEE">
                <w:rPr>
                  <w:szCs w:val="16"/>
                </w:rPr>
                <w:delText>SMTC.1</w:delText>
              </w:r>
            </w:del>
          </w:p>
        </w:tc>
      </w:tr>
      <w:tr w:rsidR="00867AEE" w:rsidRPr="007275DF" w:rsidDel="00867AEE" w14:paraId="5FC550FB" w14:textId="11BC753D" w:rsidTr="00477C0C">
        <w:trPr>
          <w:cantSplit/>
          <w:jc w:val="center"/>
          <w:del w:id="1011" w:author="Prashant Sharma" w:date="2024-05-09T22:30:00Z"/>
        </w:trPr>
        <w:tc>
          <w:tcPr>
            <w:tcW w:w="2830" w:type="dxa"/>
            <w:tcBorders>
              <w:top w:val="single" w:sz="4" w:space="0" w:color="auto"/>
              <w:left w:val="single" w:sz="4" w:space="0" w:color="auto"/>
              <w:bottom w:val="single" w:sz="4" w:space="0" w:color="auto"/>
              <w:right w:val="single" w:sz="4" w:space="0" w:color="auto"/>
            </w:tcBorders>
          </w:tcPr>
          <w:p w14:paraId="4CE0F679" w14:textId="506182E6" w:rsidR="00867AEE" w:rsidRPr="007275DF" w:rsidDel="00867AEE" w:rsidRDefault="00867AEE" w:rsidP="00477C0C">
            <w:pPr>
              <w:pStyle w:val="TAL"/>
              <w:rPr>
                <w:del w:id="1012" w:author="Prashant Sharma" w:date="2024-05-09T22:30:00Z"/>
                <w:bCs/>
              </w:rPr>
            </w:pPr>
            <w:del w:id="1013" w:author="Prashant Sharma" w:date="2024-05-09T22:30:00Z">
              <w:r w:rsidRPr="007275DF" w:rsidDel="00867AEE">
                <w:rPr>
                  <w:bCs/>
                </w:rPr>
                <w:delText>DBT window configuration</w:delText>
              </w:r>
            </w:del>
          </w:p>
        </w:tc>
        <w:tc>
          <w:tcPr>
            <w:tcW w:w="1135" w:type="dxa"/>
            <w:tcBorders>
              <w:top w:val="single" w:sz="4" w:space="0" w:color="auto"/>
              <w:left w:val="single" w:sz="4" w:space="0" w:color="auto"/>
              <w:bottom w:val="single" w:sz="4" w:space="0" w:color="auto"/>
              <w:right w:val="single" w:sz="4" w:space="0" w:color="auto"/>
            </w:tcBorders>
          </w:tcPr>
          <w:p w14:paraId="6D5C5A2B" w14:textId="1BD810F7" w:rsidR="00867AEE" w:rsidRPr="007275DF" w:rsidDel="00867AEE" w:rsidRDefault="00867AEE" w:rsidP="00477C0C">
            <w:pPr>
              <w:pStyle w:val="TAL"/>
              <w:rPr>
                <w:del w:id="1014" w:author="Prashant Sharma" w:date="2024-05-09T22:30:00Z"/>
              </w:rPr>
            </w:pPr>
            <w:del w:id="1015" w:author="Prashant Sharma" w:date="2024-05-09T22:30:00Z">
              <w:r w:rsidRPr="007275DF" w:rsidDel="00867AEE">
                <w:delText>Config 1</w:delText>
              </w:r>
            </w:del>
          </w:p>
        </w:tc>
        <w:tc>
          <w:tcPr>
            <w:tcW w:w="1700" w:type="dxa"/>
            <w:tcBorders>
              <w:top w:val="single" w:sz="4" w:space="0" w:color="auto"/>
              <w:left w:val="single" w:sz="4" w:space="0" w:color="auto"/>
              <w:bottom w:val="single" w:sz="4" w:space="0" w:color="auto"/>
              <w:right w:val="single" w:sz="4" w:space="0" w:color="auto"/>
            </w:tcBorders>
          </w:tcPr>
          <w:p w14:paraId="0AFC1823" w14:textId="4B0F9717" w:rsidR="00867AEE" w:rsidRPr="007275DF" w:rsidDel="00867AEE" w:rsidRDefault="00867AEE" w:rsidP="00477C0C">
            <w:pPr>
              <w:pStyle w:val="TAC"/>
              <w:rPr>
                <w:del w:id="1016"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0436BB94" w14:textId="77B2874E" w:rsidR="00867AEE" w:rsidRPr="007275DF" w:rsidDel="00867AEE" w:rsidRDefault="00867AEE" w:rsidP="00477C0C">
            <w:pPr>
              <w:pStyle w:val="TAC"/>
              <w:rPr>
                <w:del w:id="1017" w:author="Prashant Sharma" w:date="2024-05-09T22:30:00Z"/>
                <w:szCs w:val="16"/>
              </w:rPr>
            </w:pPr>
            <w:del w:id="1018" w:author="Prashant Sharma" w:date="2024-05-09T22:30:00Z">
              <w:r w:rsidRPr="007275DF" w:rsidDel="00867AEE">
                <w:rPr>
                  <w:szCs w:val="16"/>
                </w:rPr>
                <w:delText>DBT.1</w:delText>
              </w:r>
            </w:del>
          </w:p>
        </w:tc>
        <w:tc>
          <w:tcPr>
            <w:tcW w:w="1843" w:type="dxa"/>
            <w:gridSpan w:val="5"/>
            <w:tcBorders>
              <w:top w:val="single" w:sz="4" w:space="0" w:color="auto"/>
              <w:left w:val="single" w:sz="4" w:space="0" w:color="auto"/>
              <w:bottom w:val="single" w:sz="4" w:space="0" w:color="auto"/>
              <w:right w:val="single" w:sz="4" w:space="0" w:color="auto"/>
            </w:tcBorders>
          </w:tcPr>
          <w:p w14:paraId="42C6CD78" w14:textId="1DBA5E32" w:rsidR="00867AEE" w:rsidRPr="007275DF" w:rsidDel="00867AEE" w:rsidRDefault="00867AEE" w:rsidP="00477C0C">
            <w:pPr>
              <w:pStyle w:val="TAC"/>
              <w:rPr>
                <w:del w:id="1019" w:author="Prashant Sharma" w:date="2024-05-09T22:30:00Z"/>
                <w:szCs w:val="16"/>
              </w:rPr>
            </w:pPr>
            <w:del w:id="1020" w:author="Prashant Sharma" w:date="2024-05-09T22:30:00Z">
              <w:r w:rsidRPr="007275DF" w:rsidDel="00867AEE">
                <w:rPr>
                  <w:szCs w:val="16"/>
                </w:rPr>
                <w:delText>DBT.1</w:delText>
              </w:r>
            </w:del>
          </w:p>
        </w:tc>
      </w:tr>
      <w:tr w:rsidR="00867AEE" w:rsidRPr="007275DF" w:rsidDel="00867AEE" w14:paraId="08A5F897" w14:textId="6ACAD4B4" w:rsidTr="00477C0C">
        <w:trPr>
          <w:cantSplit/>
          <w:jc w:val="center"/>
          <w:del w:id="102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FC0859A" w14:textId="0D6AD374" w:rsidR="00867AEE" w:rsidRPr="007275DF" w:rsidDel="00867AEE" w:rsidRDefault="00867AEE" w:rsidP="00477C0C">
            <w:pPr>
              <w:pStyle w:val="TAL"/>
              <w:rPr>
                <w:del w:id="1022" w:author="Prashant Sharma" w:date="2024-05-09T22:30:00Z"/>
                <w:lang w:eastAsia="x-none"/>
              </w:rPr>
            </w:pPr>
            <w:del w:id="1023" w:author="Prashant Sharma" w:date="2024-05-09T22:30:00Z">
              <w:r w:rsidRPr="007275DF" w:rsidDel="00867AEE">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07D22550" w14:textId="563ED1E5" w:rsidR="00867AEE" w:rsidRPr="007275DF" w:rsidDel="00867AEE" w:rsidRDefault="00867AEE" w:rsidP="00477C0C">
            <w:pPr>
              <w:pStyle w:val="TAC"/>
              <w:rPr>
                <w:del w:id="1024" w:author="Prashant Sharma" w:date="2024-05-09T22:30: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3EE22AA" w14:textId="0456C3E1" w:rsidR="00867AEE" w:rsidRPr="007275DF" w:rsidDel="00867AEE" w:rsidRDefault="00867AEE" w:rsidP="00477C0C">
            <w:pPr>
              <w:pStyle w:val="TAC"/>
              <w:rPr>
                <w:del w:id="1025" w:author="Prashant Sharma" w:date="2024-05-09T22:30:00Z"/>
                <w:szCs w:val="16"/>
              </w:rPr>
            </w:pPr>
            <w:del w:id="1026" w:author="Prashant Sharma" w:date="2024-05-09T22:30:00Z">
              <w:r w:rsidRPr="007275DF" w:rsidDel="00867AEE">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1B49ADE" w14:textId="549ECA7C" w:rsidR="00867AEE" w:rsidRPr="007275DF" w:rsidDel="00867AEE" w:rsidRDefault="00867AEE" w:rsidP="00477C0C">
            <w:pPr>
              <w:pStyle w:val="TAC"/>
              <w:rPr>
                <w:del w:id="1027" w:author="Prashant Sharma" w:date="2024-05-09T22:30:00Z"/>
                <w:szCs w:val="16"/>
              </w:rPr>
            </w:pPr>
            <w:del w:id="1028" w:author="Prashant Sharma" w:date="2024-05-09T22:30:00Z">
              <w:r w:rsidRPr="007275DF" w:rsidDel="00867AEE">
                <w:delText>TCI.State.0</w:delText>
              </w:r>
            </w:del>
          </w:p>
        </w:tc>
      </w:tr>
      <w:tr w:rsidR="00867AEE" w:rsidRPr="007275DF" w:rsidDel="00867AEE" w14:paraId="087DE217" w14:textId="1E63607C" w:rsidTr="00477C0C">
        <w:trPr>
          <w:cantSplit/>
          <w:jc w:val="center"/>
          <w:del w:id="102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623E6656" w14:textId="2BAE3E9B" w:rsidR="00867AEE" w:rsidRPr="007275DF" w:rsidDel="00867AEE" w:rsidRDefault="00867AEE" w:rsidP="00477C0C">
            <w:pPr>
              <w:pStyle w:val="TAL"/>
              <w:rPr>
                <w:del w:id="1030" w:author="Prashant Sharma" w:date="2024-05-09T22:30:00Z"/>
              </w:rPr>
            </w:pPr>
            <w:del w:id="1031" w:author="Prashant Sharma" w:date="2024-05-09T22:30:00Z">
              <w:r w:rsidRPr="007275DF" w:rsidDel="00867AEE">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0EE8EBE5" w14:textId="56A4823F" w:rsidR="00867AEE" w:rsidRPr="007275DF" w:rsidDel="00867AEE" w:rsidRDefault="00867AEE" w:rsidP="00477C0C">
            <w:pPr>
              <w:pStyle w:val="TAC"/>
              <w:rPr>
                <w:del w:id="103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AE61A6" w14:textId="3CEE27E3" w:rsidR="00867AEE" w:rsidRPr="007275DF" w:rsidDel="00867AEE" w:rsidRDefault="00867AEE" w:rsidP="00477C0C">
            <w:pPr>
              <w:pStyle w:val="TAC"/>
              <w:rPr>
                <w:del w:id="1033" w:author="Prashant Sharma" w:date="2024-05-09T22:30:00Z"/>
              </w:rPr>
            </w:pPr>
            <w:del w:id="1034" w:author="Prashant Sharma" w:date="2024-05-09T22:30:00Z">
              <w:r w:rsidRPr="007275DF" w:rsidDel="00867AEE">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E4CC48" w14:textId="30934FA6" w:rsidR="00867AEE" w:rsidRPr="007275DF" w:rsidDel="00867AEE" w:rsidRDefault="00867AEE" w:rsidP="00477C0C">
            <w:pPr>
              <w:pStyle w:val="TAC"/>
              <w:rPr>
                <w:del w:id="1035" w:author="Prashant Sharma" w:date="2024-05-09T22:30:00Z"/>
              </w:rPr>
            </w:pPr>
            <w:del w:id="1036" w:author="Prashant Sharma" w:date="2024-05-09T22:30:00Z">
              <w:r w:rsidRPr="007275DF" w:rsidDel="00867AEE">
                <w:delText>1x2 Low</w:delText>
              </w:r>
            </w:del>
          </w:p>
        </w:tc>
      </w:tr>
      <w:tr w:rsidR="00867AEE" w:rsidRPr="007275DF" w:rsidDel="00867AEE" w14:paraId="0C1A9140" w14:textId="4A0350A5" w:rsidTr="00477C0C">
        <w:trPr>
          <w:cantSplit/>
          <w:jc w:val="center"/>
          <w:del w:id="1037"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6057509D" w14:textId="7498A866" w:rsidR="00867AEE" w:rsidRPr="007275DF" w:rsidDel="00867AEE" w:rsidRDefault="00867AEE" w:rsidP="00477C0C">
            <w:pPr>
              <w:pStyle w:val="TAL"/>
              <w:rPr>
                <w:del w:id="1038" w:author="Prashant Sharma" w:date="2024-05-09T22:30:00Z"/>
                <w:lang w:val="en-US"/>
              </w:rPr>
            </w:pPr>
            <w:del w:id="1039" w:author="Prashant Sharma" w:date="2024-05-09T22:30:00Z">
              <w:r w:rsidRPr="007275DF" w:rsidDel="00867AEE">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10BC8316" w14:textId="1F81530F" w:rsidR="00867AEE" w:rsidRPr="007275DF" w:rsidDel="00867AEE" w:rsidRDefault="00867AEE" w:rsidP="00477C0C">
            <w:pPr>
              <w:pStyle w:val="TAC"/>
              <w:rPr>
                <w:del w:id="1040" w:author="Prashant Sharma" w:date="2024-05-09T22:30:00Z"/>
              </w:rPr>
            </w:pPr>
          </w:p>
        </w:tc>
        <w:tc>
          <w:tcPr>
            <w:tcW w:w="1843" w:type="dxa"/>
            <w:gridSpan w:val="5"/>
            <w:tcBorders>
              <w:top w:val="single" w:sz="4" w:space="0" w:color="auto"/>
              <w:left w:val="single" w:sz="4" w:space="0" w:color="auto"/>
              <w:bottom w:val="nil"/>
              <w:right w:val="single" w:sz="4" w:space="0" w:color="auto"/>
            </w:tcBorders>
          </w:tcPr>
          <w:p w14:paraId="2AFD939F" w14:textId="3F5C1F9F" w:rsidR="00867AEE" w:rsidRPr="007275DF" w:rsidDel="00867AEE" w:rsidRDefault="00867AEE" w:rsidP="00477C0C">
            <w:pPr>
              <w:pStyle w:val="TAC"/>
              <w:rPr>
                <w:del w:id="1041" w:author="Prashant Sharma" w:date="2024-05-09T22:30:00Z"/>
                <w:rFonts w:cs="v4.2.0"/>
              </w:rPr>
            </w:pPr>
          </w:p>
        </w:tc>
        <w:tc>
          <w:tcPr>
            <w:tcW w:w="1843" w:type="dxa"/>
            <w:gridSpan w:val="5"/>
            <w:tcBorders>
              <w:top w:val="single" w:sz="4" w:space="0" w:color="auto"/>
              <w:left w:val="single" w:sz="4" w:space="0" w:color="auto"/>
              <w:bottom w:val="nil"/>
              <w:right w:val="single" w:sz="4" w:space="0" w:color="auto"/>
            </w:tcBorders>
          </w:tcPr>
          <w:p w14:paraId="5D15102E" w14:textId="4C35E0F1" w:rsidR="00867AEE" w:rsidRPr="007275DF" w:rsidDel="00867AEE" w:rsidRDefault="00867AEE" w:rsidP="00477C0C">
            <w:pPr>
              <w:pStyle w:val="TAC"/>
              <w:rPr>
                <w:del w:id="1042" w:author="Prashant Sharma" w:date="2024-05-09T22:30:00Z"/>
                <w:rFonts w:cs="v4.2.0"/>
              </w:rPr>
            </w:pPr>
          </w:p>
        </w:tc>
      </w:tr>
      <w:tr w:rsidR="00867AEE" w:rsidRPr="007275DF" w:rsidDel="00867AEE" w14:paraId="601F4C10" w14:textId="7222530D" w:rsidTr="00477C0C">
        <w:trPr>
          <w:cantSplit/>
          <w:jc w:val="center"/>
          <w:del w:id="104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7243043C" w14:textId="4CD3C43B" w:rsidR="00867AEE" w:rsidRPr="007275DF" w:rsidDel="00867AEE" w:rsidRDefault="00867AEE" w:rsidP="00477C0C">
            <w:pPr>
              <w:pStyle w:val="TAL"/>
              <w:rPr>
                <w:del w:id="1044" w:author="Prashant Sharma" w:date="2024-05-09T22:30:00Z"/>
                <w:lang w:val="en-US" w:eastAsia="x-none"/>
              </w:rPr>
            </w:pPr>
            <w:del w:id="1045" w:author="Prashant Sharma" w:date="2024-05-09T22:30:00Z">
              <w:r w:rsidRPr="007275DF" w:rsidDel="00867AEE">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100676A6" w14:textId="731BDE60" w:rsidR="00867AEE" w:rsidRPr="007275DF" w:rsidDel="00867AEE" w:rsidRDefault="00867AEE" w:rsidP="00477C0C">
            <w:pPr>
              <w:pStyle w:val="TAC"/>
              <w:rPr>
                <w:del w:id="1046" w:author="Prashant Sharma" w:date="2024-05-09T22:30:00Z"/>
              </w:rPr>
            </w:pPr>
          </w:p>
        </w:tc>
        <w:tc>
          <w:tcPr>
            <w:tcW w:w="1843" w:type="dxa"/>
            <w:gridSpan w:val="5"/>
            <w:tcBorders>
              <w:top w:val="nil"/>
              <w:left w:val="single" w:sz="4" w:space="0" w:color="auto"/>
              <w:bottom w:val="nil"/>
              <w:right w:val="single" w:sz="4" w:space="0" w:color="auto"/>
            </w:tcBorders>
            <w:hideMark/>
          </w:tcPr>
          <w:p w14:paraId="630273BA" w14:textId="0F2F0C01" w:rsidR="00867AEE" w:rsidRPr="007275DF" w:rsidDel="00867AEE" w:rsidRDefault="00867AEE" w:rsidP="00477C0C">
            <w:pPr>
              <w:pStyle w:val="TAC"/>
              <w:rPr>
                <w:del w:id="1047"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701E93F7" w14:textId="1AEC310C" w:rsidR="00867AEE" w:rsidRPr="007275DF" w:rsidDel="00867AEE" w:rsidRDefault="00867AEE" w:rsidP="00477C0C">
            <w:pPr>
              <w:pStyle w:val="TAC"/>
              <w:rPr>
                <w:del w:id="1048" w:author="Prashant Sharma" w:date="2024-05-09T22:30:00Z"/>
                <w:rFonts w:cs="v4.2.0"/>
              </w:rPr>
            </w:pPr>
          </w:p>
        </w:tc>
      </w:tr>
      <w:tr w:rsidR="00867AEE" w:rsidRPr="007275DF" w:rsidDel="00867AEE" w14:paraId="4C7B820D" w14:textId="11238D56" w:rsidTr="00477C0C">
        <w:trPr>
          <w:cantSplit/>
          <w:jc w:val="center"/>
          <w:del w:id="104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BB5D9DB" w14:textId="07FB33E7" w:rsidR="00867AEE" w:rsidRPr="007275DF" w:rsidDel="00867AEE" w:rsidRDefault="00867AEE" w:rsidP="00477C0C">
            <w:pPr>
              <w:pStyle w:val="TAL"/>
              <w:rPr>
                <w:del w:id="1050" w:author="Prashant Sharma" w:date="2024-05-09T22:30:00Z"/>
                <w:lang w:val="en-US"/>
              </w:rPr>
            </w:pPr>
            <w:del w:id="1051" w:author="Prashant Sharma" w:date="2024-05-09T22:30:00Z">
              <w:r w:rsidRPr="007275DF" w:rsidDel="00867AEE">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7A736A71" w14:textId="4B02CC7B" w:rsidR="00867AEE" w:rsidRPr="007275DF" w:rsidDel="00867AEE" w:rsidRDefault="00867AEE" w:rsidP="00477C0C">
            <w:pPr>
              <w:pStyle w:val="TAC"/>
              <w:rPr>
                <w:del w:id="1052" w:author="Prashant Sharma" w:date="2024-05-09T22:30:00Z"/>
              </w:rPr>
            </w:pPr>
          </w:p>
        </w:tc>
        <w:tc>
          <w:tcPr>
            <w:tcW w:w="1843" w:type="dxa"/>
            <w:gridSpan w:val="5"/>
            <w:tcBorders>
              <w:top w:val="nil"/>
              <w:left w:val="single" w:sz="4" w:space="0" w:color="auto"/>
              <w:bottom w:val="nil"/>
              <w:right w:val="single" w:sz="4" w:space="0" w:color="auto"/>
            </w:tcBorders>
            <w:hideMark/>
          </w:tcPr>
          <w:p w14:paraId="38C7609F" w14:textId="456B60ED" w:rsidR="00867AEE" w:rsidRPr="007275DF" w:rsidDel="00867AEE" w:rsidRDefault="00867AEE" w:rsidP="00477C0C">
            <w:pPr>
              <w:pStyle w:val="TAC"/>
              <w:rPr>
                <w:del w:id="1053"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53D27912" w14:textId="4372408F" w:rsidR="00867AEE" w:rsidRPr="007275DF" w:rsidDel="00867AEE" w:rsidRDefault="00867AEE" w:rsidP="00477C0C">
            <w:pPr>
              <w:pStyle w:val="TAC"/>
              <w:rPr>
                <w:del w:id="1054" w:author="Prashant Sharma" w:date="2024-05-09T22:30:00Z"/>
                <w:rFonts w:cs="v4.2.0"/>
              </w:rPr>
            </w:pPr>
          </w:p>
        </w:tc>
      </w:tr>
      <w:tr w:rsidR="00867AEE" w:rsidRPr="007275DF" w:rsidDel="00867AEE" w14:paraId="7B3C51F6" w14:textId="2A49A34A" w:rsidTr="00477C0C">
        <w:trPr>
          <w:cantSplit/>
          <w:jc w:val="center"/>
          <w:del w:id="1055"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93916BF" w14:textId="4581E18D" w:rsidR="00867AEE" w:rsidRPr="007275DF" w:rsidDel="00867AEE" w:rsidRDefault="00867AEE" w:rsidP="00477C0C">
            <w:pPr>
              <w:pStyle w:val="TAL"/>
              <w:rPr>
                <w:del w:id="1056" w:author="Prashant Sharma" w:date="2024-05-09T22:30:00Z"/>
                <w:lang w:val="en-US"/>
              </w:rPr>
            </w:pPr>
            <w:del w:id="1057" w:author="Prashant Sharma" w:date="2024-05-09T22:30:00Z">
              <w:r w:rsidRPr="007275DF" w:rsidDel="00867AEE">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5E2A780C" w14:textId="22B6B1EB" w:rsidR="00867AEE" w:rsidRPr="007275DF" w:rsidDel="00867AEE" w:rsidRDefault="00867AEE" w:rsidP="00477C0C">
            <w:pPr>
              <w:pStyle w:val="TAC"/>
              <w:rPr>
                <w:del w:id="1058" w:author="Prashant Sharma" w:date="2024-05-09T22:30:00Z"/>
              </w:rPr>
            </w:pPr>
          </w:p>
        </w:tc>
        <w:tc>
          <w:tcPr>
            <w:tcW w:w="1843" w:type="dxa"/>
            <w:gridSpan w:val="5"/>
            <w:tcBorders>
              <w:top w:val="nil"/>
              <w:left w:val="single" w:sz="4" w:space="0" w:color="auto"/>
              <w:bottom w:val="nil"/>
              <w:right w:val="single" w:sz="4" w:space="0" w:color="auto"/>
            </w:tcBorders>
            <w:hideMark/>
          </w:tcPr>
          <w:p w14:paraId="1E4C5C52" w14:textId="55D45A17" w:rsidR="00867AEE" w:rsidRPr="007275DF" w:rsidDel="00867AEE" w:rsidRDefault="00867AEE" w:rsidP="00477C0C">
            <w:pPr>
              <w:pStyle w:val="TAC"/>
              <w:rPr>
                <w:del w:id="1059"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727E8835" w14:textId="4E90F667" w:rsidR="00867AEE" w:rsidRPr="007275DF" w:rsidDel="00867AEE" w:rsidRDefault="00867AEE" w:rsidP="00477C0C">
            <w:pPr>
              <w:pStyle w:val="TAC"/>
              <w:rPr>
                <w:del w:id="1060" w:author="Prashant Sharma" w:date="2024-05-09T22:30:00Z"/>
                <w:rFonts w:cs="v4.2.0"/>
              </w:rPr>
            </w:pPr>
          </w:p>
        </w:tc>
      </w:tr>
      <w:tr w:rsidR="00867AEE" w:rsidRPr="007275DF" w:rsidDel="00867AEE" w14:paraId="0A6DB741" w14:textId="037A8973" w:rsidTr="00477C0C">
        <w:trPr>
          <w:cantSplit/>
          <w:jc w:val="center"/>
          <w:del w:id="106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4213C2F" w14:textId="29CEAD7E" w:rsidR="00867AEE" w:rsidRPr="007275DF" w:rsidDel="00867AEE" w:rsidRDefault="00867AEE" w:rsidP="00477C0C">
            <w:pPr>
              <w:pStyle w:val="TAL"/>
              <w:rPr>
                <w:del w:id="1062" w:author="Prashant Sharma" w:date="2024-05-09T22:30:00Z"/>
                <w:lang w:val="en-US"/>
              </w:rPr>
            </w:pPr>
            <w:del w:id="1063" w:author="Prashant Sharma" w:date="2024-05-09T22:30:00Z">
              <w:r w:rsidRPr="007275DF" w:rsidDel="00867AEE">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1A0EAD9E" w14:textId="22B4D307" w:rsidR="00867AEE" w:rsidRPr="007275DF" w:rsidDel="00867AEE" w:rsidRDefault="00867AEE" w:rsidP="00477C0C">
            <w:pPr>
              <w:pStyle w:val="TAC"/>
              <w:rPr>
                <w:del w:id="1064" w:author="Prashant Sharma" w:date="2024-05-09T22:30:00Z"/>
              </w:rPr>
            </w:pPr>
            <w:del w:id="1065" w:author="Prashant Sharma" w:date="2024-05-09T22:30:00Z">
              <w:r w:rsidRPr="007275DF" w:rsidDel="00867AEE">
                <w:delText>dB</w:delText>
              </w:r>
            </w:del>
          </w:p>
        </w:tc>
        <w:tc>
          <w:tcPr>
            <w:tcW w:w="1843" w:type="dxa"/>
            <w:gridSpan w:val="5"/>
            <w:tcBorders>
              <w:top w:val="nil"/>
              <w:left w:val="single" w:sz="4" w:space="0" w:color="auto"/>
              <w:bottom w:val="nil"/>
              <w:right w:val="single" w:sz="4" w:space="0" w:color="auto"/>
            </w:tcBorders>
            <w:hideMark/>
          </w:tcPr>
          <w:p w14:paraId="4027585F" w14:textId="26EDF53F" w:rsidR="00867AEE" w:rsidRPr="007275DF" w:rsidDel="00867AEE" w:rsidRDefault="00867AEE" w:rsidP="00477C0C">
            <w:pPr>
              <w:pStyle w:val="TAC"/>
              <w:rPr>
                <w:del w:id="1066" w:author="Prashant Sharma" w:date="2024-05-09T22:30:00Z"/>
                <w:rFonts w:cs="v4.2.0"/>
              </w:rPr>
            </w:pPr>
            <w:del w:id="1067" w:author="Prashant Sharma" w:date="2024-05-09T22:30:00Z">
              <w:r w:rsidRPr="007275DF" w:rsidDel="00867AEE">
                <w:rPr>
                  <w:rFonts w:cs="v4.2.0"/>
                </w:rPr>
                <w:delText>0</w:delText>
              </w:r>
            </w:del>
          </w:p>
        </w:tc>
        <w:tc>
          <w:tcPr>
            <w:tcW w:w="1843" w:type="dxa"/>
            <w:gridSpan w:val="5"/>
            <w:tcBorders>
              <w:top w:val="nil"/>
              <w:left w:val="single" w:sz="4" w:space="0" w:color="auto"/>
              <w:bottom w:val="nil"/>
              <w:right w:val="single" w:sz="4" w:space="0" w:color="auto"/>
            </w:tcBorders>
            <w:hideMark/>
          </w:tcPr>
          <w:p w14:paraId="40760369" w14:textId="4ACBB20D" w:rsidR="00867AEE" w:rsidRPr="007275DF" w:rsidDel="00867AEE" w:rsidRDefault="00867AEE" w:rsidP="00477C0C">
            <w:pPr>
              <w:pStyle w:val="TAC"/>
              <w:rPr>
                <w:del w:id="1068" w:author="Prashant Sharma" w:date="2024-05-09T22:30:00Z"/>
                <w:rFonts w:cs="v4.2.0"/>
              </w:rPr>
            </w:pPr>
            <w:del w:id="1069" w:author="Prashant Sharma" w:date="2024-05-09T22:30:00Z">
              <w:r w:rsidRPr="007275DF" w:rsidDel="00867AEE">
                <w:rPr>
                  <w:rFonts w:cs="v4.2.0"/>
                </w:rPr>
                <w:delText>0</w:delText>
              </w:r>
            </w:del>
          </w:p>
        </w:tc>
      </w:tr>
      <w:tr w:rsidR="00867AEE" w:rsidRPr="007275DF" w:rsidDel="00867AEE" w14:paraId="5DF2D85A" w14:textId="045AC33C" w:rsidTr="00477C0C">
        <w:trPr>
          <w:cantSplit/>
          <w:jc w:val="center"/>
          <w:del w:id="1070"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E1BDF81" w14:textId="4D443062" w:rsidR="00867AEE" w:rsidRPr="007275DF" w:rsidDel="00867AEE" w:rsidRDefault="00867AEE" w:rsidP="00477C0C">
            <w:pPr>
              <w:pStyle w:val="TAL"/>
              <w:rPr>
                <w:del w:id="1071" w:author="Prashant Sharma" w:date="2024-05-09T22:30:00Z"/>
                <w:lang w:val="en-US"/>
              </w:rPr>
            </w:pPr>
            <w:del w:id="1072" w:author="Prashant Sharma" w:date="2024-05-09T22:30:00Z">
              <w:r w:rsidRPr="007275DF" w:rsidDel="00867AEE">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7E5A15C0" w14:textId="4C00FF82" w:rsidR="00867AEE" w:rsidRPr="007275DF" w:rsidDel="00867AEE" w:rsidRDefault="00867AEE" w:rsidP="00477C0C">
            <w:pPr>
              <w:pStyle w:val="TAC"/>
              <w:rPr>
                <w:del w:id="1073" w:author="Prashant Sharma" w:date="2024-05-09T22:30:00Z"/>
              </w:rPr>
            </w:pPr>
          </w:p>
        </w:tc>
        <w:tc>
          <w:tcPr>
            <w:tcW w:w="1843" w:type="dxa"/>
            <w:gridSpan w:val="5"/>
            <w:tcBorders>
              <w:top w:val="nil"/>
              <w:left w:val="single" w:sz="4" w:space="0" w:color="auto"/>
              <w:bottom w:val="nil"/>
              <w:right w:val="single" w:sz="4" w:space="0" w:color="auto"/>
            </w:tcBorders>
            <w:hideMark/>
          </w:tcPr>
          <w:p w14:paraId="6101684D" w14:textId="5D570B3F" w:rsidR="00867AEE" w:rsidRPr="007275DF" w:rsidDel="00867AEE" w:rsidRDefault="00867AEE" w:rsidP="00477C0C">
            <w:pPr>
              <w:pStyle w:val="TAC"/>
              <w:rPr>
                <w:del w:id="1074"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0E0B2E10" w14:textId="6F5754BD" w:rsidR="00867AEE" w:rsidRPr="007275DF" w:rsidDel="00867AEE" w:rsidRDefault="00867AEE" w:rsidP="00477C0C">
            <w:pPr>
              <w:pStyle w:val="TAC"/>
              <w:rPr>
                <w:del w:id="1075" w:author="Prashant Sharma" w:date="2024-05-09T22:30:00Z"/>
                <w:rFonts w:cs="v4.2.0"/>
              </w:rPr>
            </w:pPr>
          </w:p>
        </w:tc>
      </w:tr>
      <w:tr w:rsidR="00867AEE" w:rsidRPr="007275DF" w:rsidDel="00867AEE" w14:paraId="0E01D432" w14:textId="75402E57" w:rsidTr="00477C0C">
        <w:trPr>
          <w:cantSplit/>
          <w:jc w:val="center"/>
          <w:del w:id="1076"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4862EBE8" w14:textId="159DE9EA" w:rsidR="00867AEE" w:rsidRPr="007275DF" w:rsidDel="00867AEE" w:rsidRDefault="00867AEE" w:rsidP="00477C0C">
            <w:pPr>
              <w:pStyle w:val="TAL"/>
              <w:rPr>
                <w:del w:id="1077" w:author="Prashant Sharma" w:date="2024-05-09T22:30:00Z"/>
                <w:lang w:val="en-US"/>
              </w:rPr>
            </w:pPr>
            <w:del w:id="1078" w:author="Prashant Sharma" w:date="2024-05-09T22:30:00Z">
              <w:r w:rsidRPr="007275DF" w:rsidDel="00867AEE">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1600FCC0" w14:textId="66236AAE" w:rsidR="00867AEE" w:rsidRPr="007275DF" w:rsidDel="00867AEE" w:rsidRDefault="00867AEE" w:rsidP="00477C0C">
            <w:pPr>
              <w:pStyle w:val="TAC"/>
              <w:rPr>
                <w:del w:id="1079" w:author="Prashant Sharma" w:date="2024-05-09T22:30:00Z"/>
              </w:rPr>
            </w:pPr>
          </w:p>
        </w:tc>
        <w:tc>
          <w:tcPr>
            <w:tcW w:w="1843" w:type="dxa"/>
            <w:gridSpan w:val="5"/>
            <w:tcBorders>
              <w:top w:val="nil"/>
              <w:left w:val="single" w:sz="4" w:space="0" w:color="auto"/>
              <w:bottom w:val="nil"/>
              <w:right w:val="single" w:sz="4" w:space="0" w:color="auto"/>
            </w:tcBorders>
            <w:hideMark/>
          </w:tcPr>
          <w:p w14:paraId="3EED0095" w14:textId="77C089A5" w:rsidR="00867AEE" w:rsidRPr="007275DF" w:rsidDel="00867AEE" w:rsidRDefault="00867AEE" w:rsidP="00477C0C">
            <w:pPr>
              <w:pStyle w:val="TAC"/>
              <w:rPr>
                <w:del w:id="1080"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253C1BC3" w14:textId="306D897C" w:rsidR="00867AEE" w:rsidRPr="007275DF" w:rsidDel="00867AEE" w:rsidRDefault="00867AEE" w:rsidP="00477C0C">
            <w:pPr>
              <w:pStyle w:val="TAC"/>
              <w:rPr>
                <w:del w:id="1081" w:author="Prashant Sharma" w:date="2024-05-09T22:30:00Z"/>
                <w:rFonts w:cs="v4.2.0"/>
              </w:rPr>
            </w:pPr>
          </w:p>
        </w:tc>
      </w:tr>
      <w:tr w:rsidR="00867AEE" w:rsidRPr="007275DF" w:rsidDel="00867AEE" w14:paraId="4F7BE9C4" w14:textId="0E2FFDFD" w:rsidTr="00477C0C">
        <w:trPr>
          <w:cantSplit/>
          <w:jc w:val="center"/>
          <w:del w:id="1082"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77363929" w14:textId="108E4533" w:rsidR="00867AEE" w:rsidRPr="007275DF" w:rsidDel="00867AEE" w:rsidRDefault="00867AEE" w:rsidP="00477C0C">
            <w:pPr>
              <w:pStyle w:val="TAL"/>
              <w:rPr>
                <w:del w:id="1083" w:author="Prashant Sharma" w:date="2024-05-09T22:30:00Z"/>
              </w:rPr>
            </w:pPr>
            <w:del w:id="1084" w:author="Prashant Sharma" w:date="2024-05-09T22:30:00Z">
              <w:r w:rsidRPr="007275DF" w:rsidDel="00867AEE">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763BC02B" w14:textId="3D016808" w:rsidR="00867AEE" w:rsidRPr="007275DF" w:rsidDel="00867AEE" w:rsidRDefault="00867AEE" w:rsidP="00477C0C">
            <w:pPr>
              <w:pStyle w:val="TAC"/>
              <w:rPr>
                <w:del w:id="1085" w:author="Prashant Sharma" w:date="2024-05-09T22:30:00Z"/>
              </w:rPr>
            </w:pPr>
          </w:p>
        </w:tc>
        <w:tc>
          <w:tcPr>
            <w:tcW w:w="1843" w:type="dxa"/>
            <w:gridSpan w:val="5"/>
            <w:tcBorders>
              <w:top w:val="nil"/>
              <w:left w:val="single" w:sz="4" w:space="0" w:color="auto"/>
              <w:bottom w:val="nil"/>
              <w:right w:val="single" w:sz="4" w:space="0" w:color="auto"/>
            </w:tcBorders>
            <w:hideMark/>
          </w:tcPr>
          <w:p w14:paraId="6D482F93" w14:textId="7A00BEB7" w:rsidR="00867AEE" w:rsidRPr="007275DF" w:rsidDel="00867AEE" w:rsidRDefault="00867AEE" w:rsidP="00477C0C">
            <w:pPr>
              <w:pStyle w:val="TAC"/>
              <w:rPr>
                <w:del w:id="1086" w:author="Prashant Sharma" w:date="2024-05-09T22:30:00Z"/>
                <w:rFonts w:cs="v4.2.0"/>
              </w:rPr>
            </w:pPr>
          </w:p>
        </w:tc>
        <w:tc>
          <w:tcPr>
            <w:tcW w:w="1843" w:type="dxa"/>
            <w:gridSpan w:val="5"/>
            <w:tcBorders>
              <w:top w:val="nil"/>
              <w:left w:val="single" w:sz="4" w:space="0" w:color="auto"/>
              <w:bottom w:val="nil"/>
              <w:right w:val="single" w:sz="4" w:space="0" w:color="auto"/>
            </w:tcBorders>
            <w:hideMark/>
          </w:tcPr>
          <w:p w14:paraId="05560148" w14:textId="09A15B16" w:rsidR="00867AEE" w:rsidRPr="007275DF" w:rsidDel="00867AEE" w:rsidRDefault="00867AEE" w:rsidP="00477C0C">
            <w:pPr>
              <w:pStyle w:val="TAC"/>
              <w:rPr>
                <w:del w:id="1087" w:author="Prashant Sharma" w:date="2024-05-09T22:30:00Z"/>
                <w:rFonts w:cs="v4.2.0"/>
              </w:rPr>
            </w:pPr>
          </w:p>
        </w:tc>
      </w:tr>
      <w:tr w:rsidR="00867AEE" w:rsidRPr="007275DF" w:rsidDel="00867AEE" w14:paraId="4466DFD3" w14:textId="78C8CFFB" w:rsidTr="00477C0C">
        <w:trPr>
          <w:cantSplit/>
          <w:jc w:val="center"/>
          <w:del w:id="1088"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FC3F066" w14:textId="53438125" w:rsidR="00867AEE" w:rsidRPr="007275DF" w:rsidDel="00867AEE" w:rsidRDefault="00867AEE" w:rsidP="00477C0C">
            <w:pPr>
              <w:pStyle w:val="TAL"/>
              <w:rPr>
                <w:del w:id="1089" w:author="Prashant Sharma" w:date="2024-05-09T22:30:00Z"/>
              </w:rPr>
            </w:pPr>
            <w:del w:id="1090" w:author="Prashant Sharma" w:date="2024-05-09T22:30:00Z">
              <w:r w:rsidRPr="007275DF" w:rsidDel="00867AEE">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7AEA5DFB" w14:textId="5FBE5755" w:rsidR="00867AEE" w:rsidRPr="007275DF" w:rsidDel="00867AEE" w:rsidRDefault="00867AEE" w:rsidP="00477C0C">
            <w:pPr>
              <w:pStyle w:val="TAC"/>
              <w:rPr>
                <w:del w:id="1091" w:author="Prashant Sharma" w:date="2024-05-09T22:30:00Z"/>
              </w:rPr>
            </w:pPr>
          </w:p>
        </w:tc>
        <w:tc>
          <w:tcPr>
            <w:tcW w:w="1843" w:type="dxa"/>
            <w:gridSpan w:val="5"/>
            <w:tcBorders>
              <w:top w:val="nil"/>
              <w:left w:val="single" w:sz="4" w:space="0" w:color="auto"/>
              <w:bottom w:val="single" w:sz="4" w:space="0" w:color="auto"/>
              <w:right w:val="single" w:sz="4" w:space="0" w:color="auto"/>
            </w:tcBorders>
            <w:hideMark/>
          </w:tcPr>
          <w:p w14:paraId="0C2459BA" w14:textId="2429517D" w:rsidR="00867AEE" w:rsidRPr="007275DF" w:rsidDel="00867AEE" w:rsidRDefault="00867AEE" w:rsidP="00477C0C">
            <w:pPr>
              <w:pStyle w:val="TAC"/>
              <w:rPr>
                <w:del w:id="1092" w:author="Prashant Sharma" w:date="2024-05-09T22:30:00Z"/>
                <w:rFonts w:cs="v4.2.0"/>
              </w:rPr>
            </w:pPr>
          </w:p>
        </w:tc>
        <w:tc>
          <w:tcPr>
            <w:tcW w:w="1843" w:type="dxa"/>
            <w:gridSpan w:val="5"/>
            <w:tcBorders>
              <w:top w:val="nil"/>
              <w:left w:val="single" w:sz="4" w:space="0" w:color="auto"/>
              <w:bottom w:val="single" w:sz="4" w:space="0" w:color="auto"/>
              <w:right w:val="single" w:sz="4" w:space="0" w:color="auto"/>
            </w:tcBorders>
            <w:hideMark/>
          </w:tcPr>
          <w:p w14:paraId="6992EBA4" w14:textId="6027FAAE" w:rsidR="00867AEE" w:rsidRPr="007275DF" w:rsidDel="00867AEE" w:rsidRDefault="00867AEE" w:rsidP="00477C0C">
            <w:pPr>
              <w:pStyle w:val="TAC"/>
              <w:rPr>
                <w:del w:id="1093" w:author="Prashant Sharma" w:date="2024-05-09T22:30:00Z"/>
                <w:rFonts w:cs="v4.2.0"/>
              </w:rPr>
            </w:pPr>
          </w:p>
        </w:tc>
      </w:tr>
      <w:tr w:rsidR="00867AEE" w:rsidRPr="007275DF" w:rsidDel="00867AEE" w14:paraId="09D578D6" w14:textId="4F5FE0EE" w:rsidTr="00477C0C">
        <w:trPr>
          <w:cantSplit/>
          <w:trHeight w:val="219"/>
          <w:jc w:val="center"/>
          <w:del w:id="1094"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9A5750C" w14:textId="7B34A4B3" w:rsidR="00867AEE" w:rsidRPr="007275DF" w:rsidDel="00867AEE" w:rsidRDefault="00867AEE" w:rsidP="00477C0C">
            <w:pPr>
              <w:pStyle w:val="TAL"/>
              <w:rPr>
                <w:del w:id="1095" w:author="Prashant Sharma" w:date="2024-05-09T22:30:00Z"/>
              </w:rPr>
            </w:pPr>
            <w:del w:id="1096" w:author="Prashant Sharma" w:date="2024-05-09T22:30:00Z">
              <w:r w:rsidRPr="007275DF" w:rsidDel="00867AEE">
                <w:delText>N</w:delText>
              </w:r>
              <w:r w:rsidRPr="007275DF" w:rsidDel="00867AEE">
                <w:rPr>
                  <w:vertAlign w:val="subscript"/>
                </w:rPr>
                <w:delText>oc</w:delText>
              </w:r>
              <w:r w:rsidRPr="007275DF" w:rsidDel="00867AEE">
                <w:rPr>
                  <w:vertAlign w:val="superscript"/>
                </w:rPr>
                <w:delText>Note 2</w:delText>
              </w:r>
            </w:del>
          </w:p>
        </w:tc>
        <w:tc>
          <w:tcPr>
            <w:tcW w:w="1700" w:type="dxa"/>
            <w:tcBorders>
              <w:top w:val="single" w:sz="4" w:space="0" w:color="auto"/>
              <w:left w:val="single" w:sz="4" w:space="0" w:color="auto"/>
              <w:bottom w:val="single" w:sz="4" w:space="0" w:color="auto"/>
              <w:right w:val="single" w:sz="4" w:space="0" w:color="auto"/>
            </w:tcBorders>
            <w:hideMark/>
          </w:tcPr>
          <w:p w14:paraId="1B882D92" w14:textId="58BAE36C" w:rsidR="00867AEE" w:rsidRPr="007275DF" w:rsidDel="00867AEE" w:rsidRDefault="00867AEE" w:rsidP="00477C0C">
            <w:pPr>
              <w:pStyle w:val="TAC"/>
              <w:rPr>
                <w:del w:id="1097" w:author="Prashant Sharma" w:date="2024-05-09T22:30:00Z"/>
              </w:rPr>
            </w:pPr>
            <w:del w:id="1098" w:author="Prashant Sharma" w:date="2024-05-09T22:30:00Z">
              <w:r w:rsidRPr="007275DF" w:rsidDel="00867AEE">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248F635" w14:textId="4605C1E9" w:rsidR="00867AEE" w:rsidRPr="007275DF" w:rsidDel="00867AEE" w:rsidRDefault="00867AEE" w:rsidP="00477C0C">
            <w:pPr>
              <w:pStyle w:val="TAC"/>
              <w:rPr>
                <w:del w:id="1099" w:author="Prashant Sharma" w:date="2024-05-09T22:30:00Z"/>
                <w:rFonts w:cs="v4.2.0"/>
              </w:rPr>
            </w:pPr>
            <w:del w:id="1100" w:author="Prashant Sharma" w:date="2024-05-09T22:30:00Z">
              <w:r w:rsidRPr="007275DF" w:rsidDel="00867AEE">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1A239F" w14:textId="4A5F918E" w:rsidR="00867AEE" w:rsidRPr="007275DF" w:rsidDel="00867AEE" w:rsidRDefault="00867AEE" w:rsidP="00477C0C">
            <w:pPr>
              <w:pStyle w:val="TAC"/>
              <w:rPr>
                <w:del w:id="1101" w:author="Prashant Sharma" w:date="2024-05-09T22:30:00Z"/>
                <w:rFonts w:cs="v4.2.0"/>
              </w:rPr>
            </w:pPr>
            <w:del w:id="1102" w:author="Prashant Sharma" w:date="2024-05-09T22:30:00Z">
              <w:r w:rsidRPr="007275DF" w:rsidDel="00867AEE">
                <w:delText>-104</w:delText>
              </w:r>
            </w:del>
          </w:p>
        </w:tc>
      </w:tr>
      <w:tr w:rsidR="00867AEE" w:rsidRPr="007275DF" w:rsidDel="00867AEE" w14:paraId="0457800F" w14:textId="25380D38" w:rsidTr="00477C0C">
        <w:trPr>
          <w:cantSplit/>
          <w:trHeight w:val="219"/>
          <w:jc w:val="center"/>
          <w:del w:id="1103"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5D8956B3" w14:textId="2AC9CDD0" w:rsidR="00867AEE" w:rsidRPr="007275DF" w:rsidDel="00867AEE" w:rsidRDefault="00867AEE" w:rsidP="00477C0C">
            <w:pPr>
              <w:pStyle w:val="TAL"/>
              <w:rPr>
                <w:del w:id="1104" w:author="Prashant Sharma" w:date="2024-05-09T22:30:00Z"/>
                <w:rFonts w:cs="v4.2.0"/>
              </w:rPr>
            </w:pPr>
            <w:del w:id="1105" w:author="Prashant Sharma" w:date="2024-05-09T22:30:00Z">
              <w:r w:rsidRPr="007275DF" w:rsidDel="00867AEE">
                <w:rPr>
                  <w:rFonts w:cs="v4.2.0"/>
                </w:rPr>
                <w:delText>SS-RSRP</w:delText>
              </w:r>
              <w:r w:rsidRPr="007275DF" w:rsidDel="00867AEE">
                <w:rPr>
                  <w:vertAlign w:val="superscript"/>
                </w:rPr>
                <w:delText xml:space="preserve"> Note 3</w:delText>
              </w:r>
            </w:del>
          </w:p>
        </w:tc>
        <w:tc>
          <w:tcPr>
            <w:tcW w:w="1700" w:type="dxa"/>
            <w:tcBorders>
              <w:top w:val="single" w:sz="4" w:space="0" w:color="auto"/>
              <w:left w:val="single" w:sz="4" w:space="0" w:color="auto"/>
              <w:bottom w:val="single" w:sz="4" w:space="0" w:color="auto"/>
              <w:right w:val="single" w:sz="4" w:space="0" w:color="auto"/>
            </w:tcBorders>
            <w:hideMark/>
          </w:tcPr>
          <w:p w14:paraId="78CFEA44" w14:textId="0A6989AE" w:rsidR="00867AEE" w:rsidRPr="007275DF" w:rsidDel="00867AEE" w:rsidRDefault="00867AEE" w:rsidP="00477C0C">
            <w:pPr>
              <w:pStyle w:val="TAC"/>
              <w:rPr>
                <w:del w:id="1106" w:author="Prashant Sharma" w:date="2024-05-09T22:30:00Z"/>
                <w:rFonts w:cs="v4.2.0"/>
              </w:rPr>
            </w:pPr>
            <w:del w:id="1107" w:author="Prashant Sharma" w:date="2024-05-09T22:30:00Z">
              <w:r w:rsidRPr="007275DF" w:rsidDel="00867AEE">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B5B195B" w14:textId="086BE78F" w:rsidR="00867AEE" w:rsidRPr="007275DF" w:rsidDel="00867AEE" w:rsidRDefault="00867AEE" w:rsidP="00477C0C">
            <w:pPr>
              <w:pStyle w:val="TAC"/>
              <w:rPr>
                <w:del w:id="1108" w:author="Prashant Sharma" w:date="2024-05-09T22:30:00Z"/>
                <w:rFonts w:cs="v4.2.0"/>
              </w:rPr>
            </w:pPr>
            <w:del w:id="1109" w:author="Prashant Sharma" w:date="2024-05-09T22:30:00Z">
              <w:r w:rsidRPr="007275DF" w:rsidDel="00867AEE">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0E88C34" w14:textId="295E643C" w:rsidR="00867AEE" w:rsidRPr="007275DF" w:rsidDel="00867AEE" w:rsidRDefault="00867AEE" w:rsidP="00477C0C">
            <w:pPr>
              <w:pStyle w:val="TAC"/>
              <w:rPr>
                <w:del w:id="1110" w:author="Prashant Sharma" w:date="2024-05-09T22:30:00Z"/>
                <w:rFonts w:cs="v4.2.0"/>
              </w:rPr>
            </w:pPr>
            <w:del w:id="1111" w:author="Prashant Sharma" w:date="2024-05-09T22:30:00Z">
              <w:r w:rsidRPr="007275DF" w:rsidDel="00867AEE">
                <w:rPr>
                  <w:rFonts w:cs="v4.2.0"/>
                </w:rPr>
                <w:delText>-87</w:delText>
              </w:r>
            </w:del>
          </w:p>
        </w:tc>
      </w:tr>
      <w:tr w:rsidR="00867AEE" w:rsidRPr="007275DF" w:rsidDel="00867AEE" w14:paraId="13691BF9" w14:textId="46D32FEA" w:rsidTr="00477C0C">
        <w:trPr>
          <w:cantSplit/>
          <w:trHeight w:val="219"/>
          <w:jc w:val="center"/>
          <w:del w:id="1112"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2BD878C5" w14:textId="3A4A5CC9" w:rsidR="00867AEE" w:rsidRPr="007275DF" w:rsidDel="00867AEE" w:rsidRDefault="00867AEE" w:rsidP="00477C0C">
            <w:pPr>
              <w:pStyle w:val="TAL"/>
              <w:rPr>
                <w:del w:id="1113" w:author="Prashant Sharma" w:date="2024-05-09T22:30:00Z"/>
              </w:rPr>
            </w:pPr>
            <w:del w:id="1114" w:author="Prashant Sharma" w:date="2024-05-09T22:30:00Z">
              <w:r w:rsidRPr="007275DF" w:rsidDel="00867AEE">
                <w:delText>Ê</w:delText>
              </w:r>
              <w:r w:rsidRPr="007275DF" w:rsidDel="00867AEE">
                <w:rPr>
                  <w:vertAlign w:val="subscript"/>
                </w:rPr>
                <w:delText>s</w:delText>
              </w:r>
              <w:r w:rsidRPr="007275DF" w:rsidDel="00867AEE">
                <w:delText>/I</w:delText>
              </w:r>
              <w:r w:rsidRPr="007275DF" w:rsidDel="00867AEE">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2A9DF5AF" w14:textId="2547A75E" w:rsidR="00867AEE" w:rsidRPr="007275DF" w:rsidDel="00867AEE" w:rsidRDefault="00867AEE" w:rsidP="00477C0C">
            <w:pPr>
              <w:pStyle w:val="TAC"/>
              <w:rPr>
                <w:del w:id="1115" w:author="Prashant Sharma" w:date="2024-05-09T22:30:00Z"/>
              </w:rPr>
            </w:pPr>
            <w:del w:id="1116" w:author="Prashant Sharma" w:date="2024-05-09T22:30:00Z">
              <w:r w:rsidRPr="007275DF" w:rsidDel="00867AEE">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8E7056E" w14:textId="3633E268" w:rsidR="00867AEE" w:rsidRPr="007275DF" w:rsidDel="00867AEE" w:rsidRDefault="00867AEE" w:rsidP="00477C0C">
            <w:pPr>
              <w:pStyle w:val="TAC"/>
              <w:rPr>
                <w:del w:id="1117" w:author="Prashant Sharma" w:date="2024-05-09T22:30:00Z"/>
                <w:rFonts w:cs="v4.2.0"/>
              </w:rPr>
            </w:pPr>
            <w:del w:id="1118" w:author="Prashant Sharma" w:date="2024-05-09T22:30:00Z">
              <w:r w:rsidRPr="007275DF" w:rsidDel="00867AEE">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1C8120C" w14:textId="236A79E6" w:rsidR="00867AEE" w:rsidRPr="007275DF" w:rsidDel="00867AEE" w:rsidRDefault="00867AEE" w:rsidP="00477C0C">
            <w:pPr>
              <w:pStyle w:val="TAC"/>
              <w:rPr>
                <w:del w:id="1119" w:author="Prashant Sharma" w:date="2024-05-09T22:30:00Z"/>
                <w:rFonts w:cs="v4.2.0"/>
              </w:rPr>
            </w:pPr>
            <w:del w:id="1120" w:author="Prashant Sharma" w:date="2024-05-09T22:30:00Z">
              <w:r w:rsidRPr="007275DF" w:rsidDel="00867AEE">
                <w:delText>17</w:delText>
              </w:r>
            </w:del>
          </w:p>
        </w:tc>
      </w:tr>
      <w:tr w:rsidR="00867AEE" w:rsidRPr="007275DF" w:rsidDel="00867AEE" w14:paraId="6EF2777A" w14:textId="29B3A57E" w:rsidTr="00477C0C">
        <w:trPr>
          <w:cantSplit/>
          <w:trHeight w:val="197"/>
          <w:jc w:val="center"/>
          <w:del w:id="112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4262C91E" w14:textId="3C75E494" w:rsidR="00867AEE" w:rsidRPr="007275DF" w:rsidDel="00867AEE" w:rsidRDefault="00867AEE" w:rsidP="00477C0C">
            <w:pPr>
              <w:pStyle w:val="TAL"/>
              <w:rPr>
                <w:del w:id="1122" w:author="Prashant Sharma" w:date="2024-05-09T22:30:00Z"/>
              </w:rPr>
            </w:pPr>
            <w:del w:id="1123" w:author="Prashant Sharma" w:date="2024-05-09T22:30:00Z">
              <w:r w:rsidRPr="007275DF" w:rsidDel="00867AEE">
                <w:delText>Ê</w:delText>
              </w:r>
              <w:r w:rsidRPr="007275DF" w:rsidDel="00867AEE">
                <w:rPr>
                  <w:vertAlign w:val="subscript"/>
                </w:rPr>
                <w:delText>s</w:delText>
              </w:r>
              <w:r w:rsidRPr="007275DF" w:rsidDel="00867AEE">
                <w:delText>/N</w:delText>
              </w:r>
              <w:r w:rsidRPr="007275DF" w:rsidDel="00867AEE">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62CA5D70" w14:textId="451F79C3" w:rsidR="00867AEE" w:rsidRPr="007275DF" w:rsidDel="00867AEE" w:rsidRDefault="00867AEE" w:rsidP="00477C0C">
            <w:pPr>
              <w:pStyle w:val="TAC"/>
              <w:rPr>
                <w:del w:id="1124" w:author="Prashant Sharma" w:date="2024-05-09T22:30:00Z"/>
              </w:rPr>
            </w:pPr>
            <w:del w:id="1125" w:author="Prashant Sharma" w:date="2024-05-09T22:30:00Z">
              <w:r w:rsidRPr="007275DF" w:rsidDel="00867AEE">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86F6DDA" w14:textId="7E970D5E" w:rsidR="00867AEE" w:rsidRPr="007275DF" w:rsidDel="00867AEE" w:rsidRDefault="00867AEE" w:rsidP="00477C0C">
            <w:pPr>
              <w:pStyle w:val="TAC"/>
              <w:rPr>
                <w:del w:id="1126" w:author="Prashant Sharma" w:date="2024-05-09T22:30:00Z"/>
                <w:rFonts w:cs="v4.2.0"/>
              </w:rPr>
            </w:pPr>
            <w:del w:id="1127" w:author="Prashant Sharma" w:date="2024-05-09T22:30:00Z">
              <w:r w:rsidRPr="007275DF" w:rsidDel="00867AEE">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D607B5" w14:textId="126AE3D9" w:rsidR="00867AEE" w:rsidRPr="007275DF" w:rsidDel="00867AEE" w:rsidRDefault="00867AEE" w:rsidP="00477C0C">
            <w:pPr>
              <w:pStyle w:val="TAC"/>
              <w:rPr>
                <w:del w:id="1128" w:author="Prashant Sharma" w:date="2024-05-09T22:30:00Z"/>
                <w:rFonts w:cs="v4.2.0"/>
              </w:rPr>
            </w:pPr>
            <w:del w:id="1129" w:author="Prashant Sharma" w:date="2024-05-09T22:30:00Z">
              <w:r w:rsidRPr="007275DF" w:rsidDel="00867AEE">
                <w:delText>17</w:delText>
              </w:r>
            </w:del>
          </w:p>
        </w:tc>
      </w:tr>
      <w:tr w:rsidR="00867AEE" w:rsidRPr="007275DF" w:rsidDel="00867AEE" w14:paraId="75603389" w14:textId="5B73CE95" w:rsidTr="00477C0C">
        <w:trPr>
          <w:cantSplit/>
          <w:jc w:val="center"/>
          <w:del w:id="1130" w:author="Prashant Sharma" w:date="2024-05-09T22:30:00Z"/>
        </w:trPr>
        <w:tc>
          <w:tcPr>
            <w:tcW w:w="2830" w:type="dxa"/>
            <w:tcBorders>
              <w:top w:val="nil"/>
              <w:left w:val="single" w:sz="4" w:space="0" w:color="auto"/>
              <w:bottom w:val="single" w:sz="4" w:space="0" w:color="auto"/>
              <w:right w:val="single" w:sz="4" w:space="0" w:color="auto"/>
            </w:tcBorders>
            <w:hideMark/>
          </w:tcPr>
          <w:p w14:paraId="66DE8385" w14:textId="09B555BC" w:rsidR="00867AEE" w:rsidRPr="007275DF" w:rsidDel="00867AEE" w:rsidRDefault="00867AEE" w:rsidP="00477C0C">
            <w:pPr>
              <w:pStyle w:val="TAL"/>
              <w:rPr>
                <w:del w:id="1131" w:author="Prashant Sharma" w:date="2024-05-09T22:30:00Z"/>
              </w:rPr>
            </w:pPr>
            <w:del w:id="1132" w:author="Prashant Sharma" w:date="2024-05-09T22:30:00Z">
              <w:r w:rsidRPr="007275DF" w:rsidDel="00867AEE">
                <w:rPr>
                  <w:lang w:val="en-US"/>
                </w:rPr>
                <w:delText>Io</w:delText>
              </w:r>
              <w:r w:rsidRPr="007275DF" w:rsidDel="00867AEE">
                <w:rPr>
                  <w:vertAlign w:val="superscript"/>
                  <w:lang w:val="en-US"/>
                </w:rPr>
                <w:delText>Note3</w:delText>
              </w:r>
            </w:del>
          </w:p>
        </w:tc>
        <w:tc>
          <w:tcPr>
            <w:tcW w:w="1135" w:type="dxa"/>
            <w:tcBorders>
              <w:top w:val="single" w:sz="4" w:space="0" w:color="auto"/>
              <w:left w:val="single" w:sz="4" w:space="0" w:color="auto"/>
              <w:bottom w:val="single" w:sz="4" w:space="0" w:color="auto"/>
              <w:right w:val="single" w:sz="4" w:space="0" w:color="auto"/>
            </w:tcBorders>
            <w:hideMark/>
          </w:tcPr>
          <w:p w14:paraId="01687D6E" w14:textId="4FD4A322" w:rsidR="00867AEE" w:rsidRPr="007275DF" w:rsidDel="00867AEE" w:rsidRDefault="00867AEE" w:rsidP="00477C0C">
            <w:pPr>
              <w:pStyle w:val="TAL"/>
              <w:rPr>
                <w:del w:id="1133" w:author="Prashant Sharma" w:date="2024-05-09T22:30:00Z"/>
                <w:lang w:val="da-DK" w:eastAsia="x-none"/>
              </w:rPr>
            </w:pPr>
            <w:del w:id="1134" w:author="Prashant Sharma" w:date="2024-05-09T22:30:00Z">
              <w:r w:rsidRPr="007275DF" w:rsidDel="00867AEE">
                <w:delText>Config</w:delText>
              </w:r>
              <w:r w:rsidRPr="007275DF" w:rsidDel="00867AEE">
                <w:rPr>
                  <w:rFonts w:eastAsia="Malgun Gothic"/>
                  <w:szCs w:val="18"/>
                </w:rPr>
                <w:delText xml:space="preserve"> 1</w:delText>
              </w:r>
            </w:del>
          </w:p>
        </w:tc>
        <w:tc>
          <w:tcPr>
            <w:tcW w:w="1700" w:type="dxa"/>
            <w:tcBorders>
              <w:top w:val="single" w:sz="4" w:space="0" w:color="auto"/>
              <w:left w:val="single" w:sz="4" w:space="0" w:color="auto"/>
              <w:bottom w:val="single" w:sz="4" w:space="0" w:color="auto"/>
              <w:right w:val="single" w:sz="4" w:space="0" w:color="auto"/>
            </w:tcBorders>
            <w:hideMark/>
          </w:tcPr>
          <w:p w14:paraId="20A09EF5" w14:textId="60B09B67" w:rsidR="00867AEE" w:rsidRPr="007275DF" w:rsidDel="00867AEE" w:rsidRDefault="00867AEE" w:rsidP="00477C0C">
            <w:pPr>
              <w:pStyle w:val="TAC"/>
              <w:rPr>
                <w:del w:id="1135" w:author="Prashant Sharma" w:date="2024-05-09T22:30:00Z"/>
                <w:lang w:val="en-US"/>
              </w:rPr>
            </w:pPr>
            <w:del w:id="1136" w:author="Prashant Sharma" w:date="2024-05-09T22:30:00Z">
              <w:r w:rsidRPr="007275DF" w:rsidDel="00867AEE">
                <w:rPr>
                  <w:lang w:val="en-US"/>
                </w:rPr>
                <w:delText>dBm/38.16MHz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CFEE71C" w14:textId="1D7EFD48" w:rsidR="00867AEE" w:rsidRPr="007275DF" w:rsidDel="00867AEE" w:rsidRDefault="00867AEE" w:rsidP="00477C0C">
            <w:pPr>
              <w:pStyle w:val="TAC"/>
              <w:rPr>
                <w:del w:id="1137" w:author="Prashant Sharma" w:date="2024-05-09T22:30:00Z"/>
                <w:rFonts w:cs="v4.2.0"/>
              </w:rPr>
            </w:pPr>
            <w:del w:id="1138" w:author="Prashant Sharma" w:date="2024-05-09T22:30:00Z">
              <w:r w:rsidRPr="007275DF" w:rsidDel="00867AEE">
                <w:rPr>
                  <w:rFonts w:cs="v4.2.0"/>
                </w:rPr>
                <w:delText>-52.86</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9F4F4CC" w14:textId="2064F0BA" w:rsidR="00867AEE" w:rsidRPr="007275DF" w:rsidDel="00867AEE" w:rsidRDefault="00867AEE" w:rsidP="00477C0C">
            <w:pPr>
              <w:pStyle w:val="TAC"/>
              <w:rPr>
                <w:del w:id="1139" w:author="Prashant Sharma" w:date="2024-05-09T22:30:00Z"/>
                <w:rFonts w:cs="v4.2.0"/>
              </w:rPr>
            </w:pPr>
            <w:del w:id="1140" w:author="Prashant Sharma" w:date="2024-05-09T22:30:00Z">
              <w:r w:rsidRPr="007275DF" w:rsidDel="00867AEE">
                <w:rPr>
                  <w:rFonts w:cs="v4.2.0"/>
                </w:rPr>
                <w:delText>-52.86</w:delText>
              </w:r>
            </w:del>
          </w:p>
        </w:tc>
      </w:tr>
      <w:tr w:rsidR="00867AEE" w:rsidRPr="007275DF" w:rsidDel="00867AEE" w14:paraId="7635A1BB" w14:textId="56209305" w:rsidTr="00477C0C">
        <w:trPr>
          <w:cantSplit/>
          <w:jc w:val="center"/>
          <w:del w:id="1141"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6A61186" w14:textId="6191EE51" w:rsidR="00867AEE" w:rsidRPr="007275DF" w:rsidDel="00867AEE" w:rsidRDefault="00867AEE" w:rsidP="00477C0C">
            <w:pPr>
              <w:pStyle w:val="TAL"/>
              <w:rPr>
                <w:del w:id="1142" w:author="Prashant Sharma" w:date="2024-05-09T22:30:00Z"/>
                <w:bCs/>
                <w:lang w:eastAsia="ja-JP"/>
              </w:rPr>
            </w:pPr>
            <w:del w:id="1143" w:author="Prashant Sharma" w:date="2024-05-09T22:30:00Z">
              <w:r w:rsidRPr="007275DF" w:rsidDel="00867AEE">
                <w:rPr>
                  <w:szCs w:val="16"/>
                </w:rPr>
                <w:delText xml:space="preserve">Time offset to Cell1 </w:delText>
              </w:r>
              <w:r w:rsidRPr="007275DF" w:rsidDel="00867AEE">
                <w:rPr>
                  <w:szCs w:val="16"/>
                  <w:vertAlign w:val="superscript"/>
                </w:rPr>
                <w:delText xml:space="preserve">Note </w:delText>
              </w:r>
              <w:r w:rsidRPr="007275DF" w:rsidDel="00867AEE">
                <w:rPr>
                  <w:szCs w:val="16"/>
                  <w:vertAlign w:val="superscript"/>
                  <w:lang w:eastAsia="ja-JP"/>
                </w:rPr>
                <w:delText>4</w:delText>
              </w:r>
            </w:del>
          </w:p>
        </w:tc>
        <w:tc>
          <w:tcPr>
            <w:tcW w:w="1700" w:type="dxa"/>
            <w:tcBorders>
              <w:top w:val="single" w:sz="4" w:space="0" w:color="auto"/>
              <w:left w:val="single" w:sz="4" w:space="0" w:color="auto"/>
              <w:bottom w:val="single" w:sz="4" w:space="0" w:color="auto"/>
              <w:right w:val="single" w:sz="4" w:space="0" w:color="auto"/>
            </w:tcBorders>
            <w:hideMark/>
          </w:tcPr>
          <w:p w14:paraId="2BFAF3CF" w14:textId="18526C35" w:rsidR="00867AEE" w:rsidRPr="007275DF" w:rsidDel="00867AEE" w:rsidRDefault="00867AEE" w:rsidP="00477C0C">
            <w:pPr>
              <w:pStyle w:val="TAC"/>
              <w:rPr>
                <w:del w:id="1144" w:author="Prashant Sharma" w:date="2024-05-09T22:30:00Z"/>
              </w:rPr>
            </w:pPr>
            <w:del w:id="1145" w:author="Prashant Sharma" w:date="2024-05-09T22:30:00Z">
              <w:r w:rsidRPr="007275DF" w:rsidDel="00867AEE">
                <w:rPr>
                  <w:bCs/>
                  <w:szCs w:val="16"/>
                </w:rPr>
                <w:delText>ms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5681388" w14:textId="0978CBD7" w:rsidR="00867AEE" w:rsidRPr="007275DF" w:rsidDel="00867AEE" w:rsidRDefault="00867AEE" w:rsidP="00477C0C">
            <w:pPr>
              <w:pStyle w:val="TAC"/>
              <w:rPr>
                <w:del w:id="1146" w:author="Prashant Sharma" w:date="2024-05-09T22:30:00Z"/>
              </w:rPr>
            </w:pPr>
            <w:del w:id="1147" w:author="Prashant Sharma" w:date="2024-05-09T22:30:00Z">
              <w:r w:rsidRPr="007275DF" w:rsidDel="00867AEE">
                <w:delText>3</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4C21F40" w14:textId="394639B4" w:rsidR="00867AEE" w:rsidRPr="007275DF" w:rsidDel="00867AEE" w:rsidRDefault="00867AEE" w:rsidP="00477C0C">
            <w:pPr>
              <w:pStyle w:val="TAC"/>
              <w:rPr>
                <w:del w:id="1148" w:author="Prashant Sharma" w:date="2024-05-09T22:30:00Z"/>
              </w:rPr>
            </w:pPr>
            <w:del w:id="1149" w:author="Prashant Sharma" w:date="2024-05-09T22:30:00Z">
              <w:r w:rsidRPr="007275DF" w:rsidDel="00867AEE">
                <w:delText>3</w:delText>
              </w:r>
            </w:del>
          </w:p>
        </w:tc>
      </w:tr>
      <w:tr w:rsidR="00867AEE" w:rsidRPr="007275DF" w:rsidDel="00867AEE" w14:paraId="38D752DF" w14:textId="5C3B7860" w:rsidTr="00477C0C">
        <w:trPr>
          <w:cantSplit/>
          <w:jc w:val="center"/>
          <w:del w:id="1150"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028A67B7" w14:textId="56CC19F3" w:rsidR="00867AEE" w:rsidRPr="007275DF" w:rsidDel="00867AEE" w:rsidRDefault="00867AEE" w:rsidP="00477C0C">
            <w:pPr>
              <w:pStyle w:val="TAL"/>
              <w:rPr>
                <w:del w:id="1151" w:author="Prashant Sharma" w:date="2024-05-09T22:30:00Z"/>
                <w:bCs/>
              </w:rPr>
            </w:pPr>
            <w:del w:id="1152" w:author="Prashant Sharma" w:date="2024-05-09T22:30:00Z">
              <w:r w:rsidRPr="007275DF" w:rsidDel="00867AEE">
                <w:rPr>
                  <w:szCs w:val="16"/>
                </w:rPr>
                <w:delText xml:space="preserve">Time offset to Cell2 </w:delText>
              </w:r>
              <w:r w:rsidRPr="007275DF" w:rsidDel="00867AEE">
                <w:rPr>
                  <w:szCs w:val="16"/>
                  <w:vertAlign w:val="superscript"/>
                </w:rPr>
                <w:delText>Note 5</w:delText>
              </w:r>
            </w:del>
          </w:p>
        </w:tc>
        <w:tc>
          <w:tcPr>
            <w:tcW w:w="1700" w:type="dxa"/>
            <w:tcBorders>
              <w:top w:val="single" w:sz="4" w:space="0" w:color="auto"/>
              <w:left w:val="single" w:sz="4" w:space="0" w:color="auto"/>
              <w:bottom w:val="single" w:sz="4" w:space="0" w:color="auto"/>
              <w:right w:val="single" w:sz="4" w:space="0" w:color="auto"/>
            </w:tcBorders>
            <w:hideMark/>
          </w:tcPr>
          <w:p w14:paraId="12B996CC" w14:textId="0A035C67" w:rsidR="00867AEE" w:rsidRPr="007275DF" w:rsidDel="00867AEE" w:rsidRDefault="00867AEE" w:rsidP="00477C0C">
            <w:pPr>
              <w:pStyle w:val="TAC"/>
              <w:rPr>
                <w:del w:id="1153" w:author="Prashant Sharma" w:date="2024-05-09T22:30:00Z"/>
              </w:rPr>
            </w:pPr>
            <w:del w:id="1154" w:author="Prashant Sharma" w:date="2024-05-09T22:30:00Z">
              <w:r w:rsidRPr="007275DF" w:rsidDel="00867AEE">
                <w:rPr>
                  <w:bCs/>
                  <w:szCs w:val="16"/>
                </w:rPr>
                <w:sym w:font="Symbol" w:char="F06D"/>
              </w:r>
              <w:r w:rsidRPr="007275DF" w:rsidDel="00867AEE">
                <w:rPr>
                  <w:bCs/>
                  <w:szCs w:val="16"/>
                </w:rPr>
                <w:delText>s</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4DAD63E" w14:textId="1DC35033" w:rsidR="00867AEE" w:rsidRPr="007275DF" w:rsidDel="00867AEE" w:rsidRDefault="00867AEE" w:rsidP="00477C0C">
            <w:pPr>
              <w:pStyle w:val="TAC"/>
              <w:rPr>
                <w:del w:id="1155" w:author="Prashant Sharma" w:date="2024-05-09T22:30:00Z"/>
              </w:rPr>
            </w:pPr>
            <w:del w:id="1156" w:author="Prashant Sharma" w:date="2024-05-09T22:30:00Z">
              <w:r w:rsidRPr="007275DF" w:rsidDel="00867AEE">
                <w:delTex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A59F9F8" w14:textId="3B76EBA9" w:rsidR="00867AEE" w:rsidRPr="007275DF" w:rsidDel="00867AEE" w:rsidRDefault="00867AEE" w:rsidP="00477C0C">
            <w:pPr>
              <w:pStyle w:val="TAC"/>
              <w:rPr>
                <w:del w:id="1157" w:author="Prashant Sharma" w:date="2024-05-09T22:30:00Z"/>
              </w:rPr>
            </w:pPr>
            <w:del w:id="1158" w:author="Prashant Sharma" w:date="2024-05-09T22:30:00Z">
              <w:r w:rsidRPr="007275DF" w:rsidDel="00867AEE">
                <w:delText>3</w:delText>
              </w:r>
            </w:del>
          </w:p>
        </w:tc>
      </w:tr>
      <w:tr w:rsidR="00867AEE" w:rsidRPr="007275DF" w:rsidDel="00867AEE" w14:paraId="702BA9CB" w14:textId="7A82B5BB" w:rsidTr="00477C0C">
        <w:trPr>
          <w:cantSplit/>
          <w:jc w:val="center"/>
          <w:del w:id="1159" w:author="Prashant Sharma" w:date="2024-05-09T22:30:00Z"/>
        </w:trPr>
        <w:tc>
          <w:tcPr>
            <w:tcW w:w="3965" w:type="dxa"/>
            <w:gridSpan w:val="2"/>
            <w:tcBorders>
              <w:top w:val="single" w:sz="4" w:space="0" w:color="auto"/>
              <w:left w:val="single" w:sz="4" w:space="0" w:color="auto"/>
              <w:bottom w:val="single" w:sz="4" w:space="0" w:color="auto"/>
              <w:right w:val="single" w:sz="4" w:space="0" w:color="auto"/>
            </w:tcBorders>
            <w:hideMark/>
          </w:tcPr>
          <w:p w14:paraId="3792FC32" w14:textId="5CFE56F5" w:rsidR="00867AEE" w:rsidRPr="007275DF" w:rsidDel="00867AEE" w:rsidRDefault="00867AEE" w:rsidP="00477C0C">
            <w:pPr>
              <w:pStyle w:val="TAL"/>
              <w:rPr>
                <w:del w:id="1160" w:author="Prashant Sharma" w:date="2024-05-09T22:30:00Z"/>
              </w:rPr>
            </w:pPr>
            <w:del w:id="1161" w:author="Prashant Sharma" w:date="2024-05-09T22:30:00Z">
              <w:r w:rsidRPr="007275DF" w:rsidDel="00867AEE">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1CE1D312" w14:textId="245AD30A" w:rsidR="00867AEE" w:rsidRPr="007275DF" w:rsidDel="00867AEE" w:rsidRDefault="00867AEE" w:rsidP="00477C0C">
            <w:pPr>
              <w:pStyle w:val="TAC"/>
              <w:rPr>
                <w:del w:id="1162" w:author="Prashant Sharma" w:date="2024-05-09T22:30: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E6B2944" w14:textId="16659659" w:rsidR="00867AEE" w:rsidRPr="007275DF" w:rsidDel="00867AEE" w:rsidRDefault="00867AEE" w:rsidP="00477C0C">
            <w:pPr>
              <w:pStyle w:val="TAC"/>
              <w:rPr>
                <w:del w:id="1163" w:author="Prashant Sharma" w:date="2024-05-09T22:30:00Z"/>
                <w:rFonts w:cs="v4.2.0"/>
              </w:rPr>
            </w:pPr>
            <w:del w:id="1164" w:author="Prashant Sharma" w:date="2024-05-09T22:30:00Z">
              <w:r w:rsidRPr="007275DF" w:rsidDel="00867AEE">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01AD35F" w14:textId="51DF31B4" w:rsidR="00867AEE" w:rsidRPr="007275DF" w:rsidDel="00867AEE" w:rsidRDefault="00867AEE" w:rsidP="00477C0C">
            <w:pPr>
              <w:pStyle w:val="TAC"/>
              <w:rPr>
                <w:del w:id="1165" w:author="Prashant Sharma" w:date="2024-05-09T22:30:00Z"/>
                <w:rFonts w:cs="v4.2.0"/>
              </w:rPr>
            </w:pPr>
            <w:del w:id="1166" w:author="Prashant Sharma" w:date="2024-05-09T22:30:00Z">
              <w:r w:rsidRPr="007275DF" w:rsidDel="00867AEE">
                <w:rPr>
                  <w:rFonts w:cs="v4.2.0"/>
                </w:rPr>
                <w:delText>AWGN</w:delText>
              </w:r>
            </w:del>
          </w:p>
        </w:tc>
      </w:tr>
      <w:tr w:rsidR="00867AEE" w:rsidRPr="007275DF" w:rsidDel="00867AEE" w14:paraId="583D6E76" w14:textId="29DB24E5" w:rsidTr="00477C0C">
        <w:trPr>
          <w:cantSplit/>
          <w:jc w:val="center"/>
          <w:del w:id="1167" w:author="Prashant Sharma" w:date="2024-05-09T22:30:00Z"/>
        </w:trPr>
        <w:tc>
          <w:tcPr>
            <w:tcW w:w="9351" w:type="dxa"/>
            <w:gridSpan w:val="13"/>
            <w:tcBorders>
              <w:top w:val="single" w:sz="4" w:space="0" w:color="auto"/>
              <w:left w:val="single" w:sz="4" w:space="0" w:color="auto"/>
              <w:bottom w:val="single" w:sz="4" w:space="0" w:color="auto"/>
              <w:right w:val="single" w:sz="4" w:space="0" w:color="auto"/>
            </w:tcBorders>
            <w:hideMark/>
          </w:tcPr>
          <w:p w14:paraId="561DB91F" w14:textId="0A4FE1B6" w:rsidR="00867AEE" w:rsidRPr="007275DF" w:rsidDel="00867AEE" w:rsidRDefault="00867AEE" w:rsidP="00477C0C">
            <w:pPr>
              <w:pStyle w:val="TAN"/>
              <w:rPr>
                <w:del w:id="1168" w:author="Prashant Sharma" w:date="2024-05-09T22:30:00Z"/>
                <w:szCs w:val="18"/>
              </w:rPr>
            </w:pPr>
            <w:del w:id="1169" w:author="Prashant Sharma" w:date="2024-05-09T22:30:00Z">
              <w:r w:rsidRPr="007275DF" w:rsidDel="00867AEE">
                <w:rPr>
                  <w:szCs w:val="18"/>
                </w:rPr>
                <w:delText>Note 1:</w:delText>
              </w:r>
              <w:r w:rsidRPr="007275DF" w:rsidDel="00867AEE">
                <w:rPr>
                  <w:sz w:val="22"/>
                </w:rPr>
                <w:tab/>
              </w:r>
              <w:r w:rsidRPr="007275DF" w:rsidDel="00867AEE">
                <w:rPr>
                  <w:lang w:val="en-US"/>
                </w:rPr>
                <w:delText>OCNG shall be used such that resources in the cells are fully allocated and a constant total transmitted power spectral density is achieved for all OFDM symbols</w:delText>
              </w:r>
              <w:r w:rsidRPr="007275DF" w:rsidDel="00867AEE">
                <w:rPr>
                  <w:lang w:eastAsia="ja-JP"/>
                </w:rPr>
                <w:delText xml:space="preserve"> in slots with downlink transmission bursts. OCNG is not transmitted during muted slots or during DBT windows.</w:delText>
              </w:r>
            </w:del>
          </w:p>
          <w:p w14:paraId="4D53B526" w14:textId="12B2FD1F" w:rsidR="00867AEE" w:rsidRPr="007275DF" w:rsidDel="00867AEE" w:rsidRDefault="00867AEE" w:rsidP="00477C0C">
            <w:pPr>
              <w:pStyle w:val="TAN"/>
              <w:rPr>
                <w:del w:id="1170" w:author="Prashant Sharma" w:date="2024-05-09T22:30:00Z"/>
                <w:szCs w:val="18"/>
              </w:rPr>
            </w:pPr>
            <w:del w:id="1171" w:author="Prashant Sharma" w:date="2024-05-09T22:30:00Z">
              <w:r w:rsidRPr="007275DF" w:rsidDel="00867AEE">
                <w:rPr>
                  <w:szCs w:val="18"/>
                </w:rPr>
                <w:delText>Note 2:</w:delText>
              </w:r>
              <w:r w:rsidRPr="007275DF" w:rsidDel="00867AEE">
                <w:rPr>
                  <w:sz w:val="22"/>
                </w:rPr>
                <w:tab/>
              </w:r>
              <w:r w:rsidRPr="007275DF" w:rsidDel="00867AEE">
                <w:rPr>
                  <w:lang w:val="en-US"/>
                </w:rPr>
                <w:delText xml:space="preserve">Interference from other cells and noise sources not specified in the test is assumed to be constant over subcarriers and time and shall be modeled as AWGN of appropriate power for </w:delText>
              </w:r>
              <w:r w:rsidRPr="007275DF" w:rsidDel="00867AEE">
                <w:rPr>
                  <w:szCs w:val="18"/>
                </w:rPr>
                <w:delText>N</w:delText>
              </w:r>
              <w:r w:rsidRPr="007275DF" w:rsidDel="00867AEE">
                <w:rPr>
                  <w:szCs w:val="18"/>
                  <w:vertAlign w:val="subscript"/>
                </w:rPr>
                <w:delText>oc</w:delText>
              </w:r>
              <w:r w:rsidRPr="007275DF" w:rsidDel="00867AEE">
                <w:rPr>
                  <w:szCs w:val="18"/>
                </w:rPr>
                <w:delText xml:space="preserve"> to be fulfilled.</w:delText>
              </w:r>
            </w:del>
          </w:p>
          <w:p w14:paraId="1F59594F" w14:textId="7EB95D39" w:rsidR="00867AEE" w:rsidRPr="007275DF" w:rsidDel="00867AEE" w:rsidRDefault="00867AEE" w:rsidP="00477C0C">
            <w:pPr>
              <w:pStyle w:val="TAN"/>
              <w:rPr>
                <w:del w:id="1172" w:author="Prashant Sharma" w:date="2024-05-09T22:30:00Z"/>
                <w:lang w:val="en-US"/>
              </w:rPr>
            </w:pPr>
            <w:del w:id="1173" w:author="Prashant Sharma" w:date="2024-05-09T22:30:00Z">
              <w:r w:rsidRPr="007275DF" w:rsidDel="00867AEE">
                <w:rPr>
                  <w:lang w:eastAsia="ja-JP"/>
                </w:rPr>
                <w:delText>Note 3:</w:delText>
              </w:r>
              <w:r w:rsidRPr="007275DF" w:rsidDel="00867AEE">
                <w:rPr>
                  <w:sz w:val="22"/>
                </w:rPr>
                <w:tab/>
              </w:r>
              <w:r w:rsidRPr="007275DF" w:rsidDel="00867AEE">
                <w:rPr>
                  <w:lang w:eastAsia="ja-JP"/>
                </w:rPr>
                <w:delText>SS-RSRP and Io levels have been derived from other parameters for information purposes. They are not settable parameters themselves</w:delText>
              </w:r>
              <w:r w:rsidRPr="007275DF" w:rsidDel="00867AEE">
                <w:rPr>
                  <w:lang w:val="en-US"/>
                </w:rPr>
                <w:delText>s.</w:delText>
              </w:r>
            </w:del>
          </w:p>
          <w:p w14:paraId="41C3F1C2" w14:textId="1D32F8DC" w:rsidR="00867AEE" w:rsidRPr="007275DF" w:rsidDel="00867AEE" w:rsidRDefault="00867AEE" w:rsidP="00477C0C">
            <w:pPr>
              <w:pStyle w:val="TAN"/>
              <w:rPr>
                <w:del w:id="1174" w:author="Prashant Sharma" w:date="2024-05-09T22:30:00Z"/>
              </w:rPr>
            </w:pPr>
            <w:del w:id="1175" w:author="Prashant Sharma" w:date="2024-05-09T22:30:00Z">
              <w:r w:rsidRPr="007275DF" w:rsidDel="00867AEE">
                <w:rPr>
                  <w:lang w:eastAsia="ja-JP"/>
                </w:rPr>
                <w:delText>Note 4:</w:delText>
              </w:r>
              <w:r w:rsidRPr="007275DF" w:rsidDel="00867AEE">
                <w:rPr>
                  <w:lang w:eastAsia="ja-JP"/>
                </w:rPr>
                <w:tab/>
              </w:r>
              <w:r w:rsidRPr="007275DF" w:rsidDel="00867AEE">
                <w:delText xml:space="preserve">Receive time difference of signals received </w:delText>
              </w:r>
              <w:r w:rsidRPr="007275DF" w:rsidDel="00867AEE">
                <w:rPr>
                  <w:rFonts w:cs="v4.2.0"/>
                </w:rPr>
                <w:delText>between subframe timing boundary of E-UTRA PCell and slot timing boundary of PSCell</w:delText>
              </w:r>
              <w:r w:rsidRPr="007275DF" w:rsidDel="00867AEE">
                <w:delText xml:space="preserve"> at the UE antenna connector including time alignment error between the two cells</w:delText>
              </w:r>
            </w:del>
          </w:p>
          <w:p w14:paraId="151E72F3" w14:textId="18DBF427" w:rsidR="00867AEE" w:rsidRPr="007275DF" w:rsidDel="00867AEE" w:rsidRDefault="00867AEE" w:rsidP="00477C0C">
            <w:pPr>
              <w:pStyle w:val="TAN"/>
              <w:rPr>
                <w:del w:id="1176" w:author="Prashant Sharma" w:date="2024-05-09T22:30:00Z"/>
              </w:rPr>
            </w:pPr>
            <w:del w:id="1177" w:author="Prashant Sharma" w:date="2024-05-09T22:30:00Z">
              <w:r w:rsidRPr="007275DF" w:rsidDel="00867AEE">
                <w:rPr>
                  <w:lang w:eastAsia="ja-JP"/>
                </w:rPr>
                <w:delText xml:space="preserve">Note </w:delText>
              </w:r>
              <w:r w:rsidRPr="007275DF" w:rsidDel="00867AEE">
                <w:delText>5</w:delText>
              </w:r>
              <w:r w:rsidRPr="007275DF" w:rsidDel="00867AEE">
                <w:rPr>
                  <w:lang w:eastAsia="ja-JP"/>
                </w:rPr>
                <w:delText>:</w:delText>
              </w:r>
              <w:r w:rsidRPr="007275DF" w:rsidDel="00867AEE">
                <w:rPr>
                  <w:lang w:eastAsia="ja-JP"/>
                </w:rPr>
                <w:tab/>
              </w:r>
              <w:r w:rsidRPr="007275DF" w:rsidDel="00867AEE">
                <w:delText>Receive time difference between slot boundaries of signals received from the two cells at the UE antenna connector including time alignment error between the two cells.</w:delText>
              </w:r>
            </w:del>
          </w:p>
          <w:p w14:paraId="4C2C9517" w14:textId="28151F30" w:rsidR="00867AEE" w:rsidRPr="007275DF" w:rsidDel="00867AEE" w:rsidRDefault="00867AEE" w:rsidP="00477C0C">
            <w:pPr>
              <w:keepNext/>
              <w:keepLines/>
              <w:spacing w:after="0"/>
              <w:ind w:left="851" w:hanging="851"/>
              <w:rPr>
                <w:del w:id="1178" w:author="Prashant Sharma" w:date="2024-05-09T22:30:00Z"/>
                <w:rFonts w:ascii="Arial" w:hAnsi="Arial"/>
                <w:sz w:val="18"/>
                <w:lang w:val="en-US"/>
              </w:rPr>
            </w:pPr>
            <w:del w:id="1179" w:author="Prashant Sharma" w:date="2024-05-09T22:30:00Z">
              <w:r w:rsidRPr="007275DF" w:rsidDel="00867AEE">
                <w:rPr>
                  <w:rFonts w:ascii="Arial" w:hAnsi="Arial"/>
                  <w:sz w:val="18"/>
                  <w:lang w:val="en-US"/>
                </w:rPr>
                <w:delText>Note 6:</w:delText>
              </w:r>
              <w:r w:rsidRPr="007275DF" w:rsidDel="00867AEE">
                <w:rPr>
                  <w:rFonts w:ascii="Arial" w:hAnsi="Arial"/>
                  <w:sz w:val="18"/>
                  <w:lang w:val="en-US"/>
                </w:rPr>
                <w:tab/>
                <w:delText>For UE supporting semi-static channel access and network configuring semi-static channel occupancy.</w:delText>
              </w:r>
            </w:del>
          </w:p>
          <w:p w14:paraId="656071C3" w14:textId="1BD03319" w:rsidR="00867AEE" w:rsidRPr="007275DF" w:rsidDel="00867AEE" w:rsidRDefault="00867AEE" w:rsidP="00477C0C">
            <w:pPr>
              <w:keepNext/>
              <w:keepLines/>
              <w:spacing w:after="0"/>
              <w:ind w:left="851" w:hanging="851"/>
              <w:rPr>
                <w:del w:id="1180" w:author="Prashant Sharma" w:date="2024-05-09T22:30:00Z"/>
                <w:rFonts w:ascii="Arial" w:hAnsi="Arial"/>
                <w:sz w:val="18"/>
                <w:lang w:val="en-US"/>
              </w:rPr>
            </w:pPr>
            <w:del w:id="1181" w:author="Prashant Sharma" w:date="2024-05-09T22:30:00Z">
              <w:r w:rsidRPr="007275DF" w:rsidDel="00867AEE">
                <w:rPr>
                  <w:rFonts w:ascii="Arial" w:hAnsi="Arial"/>
                  <w:sz w:val="18"/>
                  <w:lang w:val="en-US"/>
                </w:rPr>
                <w:delText>Note 7:</w:delText>
              </w:r>
              <w:r w:rsidRPr="007275DF" w:rsidDel="00867AEE">
                <w:rPr>
                  <w:rFonts w:ascii="Arial" w:hAnsi="Arial"/>
                  <w:sz w:val="18"/>
                  <w:lang w:val="en-US"/>
                </w:rPr>
                <w:tab/>
                <w:delText>For UE supporting dynamic channel access and network configuring dynamic channel occupancy.</w:delText>
              </w:r>
            </w:del>
          </w:p>
          <w:p w14:paraId="3FF940F3" w14:textId="7C06BF05" w:rsidR="00867AEE" w:rsidRPr="007275DF" w:rsidDel="00867AEE" w:rsidRDefault="00867AEE" w:rsidP="00477C0C">
            <w:pPr>
              <w:pStyle w:val="TAN"/>
              <w:rPr>
                <w:del w:id="1182" w:author="Prashant Sharma" w:date="2024-05-09T22:30:00Z"/>
                <w:szCs w:val="18"/>
              </w:rPr>
            </w:pPr>
            <w:del w:id="1183" w:author="Prashant Sharma" w:date="2024-05-09T22:30:00Z">
              <w:r w:rsidRPr="007275DF" w:rsidDel="00867AEE">
                <w:rPr>
                  <w:lang w:val="en-US"/>
                </w:rPr>
                <w:delText>Note 8:</w:delText>
              </w:r>
              <w:r w:rsidRPr="007275DF" w:rsidDel="00867AEE">
                <w:rPr>
                  <w:lang w:val="en-US"/>
                </w:rPr>
                <w:tab/>
                <w:delText>For UE supporting both semi-static and dynamic cannel access, the UE must be tested under both dynamic and semi-static channel occupancy configurations.</w:delText>
              </w:r>
            </w:del>
          </w:p>
        </w:tc>
      </w:tr>
    </w:tbl>
    <w:p w14:paraId="47C389F2" w14:textId="57232541" w:rsidR="00867AEE" w:rsidRPr="007275DF" w:rsidDel="00867AEE" w:rsidRDefault="00867AEE" w:rsidP="00867AEE">
      <w:pPr>
        <w:rPr>
          <w:del w:id="1184" w:author="Prashant Sharma" w:date="2024-05-09T22:30:00Z"/>
        </w:rPr>
      </w:pPr>
    </w:p>
    <w:p w14:paraId="338FE407" w14:textId="7827F114" w:rsidR="00867AEE" w:rsidRPr="007275DF" w:rsidDel="00867AEE" w:rsidRDefault="00867AEE" w:rsidP="00867AEE">
      <w:pPr>
        <w:pStyle w:val="Heading5"/>
        <w:rPr>
          <w:del w:id="1185" w:author="Prashant Sharma" w:date="2024-05-09T22:30:00Z"/>
        </w:rPr>
      </w:pPr>
      <w:del w:id="1186" w:author="Prashant Sharma" w:date="2024-05-09T22:30:00Z">
        <w:r w:rsidRPr="0000267D" w:rsidDel="00867AEE">
          <w:delText>A.11.4.2.1.2</w:delText>
        </w:r>
        <w:r w:rsidRPr="007275DF" w:rsidDel="00867AEE">
          <w:tab/>
          <w:delText>Test Requirements</w:delText>
        </w:r>
      </w:del>
    </w:p>
    <w:p w14:paraId="322BB596" w14:textId="6F93B17C" w:rsidR="00867AEE" w:rsidRPr="007275DF" w:rsidDel="00867AEE" w:rsidRDefault="00867AEE" w:rsidP="00867AEE">
      <w:pPr>
        <w:rPr>
          <w:del w:id="1187" w:author="Prashant Sharma" w:date="2024-05-09T22:30:00Z"/>
        </w:rPr>
      </w:pPr>
      <w:del w:id="1188" w:author="Prashant Sharma" w:date="2024-05-09T22:30:00Z">
        <w:r w:rsidRPr="007275DF" w:rsidDel="00867AEE">
          <w:delText>The UE shall meet the interruption requirements for Scell addition on the victim Pcell in clause 8.2.1 during time T1</w:delText>
        </w:r>
      </w:del>
    </w:p>
    <w:p w14:paraId="51E21B8D" w14:textId="65C360A6" w:rsidR="00867AEE" w:rsidRPr="007275DF" w:rsidDel="00867AEE" w:rsidRDefault="00867AEE" w:rsidP="00867AEE">
      <w:pPr>
        <w:rPr>
          <w:del w:id="1189" w:author="Prashant Sharma" w:date="2024-05-09T22:30:00Z"/>
        </w:rPr>
      </w:pPr>
      <w:del w:id="1190" w:author="Prashant Sharma" w:date="2024-05-09T22:30:00Z">
        <w:r w:rsidRPr="007275DF" w:rsidDel="00867AEE">
          <w:delText>The UE shall meet the interruption requirements for Scell activation on the victim Pcell in clause 8.2.1during time T2. There shall be a single interruption with time window as specified in clause 8.3A.2</w:delText>
        </w:r>
      </w:del>
    </w:p>
    <w:p w14:paraId="6A47C4D0" w14:textId="58557055" w:rsidR="00867AEE" w:rsidRPr="007275DF" w:rsidDel="00867AEE" w:rsidRDefault="00867AEE" w:rsidP="00867AEE">
      <w:pPr>
        <w:rPr>
          <w:del w:id="1191" w:author="Prashant Sharma" w:date="2024-05-09T22:30:00Z"/>
        </w:rPr>
      </w:pPr>
      <w:del w:id="1192" w:author="Prashant Sharma" w:date="2024-05-09T22:30:00Z">
        <w:r w:rsidRPr="007275DF" w:rsidDel="00867AEE">
          <w:delText>The UE shall meet the interruption requirements for Scell deactivation on the victim PCell in clause 8.2.1during time T3. There shall be a single interruption with time window as specified in clause 8.3A.3</w:delText>
        </w:r>
      </w:del>
    </w:p>
    <w:p w14:paraId="5E566289" w14:textId="40E9B695" w:rsidR="00867AEE" w:rsidRPr="007275DF" w:rsidDel="00867AEE" w:rsidRDefault="00867AEE" w:rsidP="00867AEE">
      <w:pPr>
        <w:rPr>
          <w:del w:id="1193" w:author="Prashant Sharma" w:date="2024-05-09T22:30:00Z"/>
        </w:rPr>
      </w:pPr>
      <w:del w:id="1194" w:author="Prashant Sharma" w:date="2024-05-09T22:30:00Z">
        <w:r w:rsidRPr="007275DF" w:rsidDel="00867AEE">
          <w:delText>The UE shall meet the interruption requirements for deactivated Scell measurements on the victim PCell in clause 8.2.1 during time T4. The interruptions shall be within the time window as specified in clause 8.3A.3</w:delText>
        </w:r>
      </w:del>
    </w:p>
    <w:p w14:paraId="330F0F17" w14:textId="7B4908FD" w:rsidR="00867AEE" w:rsidRPr="007275DF" w:rsidDel="00867AEE" w:rsidRDefault="00867AEE" w:rsidP="00867AEE">
      <w:pPr>
        <w:rPr>
          <w:del w:id="1195" w:author="Prashant Sharma" w:date="2024-05-09T22:30:00Z"/>
        </w:rPr>
      </w:pPr>
      <w:del w:id="1196" w:author="Prashant Sharma" w:date="2024-05-09T22:30:00Z">
        <w:r w:rsidRPr="007275DF" w:rsidDel="00867AEE">
          <w:delText>The UE shall meet the interruption requirements for Scell release on the victim PCell in clause 8.2.1 during time T5.</w:delText>
        </w:r>
      </w:del>
    </w:p>
    <w:p w14:paraId="63C2BFB8" w14:textId="396C0137" w:rsidR="00867AEE" w:rsidRPr="007275DF" w:rsidDel="00867AEE" w:rsidRDefault="00867AEE" w:rsidP="00867AEE">
      <w:pPr>
        <w:rPr>
          <w:del w:id="1197" w:author="Prashant Sharma" w:date="2024-05-09T22:30:00Z"/>
          <w:noProof/>
        </w:rPr>
      </w:pPr>
      <w:del w:id="1198" w:author="Prashant Sharma" w:date="2024-05-09T22:30:00Z">
        <w:r w:rsidRPr="007275DF" w:rsidDel="00867AEE">
          <w:delText>The rate of correct events observed during repeated tests shall be at least 90%.</w:delText>
        </w:r>
      </w:del>
    </w:p>
    <w:p w14:paraId="4141D1EE" w14:textId="7F777172" w:rsidR="00867AEE" w:rsidRPr="007275DF" w:rsidDel="00867AEE" w:rsidRDefault="00867AEE" w:rsidP="00867AEE">
      <w:pPr>
        <w:rPr>
          <w:del w:id="1199" w:author="Prashant Sharma" w:date="2024-05-09T22:30:00Z"/>
        </w:rPr>
      </w:pPr>
    </w:p>
    <w:p w14:paraId="1AC83EA6" w14:textId="77777777" w:rsidR="002C7372" w:rsidRPr="002C7372" w:rsidRDefault="002C7372" w:rsidP="002C7372"/>
    <w:p w14:paraId="6B10A193" w14:textId="2DF5D69D" w:rsidR="002C7372" w:rsidRDefault="002C7372" w:rsidP="002C7372">
      <w:pPr>
        <w:pStyle w:val="Heading4"/>
        <w:jc w:val="center"/>
      </w:pPr>
      <w:r>
        <w:rPr>
          <w:highlight w:val="yellow"/>
        </w:rPr>
        <w:t>End</w:t>
      </w:r>
      <w:r w:rsidRPr="00F24EA3">
        <w:rPr>
          <w:highlight w:val="yellow"/>
        </w:rPr>
        <w:t xml:space="preserve"> of change</w:t>
      </w:r>
      <w:r>
        <w:rPr>
          <w:highlight w:val="yellow"/>
        </w:rPr>
        <w:t xml:space="preserve"> 2 </w:t>
      </w:r>
    </w:p>
    <w:p w14:paraId="186D2340" w14:textId="04748C77" w:rsidR="00F3240D" w:rsidRDefault="00F3240D" w:rsidP="00F3240D">
      <w:pPr>
        <w:pStyle w:val="Heading4"/>
        <w:jc w:val="center"/>
      </w:pPr>
      <w:r>
        <w:rPr>
          <w:highlight w:val="yellow"/>
        </w:rPr>
        <w:t>Start</w:t>
      </w:r>
      <w:r w:rsidRPr="00F24EA3">
        <w:rPr>
          <w:highlight w:val="yellow"/>
        </w:rPr>
        <w:t xml:space="preserve"> of change</w:t>
      </w:r>
      <w:r>
        <w:rPr>
          <w:highlight w:val="yellow"/>
        </w:rPr>
        <w:t xml:space="preserve"> 3 </w:t>
      </w:r>
    </w:p>
    <w:p w14:paraId="20376D8D" w14:textId="055D5A5B" w:rsidR="006432DB" w:rsidRPr="007275DF" w:rsidRDefault="006432DB" w:rsidP="006432DB">
      <w:pPr>
        <w:pStyle w:val="Heading2"/>
      </w:pPr>
      <w:r w:rsidRPr="007275DF">
        <w:t>A.12.3</w:t>
      </w:r>
      <w:r w:rsidRPr="007275DF">
        <w:tab/>
      </w:r>
      <w:del w:id="1200" w:author="Prashant Sharma" w:date="2024-05-09T22:32:00Z">
        <w:r w:rsidRPr="007275DF" w:rsidDel="006432DB">
          <w:delText>Signalling characteristics</w:delText>
        </w:r>
      </w:del>
      <w:ins w:id="1201" w:author="Prashant Sharma" w:date="2024-05-09T22:32:00Z">
        <w:r>
          <w:t>Void</w:t>
        </w:r>
      </w:ins>
    </w:p>
    <w:p w14:paraId="44617D4C" w14:textId="6C2B6EC3" w:rsidR="002C7372" w:rsidRPr="002C7372" w:rsidRDefault="006432DB" w:rsidP="006432DB">
      <w:pPr>
        <w:pStyle w:val="Heading3"/>
      </w:pPr>
      <w:r w:rsidRPr="007275DF">
        <w:t>A.12.3.1</w:t>
      </w:r>
      <w:r w:rsidRPr="007275DF">
        <w:tab/>
      </w:r>
      <w:del w:id="1202" w:author="Prashant Sharma" w:date="2024-05-09T22:32:00Z">
        <w:r w:rsidRPr="007275DF" w:rsidDel="006432DB">
          <w:delText>Interruptions</w:delText>
        </w:r>
      </w:del>
      <w:ins w:id="1203" w:author="Prashant Sharma" w:date="2024-05-09T22:32:00Z">
        <w:r>
          <w:t>Void</w:t>
        </w:r>
      </w:ins>
    </w:p>
    <w:p w14:paraId="0D97CA16" w14:textId="6ECFE8FB" w:rsidR="00471E72" w:rsidRDefault="00471E72" w:rsidP="00471E72">
      <w:pPr>
        <w:pStyle w:val="Heading4"/>
        <w:jc w:val="center"/>
      </w:pPr>
      <w:r>
        <w:rPr>
          <w:highlight w:val="yellow"/>
        </w:rPr>
        <w:t>End</w:t>
      </w:r>
      <w:r w:rsidRPr="00F24EA3">
        <w:rPr>
          <w:highlight w:val="yellow"/>
        </w:rPr>
        <w:t xml:space="preserve"> of change</w:t>
      </w:r>
      <w:r>
        <w:rPr>
          <w:highlight w:val="yellow"/>
        </w:rPr>
        <w:t xml:space="preserve"> 3 </w:t>
      </w:r>
    </w:p>
    <w:p w14:paraId="13306E23" w14:textId="13D3E0DC" w:rsidR="00471E72" w:rsidRDefault="00471E72" w:rsidP="00471E72">
      <w:pPr>
        <w:pStyle w:val="Heading4"/>
        <w:jc w:val="center"/>
      </w:pPr>
      <w:r>
        <w:rPr>
          <w:highlight w:val="yellow"/>
        </w:rPr>
        <w:t>Start</w:t>
      </w:r>
      <w:r w:rsidRPr="00F24EA3">
        <w:rPr>
          <w:highlight w:val="yellow"/>
        </w:rPr>
        <w:t xml:space="preserve"> of change</w:t>
      </w:r>
      <w:r>
        <w:rPr>
          <w:highlight w:val="yellow"/>
        </w:rPr>
        <w:t xml:space="preserve"> 4 </w:t>
      </w:r>
    </w:p>
    <w:p w14:paraId="06FDAC1D" w14:textId="514413ED" w:rsidR="00A70D79" w:rsidRPr="007275DF" w:rsidRDefault="00A70D79" w:rsidP="00A70D79">
      <w:pPr>
        <w:pStyle w:val="Heading2"/>
      </w:pPr>
      <w:r w:rsidRPr="007275DF">
        <w:t>A.13.1</w:t>
      </w:r>
      <w:r w:rsidRPr="007275DF">
        <w:tab/>
      </w:r>
      <w:del w:id="1204" w:author="Prashant Sharma" w:date="2024-05-09T22:35:00Z">
        <w:r w:rsidRPr="007275DF" w:rsidDel="00BD5175">
          <w:delText>Timing</w:delText>
        </w:r>
      </w:del>
      <w:ins w:id="1205" w:author="Prashant Sharma" w:date="2024-05-09T22:35:00Z">
        <w:r w:rsidR="00BD5175">
          <w:t>Void</w:t>
        </w:r>
      </w:ins>
    </w:p>
    <w:p w14:paraId="4CC08D08" w14:textId="51D20B09" w:rsidR="00A70D79" w:rsidRPr="00D13902" w:rsidRDefault="00A70D79" w:rsidP="00A70D79">
      <w:pPr>
        <w:pStyle w:val="Heading2"/>
        <w:rPr>
          <w:sz w:val="28"/>
        </w:rPr>
      </w:pPr>
      <w:r w:rsidRPr="00D13902">
        <w:rPr>
          <w:sz w:val="28"/>
        </w:rPr>
        <w:t>A.13.1.1</w:t>
      </w:r>
      <w:r w:rsidRPr="00D13902">
        <w:rPr>
          <w:sz w:val="28"/>
        </w:rPr>
        <w:tab/>
      </w:r>
      <w:del w:id="1206" w:author="Prashant Sharma" w:date="2024-05-09T22:35:00Z">
        <w:r w:rsidRPr="00D13902" w:rsidDel="00BD5175">
          <w:rPr>
            <w:sz w:val="28"/>
          </w:rPr>
          <w:delText>UE transmit timing</w:delText>
        </w:r>
      </w:del>
      <w:ins w:id="1207" w:author="Prashant Sharma" w:date="2024-05-09T22:35:00Z">
        <w:r w:rsidR="00BD5175" w:rsidRPr="00D13902">
          <w:rPr>
            <w:sz w:val="28"/>
          </w:rPr>
          <w:t>Void</w:t>
        </w:r>
      </w:ins>
    </w:p>
    <w:p w14:paraId="11EF441A" w14:textId="7DD28704" w:rsidR="00A70D79" w:rsidRPr="00D13902" w:rsidRDefault="00A70D79" w:rsidP="00A70D79">
      <w:pPr>
        <w:pStyle w:val="Heading2"/>
        <w:rPr>
          <w:sz w:val="28"/>
        </w:rPr>
      </w:pPr>
      <w:r w:rsidRPr="00D13902">
        <w:rPr>
          <w:sz w:val="28"/>
        </w:rPr>
        <w:t>A.13.1.2</w:t>
      </w:r>
      <w:r w:rsidRPr="00D13902">
        <w:rPr>
          <w:sz w:val="28"/>
        </w:rPr>
        <w:tab/>
      </w:r>
      <w:del w:id="1208" w:author="Prashant Sharma" w:date="2024-05-09T22:35:00Z">
        <w:r w:rsidRPr="00D13902" w:rsidDel="00BD5175">
          <w:rPr>
            <w:sz w:val="28"/>
          </w:rPr>
          <w:delText>Timing advance</w:delText>
        </w:r>
      </w:del>
      <w:ins w:id="1209" w:author="Prashant Sharma" w:date="2024-05-09T22:35:00Z">
        <w:r w:rsidR="00BD5175" w:rsidRPr="00D13902">
          <w:rPr>
            <w:sz w:val="28"/>
          </w:rPr>
          <w:t>Void</w:t>
        </w:r>
      </w:ins>
    </w:p>
    <w:p w14:paraId="231444E8" w14:textId="77777777" w:rsidR="00A70D79" w:rsidRPr="007275DF" w:rsidRDefault="00A70D79" w:rsidP="00A70D79">
      <w:pPr>
        <w:pStyle w:val="Heading2"/>
      </w:pPr>
      <w:r w:rsidRPr="007275DF">
        <w:t>A.13.2</w:t>
      </w:r>
      <w:r w:rsidRPr="007275DF">
        <w:tab/>
        <w:t>Signalling characteristics</w:t>
      </w:r>
    </w:p>
    <w:p w14:paraId="5BA4393E" w14:textId="5B845AF2" w:rsidR="00A70D79" w:rsidRPr="007275DF" w:rsidRDefault="00A70D79" w:rsidP="00A70D79">
      <w:pPr>
        <w:pStyle w:val="Heading3"/>
      </w:pPr>
      <w:r w:rsidRPr="007275DF">
        <w:t>A.13.2.1</w:t>
      </w:r>
      <w:r w:rsidRPr="007275DF">
        <w:tab/>
      </w:r>
      <w:del w:id="1210" w:author="Prashant Sharma" w:date="2024-05-09T22:35:00Z">
        <w:r w:rsidRPr="007275DF" w:rsidDel="00BD5175">
          <w:delText>Interruption</w:delText>
        </w:r>
      </w:del>
      <w:ins w:id="1211" w:author="Prashant Sharma" w:date="2024-05-09T22:35:00Z">
        <w:r w:rsidR="00BD5175">
          <w:t>Void</w:t>
        </w:r>
      </w:ins>
    </w:p>
    <w:p w14:paraId="4634EBDF" w14:textId="775E2E51" w:rsidR="00A70D79" w:rsidRPr="007275DF" w:rsidDel="00BD5175" w:rsidRDefault="00A70D79" w:rsidP="00A70D79">
      <w:pPr>
        <w:pStyle w:val="Heading4"/>
        <w:rPr>
          <w:del w:id="1212" w:author="Prashant Sharma" w:date="2024-05-09T22:35:00Z"/>
        </w:rPr>
      </w:pPr>
      <w:del w:id="1213" w:author="Prashant Sharma" w:date="2024-05-09T22:35:00Z">
        <w:r w:rsidRPr="007275DF" w:rsidDel="00BD5175">
          <w:delText>A.13.2.1.1</w:delText>
        </w:r>
        <w:r w:rsidRPr="007275DF" w:rsidDel="00BD5175">
          <w:tab/>
          <w:delText>NR interruptions during SCell operations with CCA on SCell</w:delText>
        </w:r>
      </w:del>
    </w:p>
    <w:p w14:paraId="77499683" w14:textId="40A5EFB7" w:rsidR="00A70D79" w:rsidRPr="007275DF" w:rsidDel="00BD5175" w:rsidRDefault="00A70D79" w:rsidP="00A70D79">
      <w:pPr>
        <w:pStyle w:val="Heading5"/>
        <w:rPr>
          <w:del w:id="1214" w:author="Prashant Sharma" w:date="2024-05-09T22:35:00Z"/>
        </w:rPr>
      </w:pPr>
      <w:del w:id="1215" w:author="Prashant Sharma" w:date="2024-05-09T22:35:00Z">
        <w:r w:rsidRPr="007275DF" w:rsidDel="00BD5175">
          <w:delText>A.13.2.1.1.1</w:delText>
        </w:r>
        <w:r w:rsidRPr="007275DF" w:rsidDel="00BD5175">
          <w:tab/>
          <w:delText>Test Purpose and Environment</w:delText>
        </w:r>
      </w:del>
    </w:p>
    <w:p w14:paraId="5D200AE3" w14:textId="4463AD14" w:rsidR="00A70D79" w:rsidRPr="007275DF" w:rsidDel="00BD5175" w:rsidRDefault="00A70D79" w:rsidP="00A70D79">
      <w:pPr>
        <w:rPr>
          <w:del w:id="1216" w:author="Prashant Sharma" w:date="2024-05-09T22:35:00Z"/>
          <w:rFonts w:cs="v4.2.0"/>
        </w:rPr>
      </w:pPr>
      <w:del w:id="1217" w:author="Prashant Sharma" w:date="2024-05-09T22:35:00Z">
        <w:r w:rsidRPr="007275DF" w:rsidDel="00BD5175">
          <w:delText xml:space="preserve">The purpose of this test is to </w:delText>
        </w:r>
        <w:r w:rsidRPr="007275DF" w:rsidDel="00BD5175">
          <w:rPr>
            <w:rFonts w:cs="v4.2.0"/>
          </w:rPr>
          <w:delText xml:space="preserve">verify </w:delText>
        </w:r>
        <w:r w:rsidRPr="007275DF" w:rsidDel="00BD5175">
          <w:delText>NR PCell interruptions during SCell operations on an NR SCC with CCA, This test will verify the interruption requirements for NR PCell in NR SA specified in TS 38.133 clause 8.2.2 and 8.3A. Supported test configurations are shown in table A.13.2.1.1.1-1.</w:delText>
        </w:r>
      </w:del>
    </w:p>
    <w:p w14:paraId="314E8480" w14:textId="20CD3BD2" w:rsidR="00A70D79" w:rsidRPr="007275DF" w:rsidDel="00BD5175" w:rsidRDefault="00A70D79" w:rsidP="00A70D79">
      <w:pPr>
        <w:rPr>
          <w:del w:id="1218" w:author="Prashant Sharma" w:date="2024-05-09T22:35:00Z"/>
        </w:rPr>
      </w:pPr>
      <w:del w:id="1219" w:author="Prashant Sharma" w:date="2024-05-09T22:35:00Z">
        <w:r w:rsidRPr="007275DF" w:rsidDel="00BD5175">
          <w:delText>The general test parameters and NR cell specific test parameters are given in Table A.13.2.1.1.1-2 and A.13.2.1.1.1-3 below. In the test there are two cells: Cell1 and Cell2. Cell1 and Cell2 are PCell and SCell. Cell 1 is on a licenced band and cell 2 is subject to CCA. The test consists of five time periods, with duration of T1, T2, T3, T4 and T5. Prior to the start of the time duration T1, the UE is connected to Cell1 and Cell2. Throughout the test, the PCell are continuously scheduled in DL. The power of signals on cell 1 and 2 is not modified during the test.</w:delText>
        </w:r>
      </w:del>
    </w:p>
    <w:p w14:paraId="2C3DFAC4" w14:textId="588E4638" w:rsidR="00A70D79" w:rsidRPr="007275DF" w:rsidDel="00BD5175" w:rsidRDefault="00A70D79" w:rsidP="00A70D79">
      <w:pPr>
        <w:rPr>
          <w:del w:id="1220" w:author="Prashant Sharma" w:date="2024-05-09T22:35:00Z"/>
        </w:rPr>
      </w:pPr>
      <w:del w:id="1221" w:author="Prashant Sharma" w:date="2024-05-09T22:35:00Z">
        <w:r w:rsidRPr="007275DF" w:rsidDel="00BD5175">
          <w:delText>Prior to T1, a connection is started with cell 1 as the PCell, and measurements of cell 2 are configured with gap pattern 0, such that cell 2 is reported. This ensures that cell 2 is known at the start of time period T1 and is not itself part of the tested requirement.</w:delText>
        </w:r>
      </w:del>
    </w:p>
    <w:p w14:paraId="60CA09FE" w14:textId="67E33065" w:rsidR="00A70D79" w:rsidRPr="007275DF" w:rsidDel="00BD5175" w:rsidRDefault="00A70D79" w:rsidP="00A70D79">
      <w:pPr>
        <w:rPr>
          <w:del w:id="1222" w:author="Prashant Sharma" w:date="2024-05-09T22:35:00Z"/>
        </w:rPr>
      </w:pPr>
      <w:del w:id="1223" w:author="Prashant Sharma" w:date="2024-05-09T22:35:00Z">
        <w:r w:rsidRPr="007275DF" w:rsidDel="00BD5175">
          <w:delText>The point in time at which the RRC message implying Scell addition is received at the UE antenna connector, defines the start of time period T1. Measurement gap pattern 0 shall be stopped when the Scell is configured.</w:delText>
        </w:r>
      </w:del>
    </w:p>
    <w:p w14:paraId="41EE387B" w14:textId="3A3C0FC8" w:rsidR="00A70D79" w:rsidRPr="007275DF" w:rsidDel="00BD5175" w:rsidRDefault="00A70D79" w:rsidP="00A70D79">
      <w:pPr>
        <w:rPr>
          <w:del w:id="1224" w:author="Prashant Sharma" w:date="2024-05-09T22:35:00Z"/>
        </w:rPr>
      </w:pPr>
      <w:del w:id="1225" w:author="Prashant Sharma" w:date="2024-05-09T22:35:00Z">
        <w:r w:rsidRPr="007275DF" w:rsidDel="00BD5175">
          <w:delText>The point in time at which the MAC-CE message implying Scell activation is received at the UE antenna connector, defines the start of time period T2.</w:delText>
        </w:r>
      </w:del>
    </w:p>
    <w:p w14:paraId="6AF98D0A" w14:textId="16096B54" w:rsidR="00A70D79" w:rsidRPr="007275DF" w:rsidDel="00BD5175" w:rsidRDefault="00A70D79" w:rsidP="00A70D79">
      <w:pPr>
        <w:rPr>
          <w:del w:id="1226" w:author="Prashant Sharma" w:date="2024-05-09T22:35:00Z"/>
        </w:rPr>
      </w:pPr>
      <w:del w:id="1227" w:author="Prashant Sharma" w:date="2024-05-09T22:35:00Z">
        <w:r w:rsidRPr="007275DF" w:rsidDel="00BD5175">
          <w:delText>The point in time at which the MAC-CE message implying Scell deactivation is received at the UE antenna connector, defines the start of time period T3.</w:delText>
        </w:r>
      </w:del>
    </w:p>
    <w:p w14:paraId="02A4A7FB" w14:textId="4D038E45" w:rsidR="00A70D79" w:rsidRPr="007275DF" w:rsidDel="00BD5175" w:rsidRDefault="00A70D79" w:rsidP="00A70D79">
      <w:pPr>
        <w:rPr>
          <w:del w:id="1228" w:author="Prashant Sharma" w:date="2024-05-09T22:35:00Z"/>
        </w:rPr>
      </w:pPr>
      <w:del w:id="1229" w:author="Prashant Sharma" w:date="2024-05-09T22:35:00Z">
        <w:r w:rsidRPr="007275DF" w:rsidDel="00BD5175">
          <w:delText>The point in time at which deactivation delay requirement in section 8.3A are satisfied defines the start of time period T4</w:delText>
        </w:r>
      </w:del>
    </w:p>
    <w:p w14:paraId="01CCF8AB" w14:textId="6D5C9AF4" w:rsidR="00A70D79" w:rsidRPr="007275DF" w:rsidDel="00BD5175" w:rsidRDefault="00A70D79" w:rsidP="00A70D79">
      <w:pPr>
        <w:rPr>
          <w:del w:id="1230" w:author="Prashant Sharma" w:date="2024-05-09T22:35:00Z"/>
        </w:rPr>
      </w:pPr>
      <w:del w:id="1231" w:author="Prashant Sharma" w:date="2024-05-09T22:35:00Z">
        <w:r w:rsidRPr="007275DF" w:rsidDel="00BD5175">
          <w:delText>The point in time at which the RRC message implying Scell release is received at the UE antenna connector, defines the start of time period T5.</w:delText>
        </w:r>
      </w:del>
    </w:p>
    <w:p w14:paraId="2F6C593E" w14:textId="14B17954" w:rsidR="00A70D79" w:rsidRPr="007275DF" w:rsidDel="00BD5175" w:rsidRDefault="00A70D79" w:rsidP="00A70D79">
      <w:pPr>
        <w:rPr>
          <w:del w:id="1232" w:author="Prashant Sharma" w:date="2024-05-09T22:35:00Z"/>
        </w:rPr>
      </w:pPr>
    </w:p>
    <w:p w14:paraId="6AA874EF" w14:textId="4507385A" w:rsidR="00A70D79" w:rsidRPr="007275DF" w:rsidDel="00BD5175" w:rsidRDefault="00A70D79" w:rsidP="00A70D79">
      <w:pPr>
        <w:pStyle w:val="TH"/>
        <w:rPr>
          <w:del w:id="1233" w:author="Prashant Sharma" w:date="2024-05-09T22:35:00Z"/>
        </w:rPr>
      </w:pPr>
      <w:del w:id="1234" w:author="Prashant Sharma" w:date="2024-05-09T22:35:00Z">
        <w:r w:rsidRPr="007275DF" w:rsidDel="00BD5175">
          <w:delText>Table A.13.2.1.1.1-1: Interruptions during measurements on deactivated NR SCC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70D79" w:rsidRPr="007275DF" w:rsidDel="00BD5175" w14:paraId="2E76CD96" w14:textId="285B76A1" w:rsidTr="00477C0C">
        <w:trPr>
          <w:del w:id="1235"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5B9AF014" w14:textId="2E1FF0EC" w:rsidR="00A70D79" w:rsidRPr="007275DF" w:rsidDel="00BD5175" w:rsidRDefault="00A70D79" w:rsidP="00477C0C">
            <w:pPr>
              <w:keepNext/>
              <w:keepLines/>
              <w:spacing w:after="0"/>
              <w:jc w:val="center"/>
              <w:rPr>
                <w:del w:id="1236" w:author="Prashant Sharma" w:date="2024-05-09T22:35:00Z"/>
                <w:rFonts w:ascii="Arial" w:hAnsi="Arial"/>
                <w:b/>
                <w:sz w:val="18"/>
              </w:rPr>
            </w:pPr>
            <w:del w:id="1237" w:author="Prashant Sharma" w:date="2024-05-09T22:35:00Z">
              <w:r w:rsidRPr="007275DF" w:rsidDel="00BD5175">
                <w:rPr>
                  <w:rFonts w:ascii="Arial" w:hAnsi="Arial"/>
                  <w:b/>
                  <w:sz w:val="18"/>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61F927C0" w14:textId="7CFD9C20" w:rsidR="00A70D79" w:rsidRPr="007275DF" w:rsidDel="00BD5175" w:rsidRDefault="00A70D79" w:rsidP="00477C0C">
            <w:pPr>
              <w:keepNext/>
              <w:keepLines/>
              <w:spacing w:after="0"/>
              <w:jc w:val="center"/>
              <w:rPr>
                <w:del w:id="1238" w:author="Prashant Sharma" w:date="2024-05-09T22:35:00Z"/>
                <w:rFonts w:ascii="Arial" w:hAnsi="Arial"/>
                <w:b/>
                <w:sz w:val="18"/>
              </w:rPr>
            </w:pPr>
            <w:del w:id="1239" w:author="Prashant Sharma" w:date="2024-05-09T22:35:00Z">
              <w:r w:rsidRPr="007275DF" w:rsidDel="00BD5175">
                <w:rPr>
                  <w:rFonts w:ascii="Arial" w:hAnsi="Arial"/>
                  <w:b/>
                  <w:sz w:val="18"/>
                </w:rPr>
                <w:delText>Description</w:delText>
              </w:r>
            </w:del>
          </w:p>
        </w:tc>
      </w:tr>
      <w:tr w:rsidR="00A70D79" w:rsidRPr="007275DF" w:rsidDel="00BD5175" w14:paraId="2A541BBD" w14:textId="0EF7D77B" w:rsidTr="00477C0C">
        <w:trPr>
          <w:del w:id="1240"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1EB9CF5B" w14:textId="33E567F3" w:rsidR="00A70D79" w:rsidRPr="007275DF" w:rsidDel="00BD5175" w:rsidRDefault="00A70D79" w:rsidP="00477C0C">
            <w:pPr>
              <w:keepNext/>
              <w:keepLines/>
              <w:spacing w:after="0"/>
              <w:jc w:val="center"/>
              <w:rPr>
                <w:del w:id="1241" w:author="Prashant Sharma" w:date="2024-05-09T22:35:00Z"/>
                <w:rFonts w:ascii="Arial" w:hAnsi="Arial"/>
                <w:sz w:val="18"/>
              </w:rPr>
            </w:pPr>
            <w:del w:id="1242" w:author="Prashant Sharma" w:date="2024-05-09T22:35:00Z">
              <w:r w:rsidRPr="007275DF" w:rsidDel="00BD5175">
                <w:rPr>
                  <w:rFonts w:ascii="Arial" w:hAnsi="Arial"/>
                  <w:sz w:val="18"/>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5954A40F" w14:textId="3DF64913" w:rsidR="00A70D79" w:rsidRPr="007275DF" w:rsidDel="00BD5175" w:rsidRDefault="00A70D79" w:rsidP="00477C0C">
            <w:pPr>
              <w:keepNext/>
              <w:keepLines/>
              <w:spacing w:after="0"/>
              <w:jc w:val="center"/>
              <w:rPr>
                <w:del w:id="1243" w:author="Prashant Sharma" w:date="2024-05-09T22:35:00Z"/>
                <w:rFonts w:ascii="Arial" w:hAnsi="Arial"/>
                <w:sz w:val="18"/>
              </w:rPr>
            </w:pPr>
            <w:del w:id="1244" w:author="Prashant Sharma" w:date="2024-05-09T22:35:00Z">
              <w:r w:rsidRPr="007275DF" w:rsidDel="00BD5175">
                <w:rPr>
                  <w:rFonts w:ascii="Arial" w:hAnsi="Arial"/>
                  <w:sz w:val="18"/>
                </w:rPr>
                <w:delText xml:space="preserve">Without CCA: 15 kHz SSB SCS, 10 MHz bandwidth, FDD duplex mode; </w:delText>
              </w:r>
            </w:del>
          </w:p>
          <w:p w14:paraId="1F26B0AA" w14:textId="365C5363" w:rsidR="00A70D79" w:rsidRPr="007275DF" w:rsidDel="00BD5175" w:rsidRDefault="00A70D79" w:rsidP="00477C0C">
            <w:pPr>
              <w:keepNext/>
              <w:keepLines/>
              <w:spacing w:after="0"/>
              <w:jc w:val="center"/>
              <w:rPr>
                <w:del w:id="1245" w:author="Prashant Sharma" w:date="2024-05-09T22:35:00Z"/>
                <w:rFonts w:ascii="Arial" w:hAnsi="Arial"/>
                <w:sz w:val="18"/>
              </w:rPr>
            </w:pPr>
            <w:del w:id="1246"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67B55D2C" w14:textId="181B729D" w:rsidTr="00477C0C">
        <w:trPr>
          <w:del w:id="1247" w:author="Prashant Sharma" w:date="2024-05-09T22:35:00Z"/>
        </w:trPr>
        <w:tc>
          <w:tcPr>
            <w:tcW w:w="1696" w:type="dxa"/>
            <w:tcBorders>
              <w:top w:val="single" w:sz="4" w:space="0" w:color="auto"/>
              <w:left w:val="single" w:sz="4" w:space="0" w:color="auto"/>
              <w:bottom w:val="single" w:sz="4" w:space="0" w:color="auto"/>
              <w:right w:val="single" w:sz="4" w:space="0" w:color="auto"/>
            </w:tcBorders>
            <w:hideMark/>
          </w:tcPr>
          <w:p w14:paraId="77B8DB0D" w14:textId="3A2E03A2" w:rsidR="00A70D79" w:rsidRPr="007275DF" w:rsidDel="00BD5175" w:rsidRDefault="00A70D79" w:rsidP="00477C0C">
            <w:pPr>
              <w:keepNext/>
              <w:keepLines/>
              <w:spacing w:after="0"/>
              <w:jc w:val="center"/>
              <w:rPr>
                <w:del w:id="1248" w:author="Prashant Sharma" w:date="2024-05-09T22:35:00Z"/>
                <w:rFonts w:ascii="Arial" w:hAnsi="Arial"/>
                <w:sz w:val="18"/>
              </w:rPr>
            </w:pPr>
            <w:del w:id="1249" w:author="Prashant Sharma" w:date="2024-05-09T22:35:00Z">
              <w:r w:rsidRPr="007275DF" w:rsidDel="00BD5175">
                <w:rPr>
                  <w:rFonts w:ascii="Arial" w:hAnsi="Arial"/>
                  <w:sz w:val="18"/>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09B8872C" w14:textId="5C7F2132" w:rsidR="00A70D79" w:rsidRPr="007275DF" w:rsidDel="00BD5175" w:rsidRDefault="00A70D79" w:rsidP="00477C0C">
            <w:pPr>
              <w:keepNext/>
              <w:keepLines/>
              <w:spacing w:after="0"/>
              <w:jc w:val="center"/>
              <w:rPr>
                <w:del w:id="1250" w:author="Prashant Sharma" w:date="2024-05-09T22:35:00Z"/>
                <w:rFonts w:ascii="Arial" w:hAnsi="Arial"/>
                <w:sz w:val="18"/>
              </w:rPr>
            </w:pPr>
            <w:del w:id="1251" w:author="Prashant Sharma" w:date="2024-05-09T22:35:00Z">
              <w:r w:rsidRPr="007275DF" w:rsidDel="00BD5175">
                <w:rPr>
                  <w:rFonts w:ascii="Arial" w:hAnsi="Arial"/>
                  <w:sz w:val="18"/>
                </w:rPr>
                <w:delText xml:space="preserve">Without CCA: 15 kHz SSB SCS, 10 MHz bandwidth, TDD duplex mode; </w:delText>
              </w:r>
            </w:del>
          </w:p>
          <w:p w14:paraId="072669CC" w14:textId="154F23C1" w:rsidR="00A70D79" w:rsidRPr="007275DF" w:rsidDel="00BD5175" w:rsidRDefault="00A70D79" w:rsidP="00477C0C">
            <w:pPr>
              <w:keepNext/>
              <w:keepLines/>
              <w:spacing w:after="0"/>
              <w:jc w:val="center"/>
              <w:rPr>
                <w:del w:id="1252" w:author="Prashant Sharma" w:date="2024-05-09T22:35:00Z"/>
                <w:rFonts w:ascii="Arial" w:hAnsi="Arial"/>
                <w:sz w:val="18"/>
              </w:rPr>
            </w:pPr>
            <w:del w:id="1253"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549C161C" w14:textId="4A7B2D2F" w:rsidTr="00477C0C">
        <w:trPr>
          <w:del w:id="1254" w:author="Prashant Sharma" w:date="2024-05-09T22:35:00Z"/>
        </w:trPr>
        <w:tc>
          <w:tcPr>
            <w:tcW w:w="1696" w:type="dxa"/>
            <w:tcBorders>
              <w:top w:val="single" w:sz="4" w:space="0" w:color="auto"/>
              <w:left w:val="single" w:sz="4" w:space="0" w:color="auto"/>
              <w:bottom w:val="single" w:sz="4" w:space="0" w:color="auto"/>
              <w:right w:val="single" w:sz="4" w:space="0" w:color="auto"/>
            </w:tcBorders>
          </w:tcPr>
          <w:p w14:paraId="33C44550" w14:textId="1AC0B78B" w:rsidR="00A70D79" w:rsidRPr="007275DF" w:rsidDel="00BD5175" w:rsidRDefault="00A70D79" w:rsidP="00477C0C">
            <w:pPr>
              <w:keepNext/>
              <w:keepLines/>
              <w:spacing w:after="0"/>
              <w:jc w:val="center"/>
              <w:rPr>
                <w:del w:id="1255" w:author="Prashant Sharma" w:date="2024-05-09T22:35:00Z"/>
                <w:rFonts w:ascii="Arial" w:hAnsi="Arial"/>
                <w:sz w:val="18"/>
              </w:rPr>
            </w:pPr>
            <w:del w:id="1256" w:author="Prashant Sharma" w:date="2024-05-09T22:35:00Z">
              <w:r w:rsidRPr="007275DF" w:rsidDel="00BD5175">
                <w:rPr>
                  <w:rFonts w:ascii="Arial" w:hAnsi="Arial"/>
                  <w:sz w:val="18"/>
                </w:rPr>
                <w:delText>3</w:delText>
              </w:r>
            </w:del>
          </w:p>
        </w:tc>
        <w:tc>
          <w:tcPr>
            <w:tcW w:w="7654" w:type="dxa"/>
            <w:tcBorders>
              <w:top w:val="single" w:sz="4" w:space="0" w:color="auto"/>
              <w:left w:val="single" w:sz="4" w:space="0" w:color="auto"/>
              <w:bottom w:val="single" w:sz="4" w:space="0" w:color="auto"/>
              <w:right w:val="single" w:sz="4" w:space="0" w:color="auto"/>
            </w:tcBorders>
          </w:tcPr>
          <w:p w14:paraId="0BA3F039" w14:textId="43DA44DA" w:rsidR="00A70D79" w:rsidRPr="007275DF" w:rsidDel="00BD5175" w:rsidRDefault="00A70D79" w:rsidP="00477C0C">
            <w:pPr>
              <w:keepNext/>
              <w:keepLines/>
              <w:spacing w:after="0"/>
              <w:jc w:val="center"/>
              <w:rPr>
                <w:del w:id="1257" w:author="Prashant Sharma" w:date="2024-05-09T22:35:00Z"/>
                <w:rFonts w:ascii="Arial" w:hAnsi="Arial"/>
                <w:sz w:val="18"/>
              </w:rPr>
            </w:pPr>
            <w:del w:id="1258" w:author="Prashant Sharma" w:date="2024-05-09T22:35:00Z">
              <w:r w:rsidRPr="007275DF" w:rsidDel="00BD5175">
                <w:rPr>
                  <w:rFonts w:ascii="Arial" w:hAnsi="Arial"/>
                  <w:sz w:val="18"/>
                </w:rPr>
                <w:delText xml:space="preserve">Without CCA: 30 kHz SSB SCS, 40 MHz bandwidth, TDD duplex mode; </w:delText>
              </w:r>
            </w:del>
          </w:p>
          <w:p w14:paraId="2B436C3C" w14:textId="60EEF6B3" w:rsidR="00A70D79" w:rsidRPr="007275DF" w:rsidDel="00BD5175" w:rsidRDefault="00A70D79" w:rsidP="00477C0C">
            <w:pPr>
              <w:keepNext/>
              <w:keepLines/>
              <w:spacing w:after="0"/>
              <w:jc w:val="center"/>
              <w:rPr>
                <w:del w:id="1259" w:author="Prashant Sharma" w:date="2024-05-09T22:35:00Z"/>
                <w:rFonts w:ascii="Arial" w:hAnsi="Arial"/>
                <w:sz w:val="18"/>
              </w:rPr>
            </w:pPr>
            <w:del w:id="1260" w:author="Prashant Sharma" w:date="2024-05-09T22:35:00Z">
              <w:r w:rsidRPr="007275DF" w:rsidDel="00BD5175">
                <w:rPr>
                  <w:rFonts w:ascii="Arial" w:hAnsi="Arial"/>
                  <w:sz w:val="18"/>
                </w:rPr>
                <w:delText>With CCA: 30 kHz SSB SCS, 40 MHz bandwidth, TDD duplex mode</w:delText>
              </w:r>
            </w:del>
          </w:p>
        </w:tc>
      </w:tr>
      <w:tr w:rsidR="00A70D79" w:rsidRPr="007275DF" w:rsidDel="00BD5175" w14:paraId="0B8FF540" w14:textId="2E935EE1" w:rsidTr="00477C0C">
        <w:trPr>
          <w:del w:id="1261" w:author="Prashant Sharma" w:date="2024-05-09T22:35:00Z"/>
        </w:trPr>
        <w:tc>
          <w:tcPr>
            <w:tcW w:w="9350" w:type="dxa"/>
            <w:gridSpan w:val="2"/>
            <w:tcBorders>
              <w:top w:val="single" w:sz="4" w:space="0" w:color="auto"/>
              <w:left w:val="single" w:sz="4" w:space="0" w:color="auto"/>
              <w:bottom w:val="single" w:sz="4" w:space="0" w:color="auto"/>
              <w:right w:val="single" w:sz="4" w:space="0" w:color="auto"/>
            </w:tcBorders>
            <w:hideMark/>
          </w:tcPr>
          <w:p w14:paraId="0309019F" w14:textId="63116D1A" w:rsidR="00A70D79" w:rsidRPr="007275DF" w:rsidDel="00BD5175" w:rsidRDefault="00A70D79" w:rsidP="00477C0C">
            <w:pPr>
              <w:keepNext/>
              <w:keepLines/>
              <w:spacing w:after="0"/>
              <w:ind w:left="851" w:hanging="851"/>
              <w:rPr>
                <w:del w:id="1262" w:author="Prashant Sharma" w:date="2024-05-09T22:35:00Z"/>
                <w:rFonts w:ascii="Arial" w:hAnsi="Arial"/>
                <w:sz w:val="18"/>
              </w:rPr>
            </w:pPr>
            <w:del w:id="1263" w:author="Prashant Sharma" w:date="2024-05-09T22:35:00Z">
              <w:r w:rsidRPr="007275DF" w:rsidDel="00BD5175">
                <w:rPr>
                  <w:rFonts w:ascii="Arial" w:hAnsi="Arial"/>
                  <w:sz w:val="18"/>
                </w:rPr>
                <w:delText xml:space="preserve">Note: </w:delText>
              </w:r>
              <w:r w:rsidRPr="007275DF" w:rsidDel="00BD5175">
                <w:rPr>
                  <w:rFonts w:ascii="Arial" w:hAnsi="Arial"/>
                  <w:sz w:val="18"/>
                </w:rPr>
                <w:tab/>
                <w:delText>The UE is only required to be tested in one of the supported test configurations</w:delText>
              </w:r>
            </w:del>
          </w:p>
        </w:tc>
      </w:tr>
    </w:tbl>
    <w:p w14:paraId="2CC04C7B" w14:textId="66ABAECF" w:rsidR="00A70D79" w:rsidRPr="007275DF" w:rsidDel="00BD5175" w:rsidRDefault="00A70D79" w:rsidP="00A70D79">
      <w:pPr>
        <w:rPr>
          <w:del w:id="1264" w:author="Prashant Sharma" w:date="2024-05-09T22:35:00Z"/>
        </w:rPr>
      </w:pPr>
    </w:p>
    <w:p w14:paraId="6842C5F1" w14:textId="490104F7" w:rsidR="00A70D79" w:rsidRPr="007275DF" w:rsidDel="00BD5175" w:rsidRDefault="00A70D79" w:rsidP="00A70D79">
      <w:pPr>
        <w:pStyle w:val="TH"/>
        <w:rPr>
          <w:del w:id="1265" w:author="Prashant Sharma" w:date="2024-05-09T22:35:00Z"/>
        </w:rPr>
      </w:pPr>
      <w:del w:id="1266" w:author="Prashant Sharma" w:date="2024-05-09T22:35:00Z">
        <w:r w:rsidRPr="007275DF" w:rsidDel="00BD5175">
          <w:rPr>
            <w:rFonts w:cs="v4.2.0"/>
          </w:rPr>
          <w:delText xml:space="preserve">Table </w:delText>
        </w:r>
        <w:r w:rsidRPr="007275DF" w:rsidDel="00BD5175">
          <w:delText>A.13.2.1.1.1-2</w:delText>
        </w:r>
        <w:r w:rsidRPr="007275DF" w:rsidDel="00BD5175">
          <w:rPr>
            <w:rFonts w:cs="v4.2.0"/>
          </w:rPr>
          <w:delText xml:space="preserve">: General test parameters for </w:delText>
        </w:r>
        <w:r w:rsidRPr="007275DF" w:rsidDel="00BD5175">
          <w:delText>Interruptions during measurements on deactivated NR SCC</w:delText>
        </w:r>
      </w:del>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851"/>
        <w:gridCol w:w="1842"/>
        <w:gridCol w:w="3665"/>
      </w:tblGrid>
      <w:tr w:rsidR="00A70D79" w:rsidRPr="007275DF" w:rsidDel="00BD5175" w14:paraId="72A2C5E3" w14:textId="43DCF3B4" w:rsidTr="00477C0C">
        <w:trPr>
          <w:cantSplit/>
          <w:jc w:val="center"/>
          <w:del w:id="1267"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4B09324" w14:textId="7382E08A" w:rsidR="00A70D79" w:rsidRPr="007275DF" w:rsidDel="00BD5175" w:rsidRDefault="00A70D79" w:rsidP="00477C0C">
            <w:pPr>
              <w:pStyle w:val="TAH"/>
              <w:rPr>
                <w:del w:id="1268" w:author="Prashant Sharma" w:date="2024-05-09T22:35:00Z"/>
              </w:rPr>
            </w:pPr>
            <w:del w:id="1269" w:author="Prashant Sharma" w:date="2024-05-09T22:35:00Z">
              <w:r w:rsidRPr="007275DF" w:rsidDel="00BD517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6509B37A" w14:textId="67DE6477" w:rsidR="00A70D79" w:rsidRPr="007275DF" w:rsidDel="00BD5175" w:rsidRDefault="00A70D79" w:rsidP="00477C0C">
            <w:pPr>
              <w:pStyle w:val="TAH"/>
              <w:rPr>
                <w:del w:id="1270" w:author="Prashant Sharma" w:date="2024-05-09T22:35:00Z"/>
              </w:rPr>
            </w:pPr>
            <w:del w:id="1271" w:author="Prashant Sharma" w:date="2024-05-09T22:35:00Z">
              <w:r w:rsidRPr="007275DF" w:rsidDel="00BD5175">
                <w:delText>Unit</w:delText>
              </w:r>
            </w:del>
          </w:p>
        </w:tc>
        <w:tc>
          <w:tcPr>
            <w:tcW w:w="1842" w:type="dxa"/>
            <w:tcBorders>
              <w:top w:val="single" w:sz="4" w:space="0" w:color="auto"/>
              <w:left w:val="single" w:sz="4" w:space="0" w:color="auto"/>
              <w:bottom w:val="single" w:sz="4" w:space="0" w:color="auto"/>
              <w:right w:val="single" w:sz="4" w:space="0" w:color="auto"/>
            </w:tcBorders>
            <w:hideMark/>
          </w:tcPr>
          <w:p w14:paraId="403742A3" w14:textId="61A76145" w:rsidR="00A70D79" w:rsidRPr="007275DF" w:rsidDel="00BD5175" w:rsidRDefault="00A70D79" w:rsidP="00477C0C">
            <w:pPr>
              <w:pStyle w:val="TAH"/>
              <w:rPr>
                <w:del w:id="1272" w:author="Prashant Sharma" w:date="2024-05-09T22:35:00Z"/>
              </w:rPr>
            </w:pPr>
            <w:del w:id="1273" w:author="Prashant Sharma" w:date="2024-05-09T22:35:00Z">
              <w:r w:rsidRPr="007275DF" w:rsidDel="00BD5175">
                <w:delText>Value</w:delText>
              </w:r>
            </w:del>
          </w:p>
        </w:tc>
        <w:tc>
          <w:tcPr>
            <w:tcW w:w="3665" w:type="dxa"/>
            <w:tcBorders>
              <w:top w:val="single" w:sz="4" w:space="0" w:color="auto"/>
              <w:left w:val="single" w:sz="4" w:space="0" w:color="auto"/>
              <w:bottom w:val="single" w:sz="4" w:space="0" w:color="auto"/>
              <w:right w:val="single" w:sz="4" w:space="0" w:color="auto"/>
            </w:tcBorders>
            <w:hideMark/>
          </w:tcPr>
          <w:p w14:paraId="23042F99" w14:textId="06BAB5CB" w:rsidR="00A70D79" w:rsidRPr="007275DF" w:rsidDel="00BD5175" w:rsidRDefault="00A70D79" w:rsidP="00477C0C">
            <w:pPr>
              <w:pStyle w:val="TAH"/>
              <w:rPr>
                <w:del w:id="1274" w:author="Prashant Sharma" w:date="2024-05-09T22:35:00Z"/>
              </w:rPr>
            </w:pPr>
            <w:del w:id="1275" w:author="Prashant Sharma" w:date="2024-05-09T22:35:00Z">
              <w:r w:rsidRPr="007275DF" w:rsidDel="00BD5175">
                <w:delText>Comment</w:delText>
              </w:r>
            </w:del>
          </w:p>
        </w:tc>
      </w:tr>
      <w:tr w:rsidR="00A70D79" w:rsidRPr="007275DF" w:rsidDel="00BD5175" w14:paraId="7A7BDE9F" w14:textId="0DABC918" w:rsidTr="00477C0C">
        <w:trPr>
          <w:cantSplit/>
          <w:jc w:val="center"/>
          <w:del w:id="1276"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98E9657" w14:textId="16D53A34" w:rsidR="00A70D79" w:rsidRPr="007275DF" w:rsidDel="00BD5175" w:rsidRDefault="00A70D79" w:rsidP="00477C0C">
            <w:pPr>
              <w:pStyle w:val="TAC"/>
              <w:rPr>
                <w:del w:id="1277" w:author="Prashant Sharma" w:date="2024-05-09T22:35:00Z"/>
              </w:rPr>
            </w:pPr>
            <w:del w:id="1278" w:author="Prashant Sharma" w:date="2024-05-09T22:35:00Z">
              <w:r w:rsidRPr="007275DF" w:rsidDel="00BD5175">
                <w:delText>RF Channel Number</w:delText>
              </w:r>
            </w:del>
          </w:p>
        </w:tc>
        <w:tc>
          <w:tcPr>
            <w:tcW w:w="851" w:type="dxa"/>
            <w:tcBorders>
              <w:top w:val="single" w:sz="4" w:space="0" w:color="auto"/>
              <w:left w:val="single" w:sz="4" w:space="0" w:color="auto"/>
              <w:bottom w:val="single" w:sz="4" w:space="0" w:color="auto"/>
              <w:right w:val="single" w:sz="4" w:space="0" w:color="auto"/>
            </w:tcBorders>
          </w:tcPr>
          <w:p w14:paraId="1E2A71A2" w14:textId="0D269970" w:rsidR="00A70D79" w:rsidRPr="007275DF" w:rsidDel="00BD5175" w:rsidRDefault="00A70D79" w:rsidP="00477C0C">
            <w:pPr>
              <w:pStyle w:val="TAC"/>
              <w:rPr>
                <w:del w:id="1279"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5D560826" w14:textId="4D1B5973" w:rsidR="00A70D79" w:rsidRPr="007275DF" w:rsidDel="00BD5175" w:rsidRDefault="00A70D79" w:rsidP="00477C0C">
            <w:pPr>
              <w:pStyle w:val="TAC"/>
              <w:rPr>
                <w:del w:id="1280" w:author="Prashant Sharma" w:date="2024-05-09T22:35:00Z"/>
              </w:rPr>
            </w:pPr>
            <w:del w:id="1281" w:author="Prashant Sharma" w:date="2024-05-09T22:35:00Z">
              <w:r w:rsidRPr="007275DF" w:rsidDel="00BD5175">
                <w:rPr>
                  <w:rFonts w:cs="Arial"/>
                </w:rPr>
                <w:delText>1, 2</w:delText>
              </w:r>
            </w:del>
          </w:p>
        </w:tc>
        <w:tc>
          <w:tcPr>
            <w:tcW w:w="3665" w:type="dxa"/>
            <w:tcBorders>
              <w:top w:val="single" w:sz="4" w:space="0" w:color="auto"/>
              <w:left w:val="single" w:sz="4" w:space="0" w:color="auto"/>
              <w:bottom w:val="single" w:sz="4" w:space="0" w:color="auto"/>
              <w:right w:val="single" w:sz="4" w:space="0" w:color="auto"/>
            </w:tcBorders>
            <w:hideMark/>
          </w:tcPr>
          <w:p w14:paraId="488391C4" w14:textId="2D4365F9" w:rsidR="00A70D79" w:rsidRPr="007275DF" w:rsidDel="00BD5175" w:rsidRDefault="00A70D79" w:rsidP="00477C0C">
            <w:pPr>
              <w:pStyle w:val="TAC"/>
              <w:rPr>
                <w:del w:id="1282" w:author="Prashant Sharma" w:date="2024-05-09T22:35:00Z"/>
              </w:rPr>
            </w:pPr>
          </w:p>
        </w:tc>
      </w:tr>
      <w:tr w:rsidR="00A70D79" w:rsidRPr="007275DF" w:rsidDel="00BD5175" w14:paraId="5780DB8B" w14:textId="6CABE483" w:rsidTr="00477C0C">
        <w:trPr>
          <w:cantSplit/>
          <w:jc w:val="center"/>
          <w:del w:id="1283"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7D187278" w14:textId="53B17D14" w:rsidR="00A70D79" w:rsidRPr="007275DF" w:rsidDel="00BD5175" w:rsidRDefault="00A70D79" w:rsidP="00477C0C">
            <w:pPr>
              <w:pStyle w:val="TAC"/>
              <w:rPr>
                <w:del w:id="1284" w:author="Prashant Sharma" w:date="2024-05-09T22:35:00Z"/>
                <w:lang w:eastAsia="x-none"/>
              </w:rPr>
            </w:pPr>
            <w:del w:id="1285" w:author="Prashant Sharma" w:date="2024-05-09T22:35:00Z">
              <w:r w:rsidRPr="007275DF" w:rsidDel="00BD5175">
                <w:delText xml:space="preserve">Active </w:delText>
              </w:r>
              <w:r w:rsidRPr="007275DF" w:rsidDel="00BD5175">
                <w:rPr>
                  <w:lang w:eastAsia="ja-JP"/>
                </w:rPr>
                <w:delText>PC</w:delText>
              </w:r>
              <w:r w:rsidRPr="007275DF" w:rsidDel="00BD5175">
                <w:delText>ell</w:delText>
              </w:r>
            </w:del>
          </w:p>
        </w:tc>
        <w:tc>
          <w:tcPr>
            <w:tcW w:w="851" w:type="dxa"/>
            <w:tcBorders>
              <w:top w:val="single" w:sz="4" w:space="0" w:color="auto"/>
              <w:left w:val="single" w:sz="4" w:space="0" w:color="auto"/>
              <w:bottom w:val="single" w:sz="4" w:space="0" w:color="auto"/>
              <w:right w:val="single" w:sz="4" w:space="0" w:color="auto"/>
            </w:tcBorders>
          </w:tcPr>
          <w:p w14:paraId="2DEC5769" w14:textId="5B184819" w:rsidR="00A70D79" w:rsidRPr="007275DF" w:rsidDel="00BD5175" w:rsidRDefault="00A70D79" w:rsidP="00477C0C">
            <w:pPr>
              <w:pStyle w:val="TAC"/>
              <w:rPr>
                <w:del w:id="1286"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5EE22DAF" w14:textId="13D47A54" w:rsidR="00A70D79" w:rsidRPr="007275DF" w:rsidDel="00BD5175" w:rsidRDefault="00A70D79" w:rsidP="00477C0C">
            <w:pPr>
              <w:pStyle w:val="TAC"/>
              <w:rPr>
                <w:del w:id="1287" w:author="Prashant Sharma" w:date="2024-05-09T22:35:00Z"/>
              </w:rPr>
            </w:pPr>
            <w:del w:id="1288" w:author="Prashant Sharma" w:date="2024-05-09T22:35:00Z">
              <w:r w:rsidRPr="007275DF" w:rsidDel="00BD5175">
                <w:rPr>
                  <w:rFonts w:cs="Arial"/>
                </w:rPr>
                <w:delText>Cell1</w:delText>
              </w:r>
            </w:del>
          </w:p>
        </w:tc>
        <w:tc>
          <w:tcPr>
            <w:tcW w:w="3665" w:type="dxa"/>
            <w:tcBorders>
              <w:top w:val="single" w:sz="4" w:space="0" w:color="auto"/>
              <w:left w:val="single" w:sz="4" w:space="0" w:color="auto"/>
              <w:bottom w:val="single" w:sz="4" w:space="0" w:color="auto"/>
              <w:right w:val="single" w:sz="4" w:space="0" w:color="auto"/>
            </w:tcBorders>
            <w:hideMark/>
          </w:tcPr>
          <w:p w14:paraId="25FF8AE9" w14:textId="2CDE7143" w:rsidR="00A70D79" w:rsidRPr="007275DF" w:rsidDel="00BD5175" w:rsidRDefault="00A70D79" w:rsidP="00477C0C">
            <w:pPr>
              <w:pStyle w:val="TAC"/>
              <w:rPr>
                <w:del w:id="1289" w:author="Prashant Sharma" w:date="2024-05-09T22:35:00Z"/>
              </w:rPr>
            </w:pPr>
            <w:del w:id="1290" w:author="Prashant Sharma" w:date="2024-05-09T22:35:00Z">
              <w:r w:rsidRPr="007275DF" w:rsidDel="00BD5175">
                <w:rPr>
                  <w:rFonts w:cs="Arial"/>
                </w:rPr>
                <w:delText>PCell on NR RF channel number 1.</w:delText>
              </w:r>
            </w:del>
          </w:p>
        </w:tc>
      </w:tr>
      <w:tr w:rsidR="00A70D79" w:rsidRPr="007275DF" w:rsidDel="00BD5175" w14:paraId="62EA3D76" w14:textId="71DF0476" w:rsidTr="00477C0C">
        <w:trPr>
          <w:cantSplit/>
          <w:jc w:val="center"/>
          <w:del w:id="1291"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0573479B" w14:textId="2195F3C9" w:rsidR="00A70D79" w:rsidRPr="007275DF" w:rsidDel="00BD5175" w:rsidRDefault="00A70D79" w:rsidP="00477C0C">
            <w:pPr>
              <w:pStyle w:val="TAC"/>
              <w:rPr>
                <w:del w:id="1292" w:author="Prashant Sharma" w:date="2024-05-09T22:35:00Z"/>
              </w:rPr>
            </w:pPr>
            <w:del w:id="1293" w:author="Prashant Sharma" w:date="2024-05-09T22:35:00Z">
              <w:r w:rsidRPr="007275DF" w:rsidDel="00BD5175">
                <w:rPr>
                  <w:lang w:eastAsia="ja-JP"/>
                </w:rPr>
                <w:delText xml:space="preserve">Configured </w:delText>
              </w:r>
              <w:r w:rsidRPr="007275DF" w:rsidDel="00BD5175">
                <w:delText>d</w:delText>
              </w:r>
              <w:r w:rsidRPr="007275DF" w:rsidDel="00BD5175">
                <w:rPr>
                  <w:lang w:eastAsia="ja-JP"/>
                </w:rPr>
                <w:delText>SCell</w:delText>
              </w:r>
            </w:del>
          </w:p>
        </w:tc>
        <w:tc>
          <w:tcPr>
            <w:tcW w:w="851" w:type="dxa"/>
            <w:tcBorders>
              <w:top w:val="single" w:sz="4" w:space="0" w:color="auto"/>
              <w:left w:val="single" w:sz="4" w:space="0" w:color="auto"/>
              <w:bottom w:val="single" w:sz="4" w:space="0" w:color="auto"/>
              <w:right w:val="single" w:sz="4" w:space="0" w:color="auto"/>
            </w:tcBorders>
          </w:tcPr>
          <w:p w14:paraId="328EAC33" w14:textId="10B6299C" w:rsidR="00A70D79" w:rsidRPr="007275DF" w:rsidDel="00BD5175" w:rsidRDefault="00A70D79" w:rsidP="00477C0C">
            <w:pPr>
              <w:pStyle w:val="TAC"/>
              <w:rPr>
                <w:del w:id="1294"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2670DE6C" w14:textId="03854316" w:rsidR="00A70D79" w:rsidRPr="007275DF" w:rsidDel="00BD5175" w:rsidRDefault="00A70D79" w:rsidP="00477C0C">
            <w:pPr>
              <w:pStyle w:val="TAC"/>
              <w:rPr>
                <w:del w:id="1295" w:author="Prashant Sharma" w:date="2024-05-09T22:35:00Z"/>
              </w:rPr>
            </w:pPr>
            <w:del w:id="1296" w:author="Prashant Sharma" w:date="2024-05-09T22:35:00Z">
              <w:r w:rsidRPr="007275DF" w:rsidDel="00BD5175">
                <w:rPr>
                  <w:rFonts w:cs="Arial"/>
                </w:rPr>
                <w:delText>Cell2</w:delText>
              </w:r>
            </w:del>
          </w:p>
        </w:tc>
        <w:tc>
          <w:tcPr>
            <w:tcW w:w="3665" w:type="dxa"/>
            <w:tcBorders>
              <w:top w:val="single" w:sz="4" w:space="0" w:color="auto"/>
              <w:left w:val="single" w:sz="4" w:space="0" w:color="auto"/>
              <w:bottom w:val="single" w:sz="4" w:space="0" w:color="auto"/>
              <w:right w:val="single" w:sz="4" w:space="0" w:color="auto"/>
            </w:tcBorders>
            <w:hideMark/>
          </w:tcPr>
          <w:p w14:paraId="53118A0F" w14:textId="71B618B6" w:rsidR="00A70D79" w:rsidRPr="007275DF" w:rsidDel="00BD5175" w:rsidRDefault="00A70D79" w:rsidP="00477C0C">
            <w:pPr>
              <w:pStyle w:val="TAC"/>
              <w:rPr>
                <w:del w:id="1297" w:author="Prashant Sharma" w:date="2024-05-09T22:35:00Z"/>
              </w:rPr>
            </w:pPr>
            <w:del w:id="1298" w:author="Prashant Sharma" w:date="2024-05-09T22:35:00Z">
              <w:r w:rsidRPr="007275DF" w:rsidDel="00BD5175">
                <w:rPr>
                  <w:rFonts w:cs="Arial"/>
                </w:rPr>
                <w:delText>SCell on NR RF channel number 2</w:delText>
              </w:r>
            </w:del>
          </w:p>
        </w:tc>
      </w:tr>
      <w:tr w:rsidR="00A70D79" w:rsidRPr="007275DF" w:rsidDel="00BD5175" w14:paraId="3DA0C4CD" w14:textId="1E48CE5E" w:rsidTr="00477C0C">
        <w:trPr>
          <w:cantSplit/>
          <w:jc w:val="center"/>
          <w:del w:id="1299"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4F44B3CE" w14:textId="0B6B903D" w:rsidR="00A70D79" w:rsidRPr="007275DF" w:rsidDel="00BD5175" w:rsidRDefault="00A70D79" w:rsidP="00477C0C">
            <w:pPr>
              <w:pStyle w:val="TAC"/>
              <w:rPr>
                <w:del w:id="1300" w:author="Prashant Sharma" w:date="2024-05-09T22:35:00Z"/>
              </w:rPr>
            </w:pPr>
            <w:del w:id="1301" w:author="Prashant Sharma" w:date="2024-05-09T22:35:00Z">
              <w:r w:rsidRPr="007275DF" w:rsidDel="00BD5175">
                <w:delText>CP length</w:delText>
              </w:r>
            </w:del>
          </w:p>
        </w:tc>
        <w:tc>
          <w:tcPr>
            <w:tcW w:w="851" w:type="dxa"/>
            <w:tcBorders>
              <w:top w:val="single" w:sz="4" w:space="0" w:color="auto"/>
              <w:left w:val="single" w:sz="4" w:space="0" w:color="auto"/>
              <w:bottom w:val="single" w:sz="4" w:space="0" w:color="auto"/>
              <w:right w:val="single" w:sz="4" w:space="0" w:color="auto"/>
            </w:tcBorders>
          </w:tcPr>
          <w:p w14:paraId="19B2BACF" w14:textId="38893D97" w:rsidR="00A70D79" w:rsidRPr="007275DF" w:rsidDel="00BD5175" w:rsidRDefault="00A70D79" w:rsidP="00477C0C">
            <w:pPr>
              <w:pStyle w:val="TAC"/>
              <w:rPr>
                <w:del w:id="1302"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78B549EC" w14:textId="73FC34D1" w:rsidR="00A70D79" w:rsidRPr="007275DF" w:rsidDel="00BD5175" w:rsidRDefault="00A70D79" w:rsidP="00477C0C">
            <w:pPr>
              <w:pStyle w:val="TAC"/>
              <w:rPr>
                <w:del w:id="1303" w:author="Prashant Sharma" w:date="2024-05-09T22:35:00Z"/>
              </w:rPr>
            </w:pPr>
            <w:del w:id="1304" w:author="Prashant Sharma" w:date="2024-05-09T22:35:00Z">
              <w:r w:rsidRPr="007275DF" w:rsidDel="00BD5175">
                <w:delText>Normal</w:delText>
              </w:r>
            </w:del>
          </w:p>
        </w:tc>
        <w:tc>
          <w:tcPr>
            <w:tcW w:w="3665" w:type="dxa"/>
            <w:tcBorders>
              <w:top w:val="single" w:sz="4" w:space="0" w:color="auto"/>
              <w:left w:val="single" w:sz="4" w:space="0" w:color="auto"/>
              <w:bottom w:val="single" w:sz="4" w:space="0" w:color="auto"/>
              <w:right w:val="single" w:sz="4" w:space="0" w:color="auto"/>
            </w:tcBorders>
            <w:hideMark/>
          </w:tcPr>
          <w:p w14:paraId="5DE1E1D0" w14:textId="1B36BEF7" w:rsidR="00A70D79" w:rsidRPr="007275DF" w:rsidDel="00BD5175" w:rsidRDefault="00A70D79" w:rsidP="00477C0C">
            <w:pPr>
              <w:pStyle w:val="TAC"/>
              <w:rPr>
                <w:del w:id="1305" w:author="Prashant Sharma" w:date="2024-05-09T22:35:00Z"/>
              </w:rPr>
            </w:pPr>
            <w:del w:id="1306" w:author="Prashant Sharma" w:date="2024-05-09T22:35:00Z">
              <w:r w:rsidRPr="007275DF" w:rsidDel="00BD5175">
                <w:delText xml:space="preserve">Applicable to Cell1, Cell2 </w:delText>
              </w:r>
            </w:del>
          </w:p>
        </w:tc>
      </w:tr>
      <w:tr w:rsidR="00A70D79" w:rsidRPr="007275DF" w:rsidDel="00BD5175" w14:paraId="4FBDEF5E" w14:textId="04D0BD26" w:rsidTr="00477C0C">
        <w:trPr>
          <w:cantSplit/>
          <w:jc w:val="center"/>
          <w:del w:id="1307"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5BAAB6F3" w14:textId="2928F573" w:rsidR="00A70D79" w:rsidRPr="007275DF" w:rsidDel="00BD5175" w:rsidRDefault="00A70D79" w:rsidP="00477C0C">
            <w:pPr>
              <w:pStyle w:val="TAC"/>
              <w:rPr>
                <w:del w:id="1308" w:author="Prashant Sharma" w:date="2024-05-09T22:35:00Z"/>
              </w:rPr>
            </w:pPr>
            <w:del w:id="1309" w:author="Prashant Sharma" w:date="2024-05-09T22:35:00Z">
              <w:r w:rsidRPr="007275DF" w:rsidDel="00BD5175">
                <w:rPr>
                  <w:lang w:eastAsia="ja-JP"/>
                </w:rPr>
                <w:delText>DRX</w:delText>
              </w:r>
            </w:del>
          </w:p>
        </w:tc>
        <w:tc>
          <w:tcPr>
            <w:tcW w:w="851" w:type="dxa"/>
            <w:tcBorders>
              <w:top w:val="single" w:sz="4" w:space="0" w:color="auto"/>
              <w:left w:val="single" w:sz="4" w:space="0" w:color="auto"/>
              <w:bottom w:val="single" w:sz="4" w:space="0" w:color="auto"/>
              <w:right w:val="single" w:sz="4" w:space="0" w:color="auto"/>
            </w:tcBorders>
          </w:tcPr>
          <w:p w14:paraId="3F39773F" w14:textId="235D1412" w:rsidR="00A70D79" w:rsidRPr="007275DF" w:rsidDel="00BD5175" w:rsidRDefault="00A70D79" w:rsidP="00477C0C">
            <w:pPr>
              <w:pStyle w:val="TAC"/>
              <w:rPr>
                <w:del w:id="1310" w:author="Prashant Sharma" w:date="2024-05-09T22:35:00Z"/>
              </w:rPr>
            </w:pPr>
          </w:p>
        </w:tc>
        <w:tc>
          <w:tcPr>
            <w:tcW w:w="1842" w:type="dxa"/>
            <w:tcBorders>
              <w:top w:val="single" w:sz="4" w:space="0" w:color="auto"/>
              <w:left w:val="single" w:sz="4" w:space="0" w:color="auto"/>
              <w:bottom w:val="single" w:sz="4" w:space="0" w:color="auto"/>
              <w:right w:val="single" w:sz="4" w:space="0" w:color="auto"/>
            </w:tcBorders>
            <w:hideMark/>
          </w:tcPr>
          <w:p w14:paraId="1AA0861A" w14:textId="2425E4A6" w:rsidR="00A70D79" w:rsidRPr="007275DF" w:rsidDel="00BD5175" w:rsidRDefault="00A70D79" w:rsidP="00477C0C">
            <w:pPr>
              <w:pStyle w:val="TAC"/>
              <w:rPr>
                <w:del w:id="1311" w:author="Prashant Sharma" w:date="2024-05-09T22:35:00Z"/>
              </w:rPr>
            </w:pPr>
            <w:del w:id="1312" w:author="Prashant Sharma" w:date="2024-05-09T22:35:00Z">
              <w:r w:rsidRPr="007275DF" w:rsidDel="00BD5175">
                <w:delText>OFF</w:delText>
              </w:r>
            </w:del>
          </w:p>
        </w:tc>
        <w:tc>
          <w:tcPr>
            <w:tcW w:w="3665" w:type="dxa"/>
            <w:tcBorders>
              <w:top w:val="single" w:sz="4" w:space="0" w:color="auto"/>
              <w:left w:val="single" w:sz="4" w:space="0" w:color="auto"/>
              <w:bottom w:val="single" w:sz="4" w:space="0" w:color="auto"/>
              <w:right w:val="single" w:sz="4" w:space="0" w:color="auto"/>
            </w:tcBorders>
          </w:tcPr>
          <w:p w14:paraId="1B456199" w14:textId="5CC175CA" w:rsidR="00A70D79" w:rsidRPr="007275DF" w:rsidDel="00BD5175" w:rsidRDefault="00A70D79" w:rsidP="00477C0C">
            <w:pPr>
              <w:pStyle w:val="TAC"/>
              <w:rPr>
                <w:del w:id="1313" w:author="Prashant Sharma" w:date="2024-05-09T22:35:00Z"/>
              </w:rPr>
            </w:pPr>
          </w:p>
        </w:tc>
      </w:tr>
      <w:tr w:rsidR="00A70D79" w:rsidRPr="007275DF" w:rsidDel="00BD5175" w14:paraId="30ADEC6E" w14:textId="0BA1A567" w:rsidTr="00477C0C">
        <w:trPr>
          <w:cantSplit/>
          <w:jc w:val="center"/>
          <w:del w:id="1314"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4494B93F" w14:textId="119F186D" w:rsidR="00A70D79" w:rsidRPr="007275DF" w:rsidDel="00BD5175" w:rsidRDefault="00A70D79" w:rsidP="00477C0C">
            <w:pPr>
              <w:pStyle w:val="TAC"/>
              <w:rPr>
                <w:del w:id="1315" w:author="Prashant Sharma" w:date="2024-05-09T22:35:00Z"/>
                <w:lang w:eastAsia="ja-JP"/>
              </w:rPr>
            </w:pPr>
            <w:del w:id="1316" w:author="Prashant Sharma" w:date="2024-05-09T22:35:00Z">
              <w:r w:rsidRPr="007275DF" w:rsidDel="00BD5175">
                <w:rPr>
                  <w:lang w:eastAsia="ja-JP"/>
                </w:rPr>
                <w:delText>Measurement gap pattern Id</w:delText>
              </w:r>
            </w:del>
          </w:p>
        </w:tc>
        <w:tc>
          <w:tcPr>
            <w:tcW w:w="851" w:type="dxa"/>
            <w:tcBorders>
              <w:top w:val="single" w:sz="4" w:space="0" w:color="auto"/>
              <w:left w:val="single" w:sz="4" w:space="0" w:color="auto"/>
              <w:bottom w:val="single" w:sz="4" w:space="0" w:color="auto"/>
              <w:right w:val="single" w:sz="4" w:space="0" w:color="auto"/>
            </w:tcBorders>
          </w:tcPr>
          <w:p w14:paraId="18938666" w14:textId="1F78D2FC" w:rsidR="00A70D79" w:rsidRPr="007275DF" w:rsidDel="00BD5175" w:rsidRDefault="00A70D79" w:rsidP="00477C0C">
            <w:pPr>
              <w:pStyle w:val="TAC"/>
              <w:rPr>
                <w:del w:id="1317" w:author="Prashant Sharma" w:date="2024-05-09T22:35:00Z"/>
                <w:lang w:eastAsia="ja-JP"/>
              </w:rPr>
            </w:pPr>
          </w:p>
        </w:tc>
        <w:tc>
          <w:tcPr>
            <w:tcW w:w="1842" w:type="dxa"/>
            <w:tcBorders>
              <w:top w:val="single" w:sz="4" w:space="0" w:color="auto"/>
              <w:left w:val="single" w:sz="4" w:space="0" w:color="auto"/>
              <w:bottom w:val="single" w:sz="4" w:space="0" w:color="auto"/>
              <w:right w:val="single" w:sz="4" w:space="0" w:color="auto"/>
            </w:tcBorders>
            <w:hideMark/>
          </w:tcPr>
          <w:p w14:paraId="6E97A8BB" w14:textId="121907AA" w:rsidR="00A70D79" w:rsidRPr="007275DF" w:rsidDel="00BD5175" w:rsidRDefault="00A70D79" w:rsidP="00477C0C">
            <w:pPr>
              <w:pStyle w:val="TAC"/>
              <w:rPr>
                <w:del w:id="1318" w:author="Prashant Sharma" w:date="2024-05-09T22:35:00Z"/>
                <w:lang w:eastAsia="ja-JP"/>
              </w:rPr>
            </w:pPr>
            <w:del w:id="1319" w:author="Prashant Sharma" w:date="2024-05-09T22:35:00Z">
              <w:r w:rsidRPr="007275DF" w:rsidDel="00BD5175">
                <w:rPr>
                  <w:lang w:eastAsia="ja-JP"/>
                </w:rPr>
                <w:delText>OFF</w:delText>
              </w:r>
            </w:del>
          </w:p>
        </w:tc>
        <w:tc>
          <w:tcPr>
            <w:tcW w:w="3665" w:type="dxa"/>
            <w:tcBorders>
              <w:top w:val="single" w:sz="4" w:space="0" w:color="auto"/>
              <w:left w:val="single" w:sz="4" w:space="0" w:color="auto"/>
              <w:bottom w:val="single" w:sz="4" w:space="0" w:color="auto"/>
              <w:right w:val="single" w:sz="4" w:space="0" w:color="auto"/>
            </w:tcBorders>
          </w:tcPr>
          <w:p w14:paraId="4B30F82E" w14:textId="6547B96E" w:rsidR="00A70D79" w:rsidRPr="007275DF" w:rsidDel="00BD5175" w:rsidRDefault="00A70D79" w:rsidP="00477C0C">
            <w:pPr>
              <w:pStyle w:val="TAC"/>
              <w:rPr>
                <w:del w:id="1320" w:author="Prashant Sharma" w:date="2024-05-09T22:35:00Z"/>
                <w:lang w:eastAsia="ja-JP"/>
              </w:rPr>
            </w:pPr>
          </w:p>
        </w:tc>
      </w:tr>
      <w:tr w:rsidR="00A70D79" w:rsidRPr="007275DF" w:rsidDel="00BD5175" w14:paraId="4D558939" w14:textId="68D7B194" w:rsidTr="00477C0C">
        <w:trPr>
          <w:cantSplit/>
          <w:jc w:val="center"/>
          <w:del w:id="1321"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1B540B22" w14:textId="36BBB804" w:rsidR="00A70D79" w:rsidRPr="007275DF" w:rsidDel="00BD5175" w:rsidRDefault="00A70D79" w:rsidP="00477C0C">
            <w:pPr>
              <w:pStyle w:val="TAC"/>
              <w:rPr>
                <w:del w:id="1322" w:author="Prashant Sharma" w:date="2024-05-09T22:35:00Z"/>
                <w:lang w:eastAsia="ja-JP"/>
              </w:rPr>
            </w:pPr>
            <w:del w:id="1323" w:author="Prashant Sharma" w:date="2024-05-09T22:35:00Z">
              <w:r w:rsidRPr="007275DF" w:rsidDel="00BD5175">
                <w:rPr>
                  <w:lang w:eastAsia="ja-JP"/>
                </w:rPr>
                <w:delText>SCell measurement cycle (measCycleSCell)</w:delText>
              </w:r>
            </w:del>
          </w:p>
        </w:tc>
        <w:tc>
          <w:tcPr>
            <w:tcW w:w="851" w:type="dxa"/>
            <w:tcBorders>
              <w:top w:val="single" w:sz="4" w:space="0" w:color="auto"/>
              <w:left w:val="single" w:sz="4" w:space="0" w:color="auto"/>
              <w:bottom w:val="single" w:sz="4" w:space="0" w:color="auto"/>
              <w:right w:val="single" w:sz="4" w:space="0" w:color="auto"/>
            </w:tcBorders>
            <w:hideMark/>
          </w:tcPr>
          <w:p w14:paraId="023BE2A9" w14:textId="4739C30E" w:rsidR="00A70D79" w:rsidRPr="007275DF" w:rsidDel="00BD5175" w:rsidRDefault="00A70D79" w:rsidP="00477C0C">
            <w:pPr>
              <w:pStyle w:val="TAC"/>
              <w:rPr>
                <w:del w:id="1324" w:author="Prashant Sharma" w:date="2024-05-09T22:35:00Z"/>
                <w:lang w:eastAsia="ja-JP"/>
              </w:rPr>
            </w:pPr>
            <w:del w:id="1325" w:author="Prashant Sharma" w:date="2024-05-09T22:35:00Z">
              <w:r w:rsidRPr="007275DF" w:rsidDel="00BD5175">
                <w:rPr>
                  <w:rFonts w:cs="v4.2.0"/>
                  <w:lang w:eastAsia="ja-JP"/>
                </w:rPr>
                <w:delText>ms</w:delText>
              </w:r>
            </w:del>
          </w:p>
        </w:tc>
        <w:tc>
          <w:tcPr>
            <w:tcW w:w="1842" w:type="dxa"/>
            <w:tcBorders>
              <w:top w:val="single" w:sz="4" w:space="0" w:color="auto"/>
              <w:left w:val="single" w:sz="4" w:space="0" w:color="auto"/>
              <w:bottom w:val="single" w:sz="4" w:space="0" w:color="auto"/>
              <w:right w:val="single" w:sz="4" w:space="0" w:color="auto"/>
            </w:tcBorders>
            <w:hideMark/>
          </w:tcPr>
          <w:p w14:paraId="4E730F90" w14:textId="35A79D19" w:rsidR="00A70D79" w:rsidRPr="007275DF" w:rsidDel="00BD5175" w:rsidRDefault="00A70D79" w:rsidP="00477C0C">
            <w:pPr>
              <w:pStyle w:val="TAC"/>
              <w:rPr>
                <w:del w:id="1326" w:author="Prashant Sharma" w:date="2024-05-09T22:35:00Z"/>
                <w:lang w:eastAsia="ja-JP"/>
              </w:rPr>
            </w:pPr>
            <w:del w:id="1327" w:author="Prashant Sharma" w:date="2024-05-09T22:35:00Z">
              <w:r w:rsidRPr="007275DF" w:rsidDel="00BD5175">
                <w:rPr>
                  <w:rFonts w:cs="v4.2.0"/>
                </w:rPr>
                <w:delText>160</w:delText>
              </w:r>
            </w:del>
          </w:p>
        </w:tc>
        <w:tc>
          <w:tcPr>
            <w:tcW w:w="3665" w:type="dxa"/>
            <w:tcBorders>
              <w:top w:val="single" w:sz="4" w:space="0" w:color="auto"/>
              <w:left w:val="single" w:sz="4" w:space="0" w:color="auto"/>
              <w:bottom w:val="single" w:sz="4" w:space="0" w:color="auto"/>
              <w:right w:val="single" w:sz="4" w:space="0" w:color="auto"/>
            </w:tcBorders>
          </w:tcPr>
          <w:p w14:paraId="2F28DA90" w14:textId="7A429EEC" w:rsidR="00A70D79" w:rsidRPr="007275DF" w:rsidDel="00BD5175" w:rsidRDefault="00A70D79" w:rsidP="00477C0C">
            <w:pPr>
              <w:pStyle w:val="TAC"/>
              <w:rPr>
                <w:del w:id="1328" w:author="Prashant Sharma" w:date="2024-05-09T22:35:00Z"/>
                <w:lang w:eastAsia="ja-JP"/>
              </w:rPr>
            </w:pPr>
          </w:p>
        </w:tc>
      </w:tr>
      <w:tr w:rsidR="00A70D79" w:rsidRPr="007275DF" w:rsidDel="00BD5175" w14:paraId="0E83E3BE" w14:textId="5EB6EBBD" w:rsidTr="00477C0C">
        <w:trPr>
          <w:cantSplit/>
          <w:jc w:val="center"/>
          <w:del w:id="1329" w:author="Prashant Sharma" w:date="2024-05-09T22:35:00Z"/>
        </w:trPr>
        <w:tc>
          <w:tcPr>
            <w:tcW w:w="2410" w:type="dxa"/>
            <w:tcBorders>
              <w:top w:val="single" w:sz="4" w:space="0" w:color="auto"/>
              <w:left w:val="single" w:sz="4" w:space="0" w:color="auto"/>
              <w:bottom w:val="single" w:sz="4" w:space="0" w:color="auto"/>
              <w:right w:val="single" w:sz="4" w:space="0" w:color="auto"/>
            </w:tcBorders>
            <w:hideMark/>
          </w:tcPr>
          <w:p w14:paraId="657E3169" w14:textId="4997FCD7" w:rsidR="00A70D79" w:rsidRPr="007275DF" w:rsidDel="00BD5175" w:rsidRDefault="00A70D79" w:rsidP="00477C0C">
            <w:pPr>
              <w:pStyle w:val="TAC"/>
              <w:rPr>
                <w:del w:id="1330" w:author="Prashant Sharma" w:date="2024-05-09T22:35:00Z"/>
                <w:lang w:eastAsia="x-none"/>
              </w:rPr>
            </w:pPr>
            <w:del w:id="1331" w:author="Prashant Sharma" w:date="2024-05-09T22:35:00Z">
              <w:r w:rsidRPr="007275DF" w:rsidDel="00BD5175">
                <w:delText>T1</w:delText>
              </w:r>
            </w:del>
          </w:p>
        </w:tc>
        <w:tc>
          <w:tcPr>
            <w:tcW w:w="851" w:type="dxa"/>
            <w:tcBorders>
              <w:top w:val="single" w:sz="4" w:space="0" w:color="auto"/>
              <w:left w:val="single" w:sz="4" w:space="0" w:color="auto"/>
              <w:bottom w:val="single" w:sz="4" w:space="0" w:color="auto"/>
              <w:right w:val="single" w:sz="4" w:space="0" w:color="auto"/>
            </w:tcBorders>
            <w:hideMark/>
          </w:tcPr>
          <w:p w14:paraId="353A83F4" w14:textId="2CFB58A3" w:rsidR="00A70D79" w:rsidRPr="007275DF" w:rsidDel="00BD5175" w:rsidRDefault="00A70D79" w:rsidP="00477C0C">
            <w:pPr>
              <w:pStyle w:val="TAC"/>
              <w:rPr>
                <w:del w:id="1332" w:author="Prashant Sharma" w:date="2024-05-09T22:35:00Z"/>
              </w:rPr>
            </w:pPr>
            <w:del w:id="1333"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hideMark/>
          </w:tcPr>
          <w:p w14:paraId="20E4F651" w14:textId="09B8CAA8" w:rsidR="00A70D79" w:rsidRPr="007275DF" w:rsidDel="00BD5175" w:rsidRDefault="00A70D79" w:rsidP="00477C0C">
            <w:pPr>
              <w:pStyle w:val="TAC"/>
              <w:rPr>
                <w:del w:id="1334" w:author="Prashant Sharma" w:date="2024-05-09T22:35:00Z"/>
                <w:lang w:eastAsia="ja-JP"/>
              </w:rPr>
            </w:pPr>
            <w:del w:id="1335"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0ACA50A1" w14:textId="1143523F" w:rsidR="00A70D79" w:rsidRPr="007275DF" w:rsidDel="00BD5175" w:rsidRDefault="00A70D79" w:rsidP="00477C0C">
            <w:pPr>
              <w:pStyle w:val="TAC"/>
              <w:rPr>
                <w:del w:id="1336" w:author="Prashant Sharma" w:date="2024-05-09T22:35:00Z"/>
              </w:rPr>
            </w:pPr>
          </w:p>
        </w:tc>
      </w:tr>
      <w:tr w:rsidR="00A70D79" w:rsidRPr="007275DF" w:rsidDel="00BD5175" w14:paraId="551B6FBC" w14:textId="24D6B9FE" w:rsidTr="00477C0C">
        <w:trPr>
          <w:cantSplit/>
          <w:jc w:val="center"/>
          <w:del w:id="1337"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74C4ACCA" w14:textId="5632E2B8" w:rsidR="00A70D79" w:rsidRPr="007275DF" w:rsidDel="00BD5175" w:rsidRDefault="00A70D79" w:rsidP="00477C0C">
            <w:pPr>
              <w:pStyle w:val="TAC"/>
              <w:rPr>
                <w:del w:id="1338" w:author="Prashant Sharma" w:date="2024-05-09T22:35:00Z"/>
              </w:rPr>
            </w:pPr>
            <w:del w:id="1339" w:author="Prashant Sharma" w:date="2024-05-09T22:35:00Z">
              <w:r w:rsidRPr="007275DF" w:rsidDel="00BD5175">
                <w:delText>T2</w:delText>
              </w:r>
            </w:del>
          </w:p>
        </w:tc>
        <w:tc>
          <w:tcPr>
            <w:tcW w:w="851" w:type="dxa"/>
            <w:tcBorders>
              <w:top w:val="single" w:sz="4" w:space="0" w:color="auto"/>
              <w:left w:val="single" w:sz="4" w:space="0" w:color="auto"/>
              <w:bottom w:val="single" w:sz="4" w:space="0" w:color="auto"/>
              <w:right w:val="single" w:sz="4" w:space="0" w:color="auto"/>
            </w:tcBorders>
          </w:tcPr>
          <w:p w14:paraId="3825A723" w14:textId="57B6E1B5" w:rsidR="00A70D79" w:rsidRPr="007275DF" w:rsidDel="00BD5175" w:rsidRDefault="00A70D79" w:rsidP="00477C0C">
            <w:pPr>
              <w:pStyle w:val="TAC"/>
              <w:rPr>
                <w:del w:id="1340" w:author="Prashant Sharma" w:date="2024-05-09T22:35:00Z"/>
              </w:rPr>
            </w:pPr>
            <w:del w:id="1341"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1789B6F8" w14:textId="2BD699EC" w:rsidR="00A70D79" w:rsidRPr="007275DF" w:rsidDel="00BD5175" w:rsidRDefault="00A70D79" w:rsidP="00477C0C">
            <w:pPr>
              <w:pStyle w:val="TAC"/>
              <w:rPr>
                <w:del w:id="1342" w:author="Prashant Sharma" w:date="2024-05-09T22:35:00Z"/>
                <w:lang w:eastAsia="ja-JP"/>
              </w:rPr>
            </w:pPr>
            <w:del w:id="1343"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193D05FD" w14:textId="62DBC9B9" w:rsidR="00A70D79" w:rsidRPr="007275DF" w:rsidDel="00BD5175" w:rsidRDefault="00A70D79" w:rsidP="00477C0C">
            <w:pPr>
              <w:pStyle w:val="TAC"/>
              <w:rPr>
                <w:del w:id="1344" w:author="Prashant Sharma" w:date="2024-05-09T22:35:00Z"/>
              </w:rPr>
            </w:pPr>
          </w:p>
        </w:tc>
      </w:tr>
      <w:tr w:rsidR="00A70D79" w:rsidRPr="007275DF" w:rsidDel="00BD5175" w14:paraId="0E524EB8" w14:textId="7D5BB75B" w:rsidTr="00477C0C">
        <w:trPr>
          <w:cantSplit/>
          <w:jc w:val="center"/>
          <w:del w:id="1345"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189A5B50" w14:textId="00202AC5" w:rsidR="00A70D79" w:rsidRPr="007275DF" w:rsidDel="00BD5175" w:rsidRDefault="00A70D79" w:rsidP="00477C0C">
            <w:pPr>
              <w:pStyle w:val="TAC"/>
              <w:rPr>
                <w:del w:id="1346" w:author="Prashant Sharma" w:date="2024-05-09T22:35:00Z"/>
              </w:rPr>
            </w:pPr>
            <w:del w:id="1347" w:author="Prashant Sharma" w:date="2024-05-09T22:35:00Z">
              <w:r w:rsidRPr="007275DF" w:rsidDel="00BD5175">
                <w:delText>T3</w:delText>
              </w:r>
            </w:del>
          </w:p>
        </w:tc>
        <w:tc>
          <w:tcPr>
            <w:tcW w:w="851" w:type="dxa"/>
            <w:tcBorders>
              <w:top w:val="single" w:sz="4" w:space="0" w:color="auto"/>
              <w:left w:val="single" w:sz="4" w:space="0" w:color="auto"/>
              <w:bottom w:val="single" w:sz="4" w:space="0" w:color="auto"/>
              <w:right w:val="single" w:sz="4" w:space="0" w:color="auto"/>
            </w:tcBorders>
          </w:tcPr>
          <w:p w14:paraId="74ADC1A2" w14:textId="6CD05EA6" w:rsidR="00A70D79" w:rsidRPr="007275DF" w:rsidDel="00BD5175" w:rsidRDefault="00A70D79" w:rsidP="00477C0C">
            <w:pPr>
              <w:pStyle w:val="TAC"/>
              <w:rPr>
                <w:del w:id="1348" w:author="Prashant Sharma" w:date="2024-05-09T22:35:00Z"/>
              </w:rPr>
            </w:pPr>
            <w:del w:id="1349"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48EA5F2F" w14:textId="7C6D8EA1" w:rsidR="00A70D79" w:rsidRPr="007275DF" w:rsidDel="00BD5175" w:rsidRDefault="00A70D79" w:rsidP="00477C0C">
            <w:pPr>
              <w:pStyle w:val="TAC"/>
              <w:rPr>
                <w:del w:id="1350" w:author="Prashant Sharma" w:date="2024-05-09T22:35:00Z"/>
                <w:lang w:eastAsia="ja-JP"/>
              </w:rPr>
            </w:pPr>
            <w:del w:id="1351"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62526750" w14:textId="1205A370" w:rsidR="00A70D79" w:rsidRPr="007275DF" w:rsidDel="00BD5175" w:rsidRDefault="00A70D79" w:rsidP="00477C0C">
            <w:pPr>
              <w:pStyle w:val="TAC"/>
              <w:rPr>
                <w:del w:id="1352" w:author="Prashant Sharma" w:date="2024-05-09T22:35:00Z"/>
              </w:rPr>
            </w:pPr>
          </w:p>
        </w:tc>
      </w:tr>
      <w:tr w:rsidR="00A70D79" w:rsidRPr="007275DF" w:rsidDel="00BD5175" w14:paraId="56394CDC" w14:textId="4DF7A6FA" w:rsidTr="00477C0C">
        <w:trPr>
          <w:cantSplit/>
          <w:jc w:val="center"/>
          <w:del w:id="1353"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06A2967B" w14:textId="13D764E1" w:rsidR="00A70D79" w:rsidRPr="007275DF" w:rsidDel="00BD5175" w:rsidRDefault="00A70D79" w:rsidP="00477C0C">
            <w:pPr>
              <w:pStyle w:val="TAC"/>
              <w:rPr>
                <w:del w:id="1354" w:author="Prashant Sharma" w:date="2024-05-09T22:35:00Z"/>
              </w:rPr>
            </w:pPr>
            <w:del w:id="1355" w:author="Prashant Sharma" w:date="2024-05-09T22:35:00Z">
              <w:r w:rsidRPr="007275DF" w:rsidDel="00BD5175">
                <w:delText>T4</w:delText>
              </w:r>
            </w:del>
          </w:p>
        </w:tc>
        <w:tc>
          <w:tcPr>
            <w:tcW w:w="851" w:type="dxa"/>
            <w:tcBorders>
              <w:top w:val="single" w:sz="4" w:space="0" w:color="auto"/>
              <w:left w:val="single" w:sz="4" w:space="0" w:color="auto"/>
              <w:bottom w:val="single" w:sz="4" w:space="0" w:color="auto"/>
              <w:right w:val="single" w:sz="4" w:space="0" w:color="auto"/>
            </w:tcBorders>
          </w:tcPr>
          <w:p w14:paraId="2673918D" w14:textId="17436A6F" w:rsidR="00A70D79" w:rsidRPr="007275DF" w:rsidDel="00BD5175" w:rsidRDefault="00A70D79" w:rsidP="00477C0C">
            <w:pPr>
              <w:pStyle w:val="TAC"/>
              <w:rPr>
                <w:del w:id="1356" w:author="Prashant Sharma" w:date="2024-05-09T22:35:00Z"/>
              </w:rPr>
            </w:pPr>
            <w:del w:id="1357"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3AA38FC9" w14:textId="71F75EBB" w:rsidR="00A70D79" w:rsidRPr="007275DF" w:rsidDel="00BD5175" w:rsidRDefault="00A70D79" w:rsidP="00477C0C">
            <w:pPr>
              <w:pStyle w:val="TAC"/>
              <w:rPr>
                <w:del w:id="1358" w:author="Prashant Sharma" w:date="2024-05-09T22:35:00Z"/>
                <w:lang w:eastAsia="ja-JP"/>
              </w:rPr>
            </w:pPr>
            <w:del w:id="1359"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FCFE963" w14:textId="39FA2F5C" w:rsidR="00A70D79" w:rsidRPr="007275DF" w:rsidDel="00BD5175" w:rsidRDefault="00A70D79" w:rsidP="00477C0C">
            <w:pPr>
              <w:pStyle w:val="TAC"/>
              <w:rPr>
                <w:del w:id="1360" w:author="Prashant Sharma" w:date="2024-05-09T22:35:00Z"/>
              </w:rPr>
            </w:pPr>
          </w:p>
        </w:tc>
      </w:tr>
      <w:tr w:rsidR="00A70D79" w:rsidRPr="007275DF" w:rsidDel="00BD5175" w14:paraId="30AC5578" w14:textId="08E0CDCF" w:rsidTr="00477C0C">
        <w:trPr>
          <w:cantSplit/>
          <w:jc w:val="center"/>
          <w:del w:id="1361" w:author="Prashant Sharma" w:date="2024-05-09T22:35:00Z"/>
        </w:trPr>
        <w:tc>
          <w:tcPr>
            <w:tcW w:w="2410" w:type="dxa"/>
            <w:tcBorders>
              <w:top w:val="single" w:sz="4" w:space="0" w:color="auto"/>
              <w:left w:val="single" w:sz="4" w:space="0" w:color="auto"/>
              <w:bottom w:val="single" w:sz="4" w:space="0" w:color="auto"/>
              <w:right w:val="single" w:sz="4" w:space="0" w:color="auto"/>
            </w:tcBorders>
          </w:tcPr>
          <w:p w14:paraId="6F468237" w14:textId="59C2BCC8" w:rsidR="00A70D79" w:rsidRPr="007275DF" w:rsidDel="00BD5175" w:rsidRDefault="00A70D79" w:rsidP="00477C0C">
            <w:pPr>
              <w:pStyle w:val="TAC"/>
              <w:rPr>
                <w:del w:id="1362" w:author="Prashant Sharma" w:date="2024-05-09T22:35:00Z"/>
              </w:rPr>
            </w:pPr>
            <w:del w:id="1363" w:author="Prashant Sharma" w:date="2024-05-09T22:35:00Z">
              <w:r w:rsidRPr="007275DF" w:rsidDel="00BD5175">
                <w:delText>T5</w:delText>
              </w:r>
            </w:del>
          </w:p>
        </w:tc>
        <w:tc>
          <w:tcPr>
            <w:tcW w:w="851" w:type="dxa"/>
            <w:tcBorders>
              <w:top w:val="single" w:sz="4" w:space="0" w:color="auto"/>
              <w:left w:val="single" w:sz="4" w:space="0" w:color="auto"/>
              <w:bottom w:val="single" w:sz="4" w:space="0" w:color="auto"/>
              <w:right w:val="single" w:sz="4" w:space="0" w:color="auto"/>
            </w:tcBorders>
          </w:tcPr>
          <w:p w14:paraId="7EFE6034" w14:textId="5B99711F" w:rsidR="00A70D79" w:rsidRPr="007275DF" w:rsidDel="00BD5175" w:rsidRDefault="00A70D79" w:rsidP="00477C0C">
            <w:pPr>
              <w:pStyle w:val="TAC"/>
              <w:rPr>
                <w:del w:id="1364" w:author="Prashant Sharma" w:date="2024-05-09T22:35:00Z"/>
              </w:rPr>
            </w:pPr>
            <w:del w:id="1365" w:author="Prashant Sharma" w:date="2024-05-09T22:35:00Z">
              <w:r w:rsidRPr="007275DF" w:rsidDel="00BD5175">
                <w:delText>s</w:delText>
              </w:r>
            </w:del>
          </w:p>
        </w:tc>
        <w:tc>
          <w:tcPr>
            <w:tcW w:w="1842" w:type="dxa"/>
            <w:tcBorders>
              <w:top w:val="single" w:sz="4" w:space="0" w:color="auto"/>
              <w:left w:val="single" w:sz="4" w:space="0" w:color="auto"/>
              <w:bottom w:val="single" w:sz="4" w:space="0" w:color="auto"/>
              <w:right w:val="single" w:sz="4" w:space="0" w:color="auto"/>
            </w:tcBorders>
          </w:tcPr>
          <w:p w14:paraId="7FBD9E34" w14:textId="0D602548" w:rsidR="00A70D79" w:rsidRPr="007275DF" w:rsidDel="00BD5175" w:rsidRDefault="00A70D79" w:rsidP="00477C0C">
            <w:pPr>
              <w:pStyle w:val="TAC"/>
              <w:rPr>
                <w:del w:id="1366" w:author="Prashant Sharma" w:date="2024-05-09T22:35:00Z"/>
                <w:lang w:eastAsia="ja-JP"/>
              </w:rPr>
            </w:pPr>
            <w:del w:id="1367" w:author="Prashant Sharma" w:date="2024-05-09T22:35:00Z">
              <w:r w:rsidRPr="007275DF" w:rsidDel="00BD5175">
                <w:rPr>
                  <w:lang w:eastAsia="ja-JP"/>
                </w:rPr>
                <w:delText>&lt;10</w:delText>
              </w:r>
            </w:del>
          </w:p>
        </w:tc>
        <w:tc>
          <w:tcPr>
            <w:tcW w:w="3665" w:type="dxa"/>
            <w:tcBorders>
              <w:top w:val="single" w:sz="4" w:space="0" w:color="auto"/>
              <w:left w:val="single" w:sz="4" w:space="0" w:color="auto"/>
              <w:bottom w:val="single" w:sz="4" w:space="0" w:color="auto"/>
              <w:right w:val="single" w:sz="4" w:space="0" w:color="auto"/>
            </w:tcBorders>
          </w:tcPr>
          <w:p w14:paraId="286B1FB6" w14:textId="3C830197" w:rsidR="00A70D79" w:rsidRPr="007275DF" w:rsidDel="00BD5175" w:rsidRDefault="00A70D79" w:rsidP="00477C0C">
            <w:pPr>
              <w:pStyle w:val="TAC"/>
              <w:rPr>
                <w:del w:id="1368" w:author="Prashant Sharma" w:date="2024-05-09T22:35:00Z"/>
              </w:rPr>
            </w:pPr>
          </w:p>
        </w:tc>
      </w:tr>
    </w:tbl>
    <w:p w14:paraId="5E57B9F4" w14:textId="33442A68" w:rsidR="00A70D79" w:rsidRPr="007275DF" w:rsidDel="00BD5175" w:rsidRDefault="00A70D79" w:rsidP="00A70D79">
      <w:pPr>
        <w:rPr>
          <w:del w:id="1369" w:author="Prashant Sharma" w:date="2024-05-09T22:35:00Z"/>
          <w:snapToGrid w:val="0"/>
        </w:rPr>
      </w:pPr>
    </w:p>
    <w:p w14:paraId="6685ABEA" w14:textId="29CFA464" w:rsidR="00A70D79" w:rsidRPr="007275DF" w:rsidDel="00BD5175" w:rsidRDefault="00A70D79" w:rsidP="00A70D79">
      <w:pPr>
        <w:pStyle w:val="TH"/>
        <w:rPr>
          <w:del w:id="1370" w:author="Prashant Sharma" w:date="2024-05-09T22:35:00Z"/>
        </w:rPr>
      </w:pPr>
      <w:del w:id="1371" w:author="Prashant Sharma" w:date="2024-05-09T22:35:00Z">
        <w:r w:rsidRPr="007275DF" w:rsidDel="00BD5175">
          <w:rPr>
            <w:rFonts w:cs="v4.2.0"/>
          </w:rPr>
          <w:delText xml:space="preserve">Table </w:delText>
        </w:r>
        <w:r w:rsidRPr="007275DF" w:rsidDel="00BD5175">
          <w:delText>A.13.2.1.1.1</w:delText>
        </w:r>
        <w:r w:rsidRPr="007275DF" w:rsidDel="00BD5175">
          <w:rPr>
            <w:rFonts w:cs="v4.2.0"/>
          </w:rPr>
          <w:delText xml:space="preserve">-3: NR cell specific test parameters for </w:delText>
        </w:r>
        <w:r w:rsidRPr="007275DF" w:rsidDel="00BD5175">
          <w:delText>Interruptions during measurements on deactivated NR SCC</w:delText>
        </w:r>
      </w:del>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6"/>
        <w:gridCol w:w="1700"/>
        <w:gridCol w:w="368"/>
        <w:gridCol w:w="369"/>
        <w:gridCol w:w="368"/>
        <w:gridCol w:w="369"/>
        <w:gridCol w:w="369"/>
        <w:gridCol w:w="368"/>
        <w:gridCol w:w="369"/>
        <w:gridCol w:w="368"/>
        <w:gridCol w:w="369"/>
        <w:gridCol w:w="369"/>
      </w:tblGrid>
      <w:tr w:rsidR="00A70D79" w:rsidRPr="007275DF" w:rsidDel="00BD5175" w14:paraId="7B185057" w14:textId="140D08D8" w:rsidTr="00477C0C">
        <w:trPr>
          <w:cantSplit/>
          <w:jc w:val="center"/>
          <w:del w:id="137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31212DE3" w14:textId="10F8F1D7" w:rsidR="00A70D79" w:rsidRPr="007275DF" w:rsidDel="00BD5175" w:rsidRDefault="00A70D79" w:rsidP="00477C0C">
            <w:pPr>
              <w:pStyle w:val="TAH"/>
              <w:rPr>
                <w:del w:id="1373" w:author="Prashant Sharma" w:date="2024-05-09T22:35:00Z"/>
              </w:rPr>
            </w:pPr>
            <w:del w:id="1374" w:author="Prashant Sharma" w:date="2024-05-09T22:35:00Z">
              <w:r w:rsidRPr="007275DF" w:rsidDel="00BD5175">
                <w:delText>Parameter</w:delText>
              </w:r>
            </w:del>
          </w:p>
        </w:tc>
        <w:tc>
          <w:tcPr>
            <w:tcW w:w="1700" w:type="dxa"/>
            <w:tcBorders>
              <w:top w:val="single" w:sz="4" w:space="0" w:color="auto"/>
              <w:left w:val="single" w:sz="4" w:space="0" w:color="auto"/>
              <w:bottom w:val="single" w:sz="4" w:space="0" w:color="auto"/>
              <w:right w:val="single" w:sz="4" w:space="0" w:color="auto"/>
            </w:tcBorders>
            <w:hideMark/>
          </w:tcPr>
          <w:p w14:paraId="60EA3D4C" w14:textId="141182C6" w:rsidR="00A70D79" w:rsidRPr="007275DF" w:rsidDel="00BD5175" w:rsidRDefault="00A70D79" w:rsidP="00477C0C">
            <w:pPr>
              <w:pStyle w:val="TAH"/>
              <w:rPr>
                <w:del w:id="1375" w:author="Prashant Sharma" w:date="2024-05-09T22:35:00Z"/>
              </w:rPr>
            </w:pPr>
            <w:del w:id="1376" w:author="Prashant Sharma" w:date="2024-05-09T22:35:00Z">
              <w:r w:rsidRPr="007275DF" w:rsidDel="00BD5175">
                <w:delText>Unit</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53E72AA" w14:textId="736A78E3" w:rsidR="00A70D79" w:rsidRPr="007275DF" w:rsidDel="00BD5175" w:rsidRDefault="00A70D79" w:rsidP="00477C0C">
            <w:pPr>
              <w:pStyle w:val="TAH"/>
              <w:rPr>
                <w:del w:id="1377" w:author="Prashant Sharma" w:date="2024-05-09T22:35:00Z"/>
              </w:rPr>
            </w:pPr>
            <w:del w:id="1378" w:author="Prashant Sharma" w:date="2024-05-09T22:35:00Z">
              <w:r w:rsidRPr="007275DF" w:rsidDel="00BD5175">
                <w:delText>Cell1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7C1A65F" w14:textId="33D88257" w:rsidR="00A70D79" w:rsidRPr="007275DF" w:rsidDel="00BD5175" w:rsidRDefault="00A70D79" w:rsidP="00477C0C">
            <w:pPr>
              <w:pStyle w:val="TAH"/>
              <w:rPr>
                <w:del w:id="1379" w:author="Prashant Sharma" w:date="2024-05-09T22:35:00Z"/>
              </w:rPr>
            </w:pPr>
            <w:del w:id="1380" w:author="Prashant Sharma" w:date="2024-05-09T22:35:00Z">
              <w:r w:rsidRPr="007275DF" w:rsidDel="00BD5175">
                <w:delText>Cell2</w:delText>
              </w:r>
            </w:del>
          </w:p>
        </w:tc>
      </w:tr>
      <w:tr w:rsidR="00A70D79" w:rsidRPr="007275DF" w:rsidDel="00BD5175" w14:paraId="4D858586" w14:textId="1CC506CF" w:rsidTr="00477C0C">
        <w:trPr>
          <w:cantSplit/>
          <w:jc w:val="center"/>
          <w:del w:id="1381"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6ECF24E5" w14:textId="5318F3A6" w:rsidR="00A70D79" w:rsidRPr="007275DF" w:rsidDel="00BD5175" w:rsidRDefault="00A70D79" w:rsidP="00477C0C">
            <w:pPr>
              <w:pStyle w:val="TAH"/>
              <w:rPr>
                <w:del w:id="1382" w:author="Prashant Sharma" w:date="2024-05-09T22:35:00Z"/>
                <w:lang w:val="it-IT"/>
              </w:rPr>
            </w:pPr>
          </w:p>
        </w:tc>
        <w:tc>
          <w:tcPr>
            <w:tcW w:w="1700" w:type="dxa"/>
            <w:tcBorders>
              <w:top w:val="single" w:sz="4" w:space="0" w:color="auto"/>
              <w:left w:val="single" w:sz="4" w:space="0" w:color="auto"/>
              <w:bottom w:val="single" w:sz="4" w:space="0" w:color="auto"/>
              <w:right w:val="single" w:sz="4" w:space="0" w:color="auto"/>
            </w:tcBorders>
          </w:tcPr>
          <w:p w14:paraId="1BC758CF" w14:textId="7F481572" w:rsidR="00A70D79" w:rsidRPr="007275DF" w:rsidDel="00BD5175" w:rsidRDefault="00A70D79" w:rsidP="00477C0C">
            <w:pPr>
              <w:pStyle w:val="TAH"/>
              <w:rPr>
                <w:del w:id="1383" w:author="Prashant Sharma" w:date="2024-05-09T22:35:00Z"/>
                <w:lang w:val="it-IT"/>
              </w:rPr>
            </w:pPr>
          </w:p>
        </w:tc>
        <w:tc>
          <w:tcPr>
            <w:tcW w:w="368" w:type="dxa"/>
            <w:tcBorders>
              <w:top w:val="single" w:sz="4" w:space="0" w:color="auto"/>
              <w:left w:val="single" w:sz="4" w:space="0" w:color="auto"/>
              <w:bottom w:val="single" w:sz="4" w:space="0" w:color="auto"/>
              <w:right w:val="single" w:sz="4" w:space="0" w:color="auto"/>
            </w:tcBorders>
            <w:hideMark/>
          </w:tcPr>
          <w:p w14:paraId="49A6BB2A" w14:textId="3E5ADC5F" w:rsidR="00A70D79" w:rsidRPr="007275DF" w:rsidDel="00BD5175" w:rsidRDefault="00A70D79" w:rsidP="00477C0C">
            <w:pPr>
              <w:pStyle w:val="TAH"/>
              <w:rPr>
                <w:del w:id="1384" w:author="Prashant Sharma" w:date="2024-05-09T22:35:00Z"/>
                <w:rFonts w:cs="v4.2.0"/>
              </w:rPr>
            </w:pPr>
            <w:del w:id="1385" w:author="Prashant Sharma" w:date="2024-05-09T22:35:00Z">
              <w:r w:rsidRPr="007275DF" w:rsidDel="00BD5175">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1C671C6B" w14:textId="243D87CC" w:rsidR="00A70D79" w:rsidRPr="007275DF" w:rsidDel="00BD5175" w:rsidRDefault="00A70D79" w:rsidP="00477C0C">
            <w:pPr>
              <w:pStyle w:val="TAH"/>
              <w:rPr>
                <w:del w:id="1386" w:author="Prashant Sharma" w:date="2024-05-09T22:35:00Z"/>
                <w:rFonts w:cs="v4.2.0"/>
              </w:rPr>
            </w:pPr>
            <w:del w:id="1387" w:author="Prashant Sharma" w:date="2024-05-09T22:35:00Z">
              <w:r w:rsidRPr="007275DF" w:rsidDel="00BD5175">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3AB9E666" w14:textId="009A7617" w:rsidR="00A70D79" w:rsidRPr="007275DF" w:rsidDel="00BD5175" w:rsidRDefault="00A70D79" w:rsidP="00477C0C">
            <w:pPr>
              <w:pStyle w:val="TAH"/>
              <w:rPr>
                <w:del w:id="1388" w:author="Prashant Sharma" w:date="2024-05-09T22:35:00Z"/>
                <w:rFonts w:cs="v4.2.0"/>
              </w:rPr>
            </w:pPr>
            <w:del w:id="1389" w:author="Prashant Sharma" w:date="2024-05-09T22:35:00Z">
              <w:r w:rsidRPr="007275DF" w:rsidDel="00BD5175">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08C8B35F" w14:textId="6193B80F" w:rsidR="00A70D79" w:rsidRPr="007275DF" w:rsidDel="00BD5175" w:rsidRDefault="00A70D79" w:rsidP="00477C0C">
            <w:pPr>
              <w:pStyle w:val="TAH"/>
              <w:rPr>
                <w:del w:id="1390" w:author="Prashant Sharma" w:date="2024-05-09T22:35:00Z"/>
                <w:rFonts w:cs="v4.2.0"/>
              </w:rPr>
            </w:pPr>
            <w:del w:id="1391" w:author="Prashant Sharma" w:date="2024-05-09T22:35:00Z">
              <w:r w:rsidRPr="007275DF" w:rsidDel="00BD5175">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1695EE99" w14:textId="24A9CCB1" w:rsidR="00A70D79" w:rsidRPr="007275DF" w:rsidDel="00BD5175" w:rsidRDefault="00A70D79" w:rsidP="00477C0C">
            <w:pPr>
              <w:pStyle w:val="TAH"/>
              <w:rPr>
                <w:del w:id="1392" w:author="Prashant Sharma" w:date="2024-05-09T22:35:00Z"/>
                <w:rFonts w:cs="v4.2.0"/>
              </w:rPr>
            </w:pPr>
            <w:del w:id="1393" w:author="Prashant Sharma" w:date="2024-05-09T22:35:00Z">
              <w:r w:rsidRPr="007275DF" w:rsidDel="00BD5175">
                <w:rPr>
                  <w:rFonts w:cs="v4.2.0"/>
                </w:rPr>
                <w:delText>T5</w:delText>
              </w:r>
            </w:del>
          </w:p>
        </w:tc>
        <w:tc>
          <w:tcPr>
            <w:tcW w:w="368" w:type="dxa"/>
            <w:tcBorders>
              <w:top w:val="single" w:sz="4" w:space="0" w:color="auto"/>
              <w:left w:val="single" w:sz="4" w:space="0" w:color="auto"/>
              <w:bottom w:val="single" w:sz="4" w:space="0" w:color="auto"/>
              <w:right w:val="single" w:sz="4" w:space="0" w:color="auto"/>
            </w:tcBorders>
            <w:hideMark/>
          </w:tcPr>
          <w:p w14:paraId="10EF2812" w14:textId="241281DD" w:rsidR="00A70D79" w:rsidRPr="007275DF" w:rsidDel="00BD5175" w:rsidRDefault="00A70D79" w:rsidP="00477C0C">
            <w:pPr>
              <w:pStyle w:val="TAH"/>
              <w:rPr>
                <w:del w:id="1394" w:author="Prashant Sharma" w:date="2024-05-09T22:35:00Z"/>
                <w:rFonts w:cs="v4.2.0"/>
              </w:rPr>
            </w:pPr>
            <w:del w:id="1395" w:author="Prashant Sharma" w:date="2024-05-09T22:35:00Z">
              <w:r w:rsidRPr="007275DF" w:rsidDel="00BD5175">
                <w:rPr>
                  <w:rFonts w:cs="v4.2.0"/>
                </w:rPr>
                <w:delText>T1</w:delText>
              </w:r>
            </w:del>
          </w:p>
        </w:tc>
        <w:tc>
          <w:tcPr>
            <w:tcW w:w="369" w:type="dxa"/>
            <w:tcBorders>
              <w:top w:val="single" w:sz="4" w:space="0" w:color="auto"/>
              <w:left w:val="single" w:sz="4" w:space="0" w:color="auto"/>
              <w:bottom w:val="single" w:sz="4" w:space="0" w:color="auto"/>
              <w:right w:val="single" w:sz="4" w:space="0" w:color="auto"/>
            </w:tcBorders>
          </w:tcPr>
          <w:p w14:paraId="41E0EEC4" w14:textId="04F4E55B" w:rsidR="00A70D79" w:rsidRPr="007275DF" w:rsidDel="00BD5175" w:rsidRDefault="00A70D79" w:rsidP="00477C0C">
            <w:pPr>
              <w:pStyle w:val="TAH"/>
              <w:rPr>
                <w:del w:id="1396" w:author="Prashant Sharma" w:date="2024-05-09T22:35:00Z"/>
                <w:rFonts w:cs="v4.2.0"/>
              </w:rPr>
            </w:pPr>
            <w:del w:id="1397" w:author="Prashant Sharma" w:date="2024-05-09T22:35:00Z">
              <w:r w:rsidRPr="007275DF" w:rsidDel="00BD5175">
                <w:rPr>
                  <w:rFonts w:cs="v4.2.0"/>
                </w:rPr>
                <w:delText>T2</w:delText>
              </w:r>
            </w:del>
          </w:p>
        </w:tc>
        <w:tc>
          <w:tcPr>
            <w:tcW w:w="368" w:type="dxa"/>
            <w:tcBorders>
              <w:top w:val="single" w:sz="4" w:space="0" w:color="auto"/>
              <w:left w:val="single" w:sz="4" w:space="0" w:color="auto"/>
              <w:bottom w:val="single" w:sz="4" w:space="0" w:color="auto"/>
              <w:right w:val="single" w:sz="4" w:space="0" w:color="auto"/>
            </w:tcBorders>
          </w:tcPr>
          <w:p w14:paraId="6D349FD4" w14:textId="6B47C7FD" w:rsidR="00A70D79" w:rsidRPr="007275DF" w:rsidDel="00BD5175" w:rsidRDefault="00A70D79" w:rsidP="00477C0C">
            <w:pPr>
              <w:pStyle w:val="TAH"/>
              <w:rPr>
                <w:del w:id="1398" w:author="Prashant Sharma" w:date="2024-05-09T22:35:00Z"/>
                <w:rFonts w:cs="v4.2.0"/>
              </w:rPr>
            </w:pPr>
            <w:del w:id="1399" w:author="Prashant Sharma" w:date="2024-05-09T22:35:00Z">
              <w:r w:rsidRPr="007275DF" w:rsidDel="00BD5175">
                <w:rPr>
                  <w:rFonts w:cs="v4.2.0"/>
                </w:rPr>
                <w:delText>T3</w:delText>
              </w:r>
            </w:del>
          </w:p>
        </w:tc>
        <w:tc>
          <w:tcPr>
            <w:tcW w:w="369" w:type="dxa"/>
            <w:tcBorders>
              <w:top w:val="single" w:sz="4" w:space="0" w:color="auto"/>
              <w:left w:val="single" w:sz="4" w:space="0" w:color="auto"/>
              <w:bottom w:val="single" w:sz="4" w:space="0" w:color="auto"/>
              <w:right w:val="single" w:sz="4" w:space="0" w:color="auto"/>
            </w:tcBorders>
          </w:tcPr>
          <w:p w14:paraId="16E484ED" w14:textId="39DDD5F6" w:rsidR="00A70D79" w:rsidRPr="007275DF" w:rsidDel="00BD5175" w:rsidRDefault="00A70D79" w:rsidP="00477C0C">
            <w:pPr>
              <w:pStyle w:val="TAH"/>
              <w:rPr>
                <w:del w:id="1400" w:author="Prashant Sharma" w:date="2024-05-09T22:35:00Z"/>
                <w:rFonts w:cs="v4.2.0"/>
              </w:rPr>
            </w:pPr>
            <w:del w:id="1401" w:author="Prashant Sharma" w:date="2024-05-09T22:35:00Z">
              <w:r w:rsidRPr="007275DF" w:rsidDel="00BD5175">
                <w:rPr>
                  <w:rFonts w:cs="v4.2.0"/>
                </w:rPr>
                <w:delText>T4</w:delText>
              </w:r>
            </w:del>
          </w:p>
        </w:tc>
        <w:tc>
          <w:tcPr>
            <w:tcW w:w="369" w:type="dxa"/>
            <w:tcBorders>
              <w:top w:val="single" w:sz="4" w:space="0" w:color="auto"/>
              <w:left w:val="single" w:sz="4" w:space="0" w:color="auto"/>
              <w:bottom w:val="single" w:sz="4" w:space="0" w:color="auto"/>
              <w:right w:val="single" w:sz="4" w:space="0" w:color="auto"/>
            </w:tcBorders>
          </w:tcPr>
          <w:p w14:paraId="57CC23C8" w14:textId="7B8AF424" w:rsidR="00A70D79" w:rsidRPr="007275DF" w:rsidDel="00BD5175" w:rsidRDefault="00A70D79" w:rsidP="00477C0C">
            <w:pPr>
              <w:pStyle w:val="TAH"/>
              <w:rPr>
                <w:del w:id="1402" w:author="Prashant Sharma" w:date="2024-05-09T22:35:00Z"/>
                <w:rFonts w:cs="v4.2.0"/>
              </w:rPr>
            </w:pPr>
            <w:del w:id="1403" w:author="Prashant Sharma" w:date="2024-05-09T22:35:00Z">
              <w:r w:rsidRPr="007275DF" w:rsidDel="00BD5175">
                <w:rPr>
                  <w:rFonts w:cs="v4.2.0"/>
                </w:rPr>
                <w:delText>T5</w:delText>
              </w:r>
            </w:del>
          </w:p>
        </w:tc>
      </w:tr>
      <w:tr w:rsidR="00A70D79" w:rsidRPr="007275DF" w:rsidDel="00BD5175" w14:paraId="6543DD76" w14:textId="0F1A808F" w:rsidTr="00477C0C">
        <w:trPr>
          <w:cantSplit/>
          <w:jc w:val="center"/>
          <w:del w:id="1404" w:author="Prashant Sharma" w:date="2024-05-09T22:35:00Z"/>
        </w:trPr>
        <w:tc>
          <w:tcPr>
            <w:tcW w:w="2689" w:type="dxa"/>
            <w:vMerge w:val="restart"/>
            <w:tcBorders>
              <w:top w:val="nil"/>
              <w:left w:val="single" w:sz="4" w:space="0" w:color="auto"/>
              <w:right w:val="single" w:sz="4" w:space="0" w:color="auto"/>
            </w:tcBorders>
            <w:hideMark/>
          </w:tcPr>
          <w:p w14:paraId="166045AA" w14:textId="020D17C2" w:rsidR="00A70D79" w:rsidRPr="007275DF" w:rsidDel="00BD5175" w:rsidRDefault="00A70D79" w:rsidP="00477C0C">
            <w:pPr>
              <w:pStyle w:val="TAL"/>
              <w:rPr>
                <w:del w:id="1405" w:author="Prashant Sharma" w:date="2024-05-09T22:35:00Z"/>
              </w:rPr>
            </w:pPr>
            <w:del w:id="1406" w:author="Prashant Sharma" w:date="2024-05-09T22:35:00Z">
              <w:r w:rsidRPr="007275DF" w:rsidDel="00BD5175">
                <w:delText>TDD configuration</w:delText>
              </w:r>
            </w:del>
          </w:p>
        </w:tc>
        <w:tc>
          <w:tcPr>
            <w:tcW w:w="1276" w:type="dxa"/>
            <w:tcBorders>
              <w:top w:val="single" w:sz="4" w:space="0" w:color="auto"/>
              <w:left w:val="single" w:sz="4" w:space="0" w:color="auto"/>
              <w:bottom w:val="single" w:sz="4" w:space="0" w:color="auto"/>
              <w:right w:val="single" w:sz="4" w:space="0" w:color="auto"/>
            </w:tcBorders>
          </w:tcPr>
          <w:p w14:paraId="065D5863" w14:textId="1CC9B7B6" w:rsidR="00A70D79" w:rsidRPr="007275DF" w:rsidDel="00BD5175" w:rsidRDefault="00A70D79" w:rsidP="00477C0C">
            <w:pPr>
              <w:pStyle w:val="TAL"/>
              <w:rPr>
                <w:del w:id="1407" w:author="Prashant Sharma" w:date="2024-05-09T22:35:00Z"/>
                <w:lang w:val="en-US"/>
              </w:rPr>
            </w:pPr>
            <w:del w:id="1408" w:author="Prashant Sharma" w:date="2024-05-09T22:35:00Z">
              <w:r w:rsidRPr="007275DF" w:rsidDel="00BD5175">
                <w:rPr>
                  <w:lang w:val="en-US"/>
                </w:rPr>
                <w:delText>Config 1</w:delText>
              </w:r>
            </w:del>
          </w:p>
        </w:tc>
        <w:tc>
          <w:tcPr>
            <w:tcW w:w="1700" w:type="dxa"/>
            <w:vMerge w:val="restart"/>
            <w:tcBorders>
              <w:top w:val="nil"/>
              <w:left w:val="single" w:sz="4" w:space="0" w:color="auto"/>
              <w:right w:val="single" w:sz="4" w:space="0" w:color="auto"/>
            </w:tcBorders>
          </w:tcPr>
          <w:p w14:paraId="46148855" w14:textId="0199927E" w:rsidR="00A70D79" w:rsidRPr="007275DF" w:rsidDel="00BD5175" w:rsidRDefault="00A70D79" w:rsidP="00477C0C">
            <w:pPr>
              <w:pStyle w:val="TAC"/>
              <w:rPr>
                <w:del w:id="140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1CBF11D4" w14:textId="378C5A98" w:rsidR="00A70D79" w:rsidRPr="007275DF" w:rsidDel="00BD5175" w:rsidRDefault="00A70D79" w:rsidP="00477C0C">
            <w:pPr>
              <w:pStyle w:val="TAC"/>
              <w:rPr>
                <w:del w:id="1410" w:author="Prashant Sharma" w:date="2024-05-09T22:35:00Z"/>
                <w:lang w:val="en-US"/>
              </w:rPr>
            </w:pPr>
            <w:del w:id="1411" w:author="Prashant Sharma" w:date="2024-05-09T22:35:00Z">
              <w:r w:rsidRPr="007275DF" w:rsidDel="00BD5175">
                <w:rPr>
                  <w:lang w:val="en-US"/>
                </w:rPr>
                <w:delText>---</w:delText>
              </w:r>
            </w:del>
          </w:p>
        </w:tc>
        <w:tc>
          <w:tcPr>
            <w:tcW w:w="1843" w:type="dxa"/>
            <w:gridSpan w:val="5"/>
            <w:vMerge w:val="restart"/>
            <w:tcBorders>
              <w:top w:val="single" w:sz="4" w:space="0" w:color="auto"/>
              <w:left w:val="single" w:sz="4" w:space="0" w:color="auto"/>
              <w:right w:val="single" w:sz="4" w:space="0" w:color="auto"/>
            </w:tcBorders>
            <w:vAlign w:val="center"/>
          </w:tcPr>
          <w:p w14:paraId="691BA989" w14:textId="21EFFF1B" w:rsidR="00A70D79" w:rsidRPr="007275DF" w:rsidDel="00BD5175" w:rsidRDefault="00A70D79" w:rsidP="00477C0C">
            <w:pPr>
              <w:pStyle w:val="TAC"/>
              <w:rPr>
                <w:del w:id="1412" w:author="Prashant Sharma" w:date="2024-05-09T22:35:00Z"/>
                <w:lang w:val="en-US"/>
              </w:rPr>
            </w:pPr>
            <w:del w:id="1413" w:author="Prashant Sharma" w:date="2024-05-09T22:35:00Z">
              <w:r w:rsidRPr="007275DF" w:rsidDel="00BD5175">
                <w:rPr>
                  <w:lang w:val="en-US"/>
                </w:rPr>
                <w:delText>TDDConf.1.1 CCA</w:delText>
              </w:r>
            </w:del>
          </w:p>
        </w:tc>
      </w:tr>
      <w:tr w:rsidR="00A70D79" w:rsidRPr="007275DF" w:rsidDel="00BD5175" w14:paraId="387426E3" w14:textId="258BD2A9" w:rsidTr="00477C0C">
        <w:trPr>
          <w:cantSplit/>
          <w:jc w:val="center"/>
          <w:del w:id="1414" w:author="Prashant Sharma" w:date="2024-05-09T22:35:00Z"/>
        </w:trPr>
        <w:tc>
          <w:tcPr>
            <w:tcW w:w="2689" w:type="dxa"/>
            <w:vMerge/>
            <w:tcBorders>
              <w:left w:val="single" w:sz="4" w:space="0" w:color="auto"/>
              <w:right w:val="single" w:sz="4" w:space="0" w:color="auto"/>
            </w:tcBorders>
          </w:tcPr>
          <w:p w14:paraId="7793D8E5" w14:textId="06C2A7F3" w:rsidR="00A70D79" w:rsidRPr="007275DF" w:rsidDel="00BD5175" w:rsidRDefault="00A70D79" w:rsidP="00477C0C">
            <w:pPr>
              <w:pStyle w:val="TAL"/>
              <w:rPr>
                <w:del w:id="1415"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7DF4D202" w14:textId="6113C0F1" w:rsidR="00A70D79" w:rsidRPr="007275DF" w:rsidDel="00BD5175" w:rsidRDefault="00A70D79" w:rsidP="00477C0C">
            <w:pPr>
              <w:pStyle w:val="TAL"/>
              <w:rPr>
                <w:del w:id="1416" w:author="Prashant Sharma" w:date="2024-05-09T22:35:00Z"/>
              </w:rPr>
            </w:pPr>
            <w:del w:id="1417"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34298AA4" w14:textId="4DDDCC5F" w:rsidR="00A70D79" w:rsidRPr="007275DF" w:rsidDel="00BD5175" w:rsidRDefault="00A70D79" w:rsidP="00477C0C">
            <w:pPr>
              <w:pStyle w:val="TAC"/>
              <w:rPr>
                <w:del w:id="1418"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38B88F6B" w14:textId="0DEE2FC7" w:rsidR="00A70D79" w:rsidRPr="007275DF" w:rsidDel="00BD5175" w:rsidRDefault="00A70D79" w:rsidP="00477C0C">
            <w:pPr>
              <w:pStyle w:val="TAC"/>
              <w:rPr>
                <w:del w:id="1419" w:author="Prashant Sharma" w:date="2024-05-09T22:35:00Z"/>
                <w:lang w:val="en-US"/>
              </w:rPr>
            </w:pPr>
            <w:del w:id="1420" w:author="Prashant Sharma" w:date="2024-05-09T22:35:00Z">
              <w:r w:rsidRPr="007275DF" w:rsidDel="00BD5175">
                <w:rPr>
                  <w:lang w:val="en-US"/>
                </w:rPr>
                <w:delText>TDDConf.1.1</w:delText>
              </w:r>
            </w:del>
          </w:p>
        </w:tc>
        <w:tc>
          <w:tcPr>
            <w:tcW w:w="1843" w:type="dxa"/>
            <w:gridSpan w:val="5"/>
            <w:vMerge/>
            <w:tcBorders>
              <w:left w:val="single" w:sz="4" w:space="0" w:color="auto"/>
              <w:right w:val="single" w:sz="4" w:space="0" w:color="auto"/>
            </w:tcBorders>
          </w:tcPr>
          <w:p w14:paraId="1B62CD8C" w14:textId="05ABA955" w:rsidR="00A70D79" w:rsidRPr="007275DF" w:rsidDel="00BD5175" w:rsidRDefault="00A70D79" w:rsidP="00477C0C">
            <w:pPr>
              <w:pStyle w:val="TAC"/>
              <w:rPr>
                <w:del w:id="1421" w:author="Prashant Sharma" w:date="2024-05-09T22:35:00Z"/>
                <w:lang w:val="en-US"/>
              </w:rPr>
            </w:pPr>
          </w:p>
        </w:tc>
      </w:tr>
      <w:tr w:rsidR="00A70D79" w:rsidRPr="007275DF" w:rsidDel="00BD5175" w14:paraId="24523EB8" w14:textId="7696D49A" w:rsidTr="00477C0C">
        <w:trPr>
          <w:cantSplit/>
          <w:jc w:val="center"/>
          <w:del w:id="1422" w:author="Prashant Sharma" w:date="2024-05-09T22:35:00Z"/>
        </w:trPr>
        <w:tc>
          <w:tcPr>
            <w:tcW w:w="2689" w:type="dxa"/>
            <w:vMerge/>
            <w:tcBorders>
              <w:left w:val="single" w:sz="4" w:space="0" w:color="auto"/>
              <w:bottom w:val="single" w:sz="4" w:space="0" w:color="auto"/>
              <w:right w:val="single" w:sz="4" w:space="0" w:color="auto"/>
            </w:tcBorders>
          </w:tcPr>
          <w:p w14:paraId="5B04A0B0" w14:textId="001D5A64" w:rsidR="00A70D79" w:rsidRPr="007275DF" w:rsidDel="00BD5175" w:rsidRDefault="00A70D79" w:rsidP="00477C0C">
            <w:pPr>
              <w:pStyle w:val="TAL"/>
              <w:rPr>
                <w:del w:id="1423"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5B95720D" w14:textId="77DD3714" w:rsidR="00A70D79" w:rsidRPr="007275DF" w:rsidDel="00BD5175" w:rsidRDefault="00A70D79" w:rsidP="00477C0C">
            <w:pPr>
              <w:pStyle w:val="TAL"/>
              <w:rPr>
                <w:del w:id="1424" w:author="Prashant Sharma" w:date="2024-05-09T22:35:00Z"/>
              </w:rPr>
            </w:pPr>
            <w:del w:id="1425"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0F454F11" w14:textId="7C96E014" w:rsidR="00A70D79" w:rsidRPr="007275DF" w:rsidDel="00BD5175" w:rsidRDefault="00A70D79" w:rsidP="00477C0C">
            <w:pPr>
              <w:pStyle w:val="TAC"/>
              <w:rPr>
                <w:del w:id="1426"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70F6F9B1" w14:textId="230EEDD4" w:rsidR="00A70D79" w:rsidRPr="007275DF" w:rsidDel="00BD5175" w:rsidRDefault="00A70D79" w:rsidP="00477C0C">
            <w:pPr>
              <w:pStyle w:val="TAC"/>
              <w:rPr>
                <w:del w:id="1427" w:author="Prashant Sharma" w:date="2024-05-09T22:35:00Z"/>
                <w:lang w:val="en-US"/>
              </w:rPr>
            </w:pPr>
            <w:del w:id="1428" w:author="Prashant Sharma" w:date="2024-05-09T22:35:00Z">
              <w:r w:rsidRPr="007275DF" w:rsidDel="00BD5175">
                <w:rPr>
                  <w:lang w:val="en-US"/>
                </w:rPr>
                <w:delText>TDDConf.2.1</w:delText>
              </w:r>
            </w:del>
          </w:p>
        </w:tc>
        <w:tc>
          <w:tcPr>
            <w:tcW w:w="1843" w:type="dxa"/>
            <w:gridSpan w:val="5"/>
            <w:vMerge/>
            <w:tcBorders>
              <w:left w:val="single" w:sz="4" w:space="0" w:color="auto"/>
              <w:bottom w:val="single" w:sz="4" w:space="0" w:color="auto"/>
              <w:right w:val="single" w:sz="4" w:space="0" w:color="auto"/>
            </w:tcBorders>
          </w:tcPr>
          <w:p w14:paraId="4DD5F62F" w14:textId="0EC6AAE5" w:rsidR="00A70D79" w:rsidRPr="007275DF" w:rsidDel="00BD5175" w:rsidRDefault="00A70D79" w:rsidP="00477C0C">
            <w:pPr>
              <w:pStyle w:val="TAC"/>
              <w:rPr>
                <w:del w:id="1429" w:author="Prashant Sharma" w:date="2024-05-09T22:35:00Z"/>
                <w:lang w:val="en-US"/>
              </w:rPr>
            </w:pPr>
          </w:p>
        </w:tc>
      </w:tr>
      <w:tr w:rsidR="00A70D79" w:rsidRPr="007275DF" w:rsidDel="00BD5175" w14:paraId="09F90EC7" w14:textId="5DEB32E7" w:rsidTr="00477C0C">
        <w:trPr>
          <w:cantSplit/>
          <w:jc w:val="center"/>
          <w:del w:id="1430" w:author="Prashant Sharma" w:date="2024-05-09T22:35:00Z"/>
        </w:trPr>
        <w:tc>
          <w:tcPr>
            <w:tcW w:w="2689" w:type="dxa"/>
            <w:vMerge w:val="restart"/>
            <w:tcBorders>
              <w:top w:val="nil"/>
              <w:left w:val="single" w:sz="4" w:space="0" w:color="auto"/>
              <w:right w:val="single" w:sz="4" w:space="0" w:color="auto"/>
            </w:tcBorders>
            <w:hideMark/>
          </w:tcPr>
          <w:p w14:paraId="023CE3ED" w14:textId="1AB7FAA8" w:rsidR="00A70D79" w:rsidRPr="007275DF" w:rsidDel="00BD5175" w:rsidRDefault="00A70D79" w:rsidP="00477C0C">
            <w:pPr>
              <w:pStyle w:val="TAL"/>
              <w:rPr>
                <w:del w:id="1431" w:author="Prashant Sharma" w:date="2024-05-09T22:35:00Z"/>
                <w:lang w:eastAsia="x-none"/>
              </w:rPr>
            </w:pPr>
            <w:del w:id="1432" w:author="Prashant Sharma" w:date="2024-05-09T22:35:00Z">
              <w:r w:rsidRPr="007275DF" w:rsidDel="00BD5175">
                <w:rPr>
                  <w:lang w:val="en-US"/>
                </w:rPr>
                <w:delText>BW</w:delText>
              </w:r>
              <w:r w:rsidRPr="007275DF" w:rsidDel="00BD5175">
                <w:rPr>
                  <w:vertAlign w:val="subscript"/>
                  <w:lang w:val="en-US"/>
                </w:rPr>
                <w:delText>channel</w:delText>
              </w:r>
            </w:del>
          </w:p>
        </w:tc>
        <w:tc>
          <w:tcPr>
            <w:tcW w:w="1276" w:type="dxa"/>
            <w:tcBorders>
              <w:top w:val="single" w:sz="4" w:space="0" w:color="auto"/>
              <w:left w:val="single" w:sz="4" w:space="0" w:color="auto"/>
              <w:right w:val="single" w:sz="4" w:space="0" w:color="auto"/>
            </w:tcBorders>
          </w:tcPr>
          <w:p w14:paraId="7500AEB8" w14:textId="6E63D1A6" w:rsidR="00A70D79" w:rsidRPr="007275DF" w:rsidDel="00BD5175" w:rsidRDefault="00A70D79" w:rsidP="00477C0C">
            <w:pPr>
              <w:pStyle w:val="TAL"/>
              <w:rPr>
                <w:del w:id="1433" w:author="Prashant Sharma" w:date="2024-05-09T22:35:00Z"/>
                <w:lang w:val="en-US"/>
              </w:rPr>
            </w:pPr>
            <w:del w:id="1434" w:author="Prashant Sharma" w:date="2024-05-09T22:35:00Z">
              <w:r w:rsidRPr="007275DF" w:rsidDel="00BD5175">
                <w:delText>Config 1,2</w:delText>
              </w:r>
            </w:del>
          </w:p>
        </w:tc>
        <w:tc>
          <w:tcPr>
            <w:tcW w:w="1700" w:type="dxa"/>
            <w:vMerge w:val="restart"/>
            <w:tcBorders>
              <w:top w:val="nil"/>
              <w:left w:val="single" w:sz="4" w:space="0" w:color="auto"/>
              <w:right w:val="single" w:sz="4" w:space="0" w:color="auto"/>
            </w:tcBorders>
          </w:tcPr>
          <w:p w14:paraId="363BCED2" w14:textId="6419829C" w:rsidR="00A70D79" w:rsidRPr="007275DF" w:rsidDel="00BD5175" w:rsidRDefault="00A70D79" w:rsidP="00477C0C">
            <w:pPr>
              <w:pStyle w:val="TAC"/>
              <w:rPr>
                <w:del w:id="1435" w:author="Prashant Sharma" w:date="2024-05-09T22:35:00Z"/>
              </w:rPr>
            </w:pPr>
            <w:del w:id="1436" w:author="Prashant Sharma" w:date="2024-05-09T22:35:00Z">
              <w:r w:rsidRPr="007275DF" w:rsidDel="00BD5175">
                <w:delText>MHz</w:delText>
              </w:r>
            </w:del>
          </w:p>
        </w:tc>
        <w:tc>
          <w:tcPr>
            <w:tcW w:w="1843" w:type="dxa"/>
            <w:gridSpan w:val="5"/>
            <w:tcBorders>
              <w:top w:val="single" w:sz="4" w:space="0" w:color="auto"/>
              <w:left w:val="single" w:sz="4" w:space="0" w:color="auto"/>
              <w:bottom w:val="single" w:sz="4" w:space="0" w:color="auto"/>
              <w:right w:val="single" w:sz="4" w:space="0" w:color="auto"/>
            </w:tcBorders>
          </w:tcPr>
          <w:p w14:paraId="2F7A1027" w14:textId="78AA80DC" w:rsidR="00A70D79" w:rsidRPr="007275DF" w:rsidDel="00BD5175" w:rsidRDefault="00A70D79" w:rsidP="00477C0C">
            <w:pPr>
              <w:pStyle w:val="TAC"/>
              <w:rPr>
                <w:del w:id="1437" w:author="Prashant Sharma" w:date="2024-05-09T22:35:00Z"/>
                <w:rFonts w:eastAsia="Malgun Gothic"/>
                <w:szCs w:val="18"/>
              </w:rPr>
            </w:pPr>
            <w:del w:id="1438" w:author="Prashant Sharma" w:date="2024-05-09T22:35:00Z">
              <w:r w:rsidRPr="007275DF" w:rsidDel="00BD5175">
                <w:rPr>
                  <w:szCs w:val="18"/>
                </w:rPr>
                <w:delText xml:space="preserve">10: </w:delText>
              </w:r>
              <w:r w:rsidRPr="007275DF" w:rsidDel="00BD5175">
                <w:rPr>
                  <w:szCs w:val="18"/>
                  <w:lang w:val="de-DE"/>
                </w:rPr>
                <w:delText>N</w:delText>
              </w:r>
              <w:r w:rsidRPr="007275DF" w:rsidDel="00BD5175">
                <w:rPr>
                  <w:szCs w:val="18"/>
                  <w:vertAlign w:val="subscript"/>
                  <w:lang w:val="de-DE"/>
                </w:rPr>
                <w:delText>RB,c</w:delText>
              </w:r>
              <w:r w:rsidRPr="007275DF" w:rsidDel="00BD5175">
                <w:rPr>
                  <w:szCs w:val="18"/>
                  <w:lang w:val="de-DE"/>
                </w:rPr>
                <w:delText xml:space="preserve"> = 52</w:delText>
              </w:r>
            </w:del>
          </w:p>
        </w:tc>
        <w:tc>
          <w:tcPr>
            <w:tcW w:w="1843" w:type="dxa"/>
            <w:gridSpan w:val="5"/>
            <w:vMerge w:val="restart"/>
            <w:tcBorders>
              <w:top w:val="single" w:sz="4" w:space="0" w:color="auto"/>
              <w:left w:val="single" w:sz="4" w:space="0" w:color="auto"/>
              <w:right w:val="single" w:sz="4" w:space="0" w:color="auto"/>
            </w:tcBorders>
            <w:vAlign w:val="center"/>
          </w:tcPr>
          <w:p w14:paraId="78CA750B" w14:textId="03513858" w:rsidR="00A70D79" w:rsidRPr="007275DF" w:rsidDel="00BD5175" w:rsidRDefault="00A70D79" w:rsidP="00477C0C">
            <w:pPr>
              <w:pStyle w:val="TAC"/>
              <w:rPr>
                <w:del w:id="1439" w:author="Prashant Sharma" w:date="2024-05-09T22:35:00Z"/>
                <w:rFonts w:eastAsia="Malgun Gothic"/>
                <w:szCs w:val="18"/>
              </w:rPr>
            </w:pPr>
            <w:del w:id="1440" w:author="Prashant Sharma" w:date="2024-05-09T22:35:00Z">
              <w:r w:rsidRPr="007275DF" w:rsidDel="00BD5175">
                <w:rPr>
                  <w:rFonts w:eastAsia="Malgun Gothic"/>
                  <w:szCs w:val="18"/>
                </w:rPr>
                <w:delText xml:space="preserve">40: </w:delText>
              </w:r>
              <w:r w:rsidRPr="007275DF" w:rsidDel="00BD5175">
                <w:rPr>
                  <w:rFonts w:eastAsia="Malgun Gothic"/>
                  <w:szCs w:val="18"/>
                  <w:lang w:val="de-DE"/>
                </w:rPr>
                <w:delText>N</w:delText>
              </w:r>
              <w:r w:rsidRPr="007275DF" w:rsidDel="00BD5175">
                <w:rPr>
                  <w:rFonts w:eastAsia="Malgun Gothic"/>
                  <w:szCs w:val="18"/>
                  <w:vertAlign w:val="subscript"/>
                  <w:lang w:val="de-DE"/>
                </w:rPr>
                <w:delText>RB,c</w:delText>
              </w:r>
              <w:r w:rsidRPr="007275DF" w:rsidDel="00BD5175">
                <w:rPr>
                  <w:rFonts w:eastAsia="Malgun Gothic"/>
                  <w:szCs w:val="18"/>
                  <w:lang w:val="de-DE"/>
                </w:rPr>
                <w:delText xml:space="preserve"> = 106</w:delText>
              </w:r>
            </w:del>
          </w:p>
        </w:tc>
      </w:tr>
      <w:tr w:rsidR="00A70D79" w:rsidRPr="007275DF" w:rsidDel="00BD5175" w14:paraId="10C046AC" w14:textId="3B5C409C" w:rsidTr="00477C0C">
        <w:trPr>
          <w:cantSplit/>
          <w:jc w:val="center"/>
          <w:del w:id="1441" w:author="Prashant Sharma" w:date="2024-05-09T22:35:00Z"/>
        </w:trPr>
        <w:tc>
          <w:tcPr>
            <w:tcW w:w="2689" w:type="dxa"/>
            <w:vMerge/>
            <w:tcBorders>
              <w:left w:val="single" w:sz="4" w:space="0" w:color="auto"/>
              <w:bottom w:val="single" w:sz="4" w:space="0" w:color="auto"/>
              <w:right w:val="single" w:sz="4" w:space="0" w:color="auto"/>
            </w:tcBorders>
          </w:tcPr>
          <w:p w14:paraId="32B88B6F" w14:textId="230CA4D5" w:rsidR="00A70D79" w:rsidRPr="007275DF" w:rsidDel="00BD5175" w:rsidRDefault="00A70D79" w:rsidP="00477C0C">
            <w:pPr>
              <w:pStyle w:val="TAL"/>
              <w:rPr>
                <w:del w:id="1442" w:author="Prashant Sharma" w:date="2024-05-09T22:35:00Z"/>
                <w:lang w:val="en-US"/>
              </w:rPr>
            </w:pPr>
          </w:p>
        </w:tc>
        <w:tc>
          <w:tcPr>
            <w:tcW w:w="1276" w:type="dxa"/>
            <w:tcBorders>
              <w:left w:val="single" w:sz="4" w:space="0" w:color="auto"/>
              <w:bottom w:val="single" w:sz="4" w:space="0" w:color="auto"/>
              <w:right w:val="single" w:sz="4" w:space="0" w:color="auto"/>
            </w:tcBorders>
          </w:tcPr>
          <w:p w14:paraId="6CCA026E" w14:textId="54A33602" w:rsidR="00A70D79" w:rsidRPr="007275DF" w:rsidDel="00BD5175" w:rsidRDefault="00A70D79" w:rsidP="00477C0C">
            <w:pPr>
              <w:pStyle w:val="TAL"/>
              <w:rPr>
                <w:del w:id="1443" w:author="Prashant Sharma" w:date="2024-05-09T22:35:00Z"/>
              </w:rPr>
            </w:pPr>
            <w:del w:id="1444"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1CCC1F63" w14:textId="145BC924" w:rsidR="00A70D79" w:rsidRPr="007275DF" w:rsidDel="00BD5175" w:rsidRDefault="00A70D79" w:rsidP="00477C0C">
            <w:pPr>
              <w:pStyle w:val="TAC"/>
              <w:rPr>
                <w:del w:id="144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5DDCE251" w14:textId="46975C89" w:rsidR="00A70D79" w:rsidRPr="007275DF" w:rsidDel="00BD5175" w:rsidRDefault="00A70D79" w:rsidP="00477C0C">
            <w:pPr>
              <w:pStyle w:val="TAC"/>
              <w:rPr>
                <w:del w:id="1446" w:author="Prashant Sharma" w:date="2024-05-09T22:35:00Z"/>
                <w:rFonts w:eastAsia="Malgun Gothic"/>
                <w:szCs w:val="18"/>
              </w:rPr>
            </w:pPr>
            <w:del w:id="1447" w:author="Prashant Sharma" w:date="2024-05-09T22:35:00Z">
              <w:r w:rsidRPr="007275DF" w:rsidDel="00BD5175">
                <w:rPr>
                  <w:rFonts w:eastAsia="Malgun Gothic"/>
                  <w:szCs w:val="18"/>
                </w:rPr>
                <w:delText xml:space="preserve">40: </w:delText>
              </w:r>
              <w:r w:rsidRPr="007275DF" w:rsidDel="00BD5175">
                <w:rPr>
                  <w:rFonts w:eastAsia="Malgun Gothic"/>
                  <w:szCs w:val="18"/>
                  <w:lang w:val="de-DE"/>
                </w:rPr>
                <w:delText>N</w:delText>
              </w:r>
              <w:r w:rsidRPr="007275DF" w:rsidDel="00BD5175">
                <w:rPr>
                  <w:rFonts w:eastAsia="Malgun Gothic"/>
                  <w:szCs w:val="18"/>
                  <w:vertAlign w:val="subscript"/>
                  <w:lang w:val="de-DE"/>
                </w:rPr>
                <w:delText>RB,c</w:delText>
              </w:r>
              <w:r w:rsidRPr="007275DF" w:rsidDel="00BD5175">
                <w:rPr>
                  <w:rFonts w:eastAsia="Malgun Gothic"/>
                  <w:szCs w:val="18"/>
                  <w:lang w:val="de-DE"/>
                </w:rPr>
                <w:delText xml:space="preserve"> = 106</w:delText>
              </w:r>
            </w:del>
          </w:p>
        </w:tc>
        <w:tc>
          <w:tcPr>
            <w:tcW w:w="1843" w:type="dxa"/>
            <w:gridSpan w:val="5"/>
            <w:vMerge/>
            <w:tcBorders>
              <w:left w:val="single" w:sz="4" w:space="0" w:color="auto"/>
              <w:bottom w:val="single" w:sz="4" w:space="0" w:color="auto"/>
              <w:right w:val="single" w:sz="4" w:space="0" w:color="auto"/>
            </w:tcBorders>
          </w:tcPr>
          <w:p w14:paraId="7DE336F5" w14:textId="37C5D3D4" w:rsidR="00A70D79" w:rsidRPr="007275DF" w:rsidDel="00BD5175" w:rsidRDefault="00A70D79" w:rsidP="00477C0C">
            <w:pPr>
              <w:pStyle w:val="TAC"/>
              <w:rPr>
                <w:del w:id="1448" w:author="Prashant Sharma" w:date="2024-05-09T22:35:00Z"/>
              </w:rPr>
            </w:pPr>
          </w:p>
        </w:tc>
      </w:tr>
      <w:tr w:rsidR="00A70D79" w:rsidRPr="007275DF" w:rsidDel="00BD5175" w14:paraId="170C0F5E" w14:textId="1AC87C3C" w:rsidTr="00477C0C">
        <w:trPr>
          <w:cantSplit/>
          <w:jc w:val="center"/>
          <w:del w:id="1449" w:author="Prashant Sharma" w:date="2024-05-09T22:35:00Z"/>
        </w:trPr>
        <w:tc>
          <w:tcPr>
            <w:tcW w:w="2689" w:type="dxa"/>
            <w:tcBorders>
              <w:top w:val="nil"/>
              <w:left w:val="single" w:sz="4" w:space="0" w:color="auto"/>
              <w:bottom w:val="single" w:sz="4" w:space="0" w:color="auto"/>
              <w:right w:val="single" w:sz="4" w:space="0" w:color="auto"/>
            </w:tcBorders>
          </w:tcPr>
          <w:p w14:paraId="3B63FD17" w14:textId="4EFE207A" w:rsidR="00A70D79" w:rsidRPr="007275DF" w:rsidDel="00BD5175" w:rsidRDefault="00A70D79" w:rsidP="00477C0C">
            <w:pPr>
              <w:pStyle w:val="TAL"/>
              <w:rPr>
                <w:del w:id="1450" w:author="Prashant Sharma" w:date="2024-05-09T22:35:00Z"/>
                <w:lang w:val="en-US"/>
              </w:rPr>
            </w:pPr>
            <w:del w:id="1451" w:author="Prashant Sharma" w:date="2024-05-09T22:35:00Z">
              <w:r w:rsidRPr="007275DF" w:rsidDel="00BD5175">
                <w:rPr>
                  <w:lang w:val="en-US"/>
                </w:rPr>
                <w:delText>DL CCA model</w:delText>
              </w:r>
            </w:del>
          </w:p>
        </w:tc>
        <w:tc>
          <w:tcPr>
            <w:tcW w:w="1276" w:type="dxa"/>
            <w:tcBorders>
              <w:top w:val="single" w:sz="4" w:space="0" w:color="auto"/>
              <w:left w:val="single" w:sz="4" w:space="0" w:color="auto"/>
              <w:bottom w:val="single" w:sz="4" w:space="0" w:color="auto"/>
              <w:right w:val="single" w:sz="4" w:space="0" w:color="auto"/>
            </w:tcBorders>
          </w:tcPr>
          <w:p w14:paraId="05F13593" w14:textId="17A98FAA" w:rsidR="00A70D79" w:rsidRPr="007275DF" w:rsidDel="00BD5175" w:rsidRDefault="00A70D79" w:rsidP="00477C0C">
            <w:pPr>
              <w:pStyle w:val="TAL"/>
              <w:rPr>
                <w:del w:id="1452" w:author="Prashant Sharma" w:date="2024-05-09T22:35:00Z"/>
              </w:rPr>
            </w:pPr>
            <w:del w:id="1453"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tcPr>
          <w:p w14:paraId="11A0F031" w14:textId="5EF9294C" w:rsidR="00A70D79" w:rsidRPr="007275DF" w:rsidDel="00BD5175" w:rsidRDefault="00A70D79" w:rsidP="00477C0C">
            <w:pPr>
              <w:pStyle w:val="TAC"/>
              <w:rPr>
                <w:del w:id="145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662B4C95" w14:textId="2C4734C1" w:rsidR="00A70D79" w:rsidRPr="007275DF" w:rsidDel="00BD5175" w:rsidRDefault="00A70D79" w:rsidP="00477C0C">
            <w:pPr>
              <w:pStyle w:val="TAC"/>
              <w:rPr>
                <w:del w:id="1455" w:author="Prashant Sharma" w:date="2024-05-09T22:35:00Z"/>
                <w:rFonts w:eastAsia="Malgun Gothic"/>
                <w:szCs w:val="18"/>
              </w:rPr>
            </w:pPr>
            <w:del w:id="145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2625E698" w14:textId="4D358F55" w:rsidR="00A70D79" w:rsidRPr="007275DF" w:rsidDel="00BD5175" w:rsidRDefault="00A70D79" w:rsidP="00477C0C">
            <w:pPr>
              <w:pStyle w:val="TAC"/>
              <w:rPr>
                <w:del w:id="1457" w:author="Prashant Sharma" w:date="2024-05-09T22:35:00Z"/>
                <w:rFonts w:eastAsia="Malgun Gothic"/>
                <w:szCs w:val="18"/>
              </w:rPr>
            </w:pPr>
            <w:del w:id="1458" w:author="Prashant Sharma" w:date="2024-05-09T22:35:00Z">
              <w:r w:rsidRPr="007275DF" w:rsidDel="00BD5175">
                <w:delText>As specified in clause A.3.20.2.1</w:delText>
              </w:r>
            </w:del>
          </w:p>
        </w:tc>
      </w:tr>
      <w:tr w:rsidR="00A70D79" w:rsidRPr="007275DF" w:rsidDel="00BD5175" w14:paraId="59C14F60" w14:textId="0DC076E2" w:rsidTr="00477C0C">
        <w:trPr>
          <w:cantSplit/>
          <w:jc w:val="center"/>
          <w:del w:id="1459" w:author="Prashant Sharma" w:date="2024-05-09T22:35:00Z"/>
        </w:trPr>
        <w:tc>
          <w:tcPr>
            <w:tcW w:w="2689" w:type="dxa"/>
            <w:tcBorders>
              <w:top w:val="nil"/>
              <w:left w:val="single" w:sz="4" w:space="0" w:color="auto"/>
              <w:bottom w:val="single" w:sz="4" w:space="0" w:color="auto"/>
              <w:right w:val="single" w:sz="4" w:space="0" w:color="auto"/>
            </w:tcBorders>
          </w:tcPr>
          <w:p w14:paraId="44B63AD3" w14:textId="58AF47B2" w:rsidR="00A70D79" w:rsidRPr="007275DF" w:rsidDel="00BD5175" w:rsidRDefault="00A70D79" w:rsidP="00477C0C">
            <w:pPr>
              <w:pStyle w:val="TAL"/>
              <w:rPr>
                <w:del w:id="1460" w:author="Prashant Sharma" w:date="2024-05-09T22:35:00Z"/>
                <w:lang w:val="en-US"/>
              </w:rPr>
            </w:pPr>
            <w:del w:id="1461" w:author="Prashant Sharma" w:date="2024-05-09T22:35:00Z">
              <w:r w:rsidRPr="007275DF" w:rsidDel="00BD5175">
                <w:rPr>
                  <w:lang w:val="en-US"/>
                </w:rPr>
                <w:delText>DL CCA probability for semi-static channel access</w:delText>
              </w:r>
              <w:r w:rsidRPr="007275DF" w:rsidDel="00BD5175">
                <w:rPr>
                  <w:vertAlign w:val="superscript"/>
                  <w:lang w:val="en-US"/>
                </w:rPr>
                <w:delText>Note6,8</w:delText>
              </w:r>
            </w:del>
          </w:p>
        </w:tc>
        <w:tc>
          <w:tcPr>
            <w:tcW w:w="1276" w:type="dxa"/>
            <w:tcBorders>
              <w:top w:val="single" w:sz="4" w:space="0" w:color="auto"/>
              <w:left w:val="single" w:sz="4" w:space="0" w:color="auto"/>
              <w:bottom w:val="single" w:sz="4" w:space="0" w:color="auto"/>
              <w:right w:val="single" w:sz="4" w:space="0" w:color="auto"/>
            </w:tcBorders>
          </w:tcPr>
          <w:p w14:paraId="1DFB9AE7" w14:textId="5B4EDF69" w:rsidR="00A70D79" w:rsidRPr="007275DF" w:rsidDel="00BD5175" w:rsidRDefault="00A70D79" w:rsidP="00477C0C">
            <w:pPr>
              <w:pStyle w:val="TAL"/>
              <w:rPr>
                <w:del w:id="1462" w:author="Prashant Sharma" w:date="2024-05-09T22:35:00Z"/>
              </w:rPr>
            </w:pPr>
            <w:del w:id="1463" w:author="Prashant Sharma" w:date="2024-05-09T22:35:00Z">
              <w:r w:rsidRPr="007275DF" w:rsidDel="00BD5175">
                <w:rPr>
                  <w:lang w:val="en-US"/>
                </w:rPr>
                <w:delText>P</w:delText>
              </w:r>
              <w:r w:rsidRPr="007275DF" w:rsidDel="00BD5175">
                <w:rPr>
                  <w:vertAlign w:val="subscript"/>
                  <w:lang w:val="en-US"/>
                </w:rPr>
                <w:delText>CCA_DL</w:delText>
              </w:r>
            </w:del>
          </w:p>
        </w:tc>
        <w:tc>
          <w:tcPr>
            <w:tcW w:w="1700" w:type="dxa"/>
            <w:tcBorders>
              <w:top w:val="nil"/>
              <w:left w:val="single" w:sz="4" w:space="0" w:color="auto"/>
              <w:bottom w:val="single" w:sz="4" w:space="0" w:color="auto"/>
              <w:right w:val="single" w:sz="4" w:space="0" w:color="auto"/>
            </w:tcBorders>
          </w:tcPr>
          <w:p w14:paraId="5872591F" w14:textId="7BDDAB56" w:rsidR="00A70D79" w:rsidRPr="007275DF" w:rsidDel="00BD5175" w:rsidRDefault="00A70D79" w:rsidP="00477C0C">
            <w:pPr>
              <w:pStyle w:val="TAC"/>
              <w:rPr>
                <w:del w:id="146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5D1E5DC" w14:textId="4A2B0E05" w:rsidR="00A70D79" w:rsidRPr="007275DF" w:rsidDel="00BD5175" w:rsidRDefault="00A70D79" w:rsidP="00477C0C">
            <w:pPr>
              <w:pStyle w:val="TAC"/>
              <w:rPr>
                <w:del w:id="1465" w:author="Prashant Sharma" w:date="2024-05-09T22:35:00Z"/>
                <w:rFonts w:eastAsia="Malgun Gothic"/>
                <w:szCs w:val="18"/>
              </w:rPr>
            </w:pPr>
            <w:del w:id="146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06BFC77" w14:textId="6C8036BA" w:rsidR="00A70D79" w:rsidRPr="007275DF" w:rsidDel="00BD5175" w:rsidRDefault="00A70D79" w:rsidP="00477C0C">
            <w:pPr>
              <w:pStyle w:val="TAC"/>
              <w:rPr>
                <w:del w:id="1467" w:author="Prashant Sharma" w:date="2024-05-09T22:35:00Z"/>
                <w:rFonts w:eastAsia="Malgun Gothic"/>
                <w:szCs w:val="18"/>
              </w:rPr>
            </w:pPr>
            <w:del w:id="1468" w:author="Prashant Sharma" w:date="2024-05-09T22:35:00Z">
              <w:r w:rsidDel="00BD5175">
                <w:rPr>
                  <w:rFonts w:eastAsia="Malgun Gothic"/>
                  <w:szCs w:val="18"/>
                </w:rPr>
                <w:delText>0.9375</w:delText>
              </w:r>
            </w:del>
          </w:p>
        </w:tc>
      </w:tr>
      <w:tr w:rsidR="00A70D79" w:rsidRPr="007275DF" w:rsidDel="00BD5175" w14:paraId="4301D6DD" w14:textId="7749A0BF" w:rsidTr="00477C0C">
        <w:trPr>
          <w:cantSplit/>
          <w:jc w:val="center"/>
          <w:del w:id="1469" w:author="Prashant Sharma" w:date="2024-05-09T22:35:00Z"/>
        </w:trPr>
        <w:tc>
          <w:tcPr>
            <w:tcW w:w="2689" w:type="dxa"/>
            <w:vMerge w:val="restart"/>
            <w:tcBorders>
              <w:top w:val="nil"/>
              <w:left w:val="single" w:sz="4" w:space="0" w:color="auto"/>
              <w:right w:val="single" w:sz="4" w:space="0" w:color="auto"/>
            </w:tcBorders>
          </w:tcPr>
          <w:p w14:paraId="680EF029" w14:textId="1A54919B" w:rsidR="00A70D79" w:rsidRPr="007275DF" w:rsidDel="00BD5175" w:rsidRDefault="00A70D79" w:rsidP="00477C0C">
            <w:pPr>
              <w:pStyle w:val="TAL"/>
              <w:rPr>
                <w:del w:id="1470" w:author="Prashant Sharma" w:date="2024-05-09T22:35:00Z"/>
                <w:vertAlign w:val="superscript"/>
                <w:lang w:val="en-US"/>
              </w:rPr>
            </w:pPr>
            <w:del w:id="1471" w:author="Prashant Sharma" w:date="2024-05-09T22:35:00Z">
              <w:r w:rsidRPr="007275DF" w:rsidDel="00BD5175">
                <w:rPr>
                  <w:lang w:val="en-US"/>
                </w:rPr>
                <w:delText>DL CCA probability for dynamic channel access</w:delText>
              </w:r>
              <w:r w:rsidRPr="007275DF" w:rsidDel="00BD5175">
                <w:rPr>
                  <w:vertAlign w:val="superscript"/>
                  <w:lang w:val="en-US"/>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20205061" w14:textId="7BFD33E0" w:rsidR="00A70D79" w:rsidRPr="007275DF" w:rsidDel="00BD5175" w:rsidRDefault="00A70D79" w:rsidP="00477C0C">
            <w:pPr>
              <w:pStyle w:val="TAL"/>
              <w:rPr>
                <w:del w:id="1472" w:author="Prashant Sharma" w:date="2024-05-09T22:35:00Z"/>
              </w:rPr>
            </w:pPr>
            <w:del w:id="1473" w:author="Prashant Sharma" w:date="2024-05-09T22:35:00Z">
              <w:r w:rsidRPr="007275DF" w:rsidDel="00BD5175">
                <w:rPr>
                  <w:lang w:val="en-US"/>
                </w:rPr>
                <w:delText>P</w:delText>
              </w:r>
              <w:r w:rsidRPr="007275DF" w:rsidDel="00BD5175">
                <w:rPr>
                  <w:vertAlign w:val="subscript"/>
                  <w:lang w:val="en-US"/>
                </w:rPr>
                <w:delText>CCA_DL_1</w:delText>
              </w:r>
            </w:del>
          </w:p>
        </w:tc>
        <w:tc>
          <w:tcPr>
            <w:tcW w:w="1700" w:type="dxa"/>
            <w:tcBorders>
              <w:top w:val="nil"/>
              <w:left w:val="single" w:sz="4" w:space="0" w:color="auto"/>
              <w:bottom w:val="single" w:sz="4" w:space="0" w:color="auto"/>
              <w:right w:val="single" w:sz="4" w:space="0" w:color="auto"/>
            </w:tcBorders>
          </w:tcPr>
          <w:p w14:paraId="12B859E8" w14:textId="3BBC0579" w:rsidR="00A70D79" w:rsidRPr="007275DF" w:rsidDel="00BD5175" w:rsidRDefault="00A70D79" w:rsidP="00477C0C">
            <w:pPr>
              <w:pStyle w:val="TAC"/>
              <w:rPr>
                <w:del w:id="147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55DC364" w14:textId="7CF1A2F4" w:rsidR="00A70D79" w:rsidRPr="007275DF" w:rsidDel="00BD5175" w:rsidRDefault="00A70D79" w:rsidP="00477C0C">
            <w:pPr>
              <w:pStyle w:val="TAC"/>
              <w:rPr>
                <w:del w:id="1475" w:author="Prashant Sharma" w:date="2024-05-09T22:35:00Z"/>
                <w:rFonts w:eastAsia="Malgun Gothic"/>
                <w:szCs w:val="18"/>
              </w:rPr>
            </w:pPr>
            <w:del w:id="1476"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391DB051" w14:textId="35116482" w:rsidR="00A70D79" w:rsidRPr="007275DF" w:rsidDel="00BD5175" w:rsidRDefault="00A70D79" w:rsidP="00477C0C">
            <w:pPr>
              <w:pStyle w:val="TAC"/>
              <w:rPr>
                <w:del w:id="1477" w:author="Prashant Sharma" w:date="2024-05-09T22:35:00Z"/>
                <w:rFonts w:eastAsia="Malgun Gothic"/>
                <w:szCs w:val="18"/>
              </w:rPr>
            </w:pPr>
            <w:del w:id="1478" w:author="Prashant Sharma" w:date="2024-05-09T22:35:00Z">
              <w:r w:rsidDel="00BD5175">
                <w:rPr>
                  <w:rFonts w:eastAsia="Malgun Gothic"/>
                  <w:szCs w:val="18"/>
                </w:rPr>
                <w:delText>0.75</w:delText>
              </w:r>
            </w:del>
          </w:p>
        </w:tc>
      </w:tr>
      <w:tr w:rsidR="00A70D79" w:rsidRPr="007275DF" w:rsidDel="00BD5175" w14:paraId="69286F98" w14:textId="268D2E34" w:rsidTr="00477C0C">
        <w:trPr>
          <w:cantSplit/>
          <w:jc w:val="center"/>
          <w:del w:id="1479" w:author="Prashant Sharma" w:date="2024-05-09T22:35:00Z"/>
        </w:trPr>
        <w:tc>
          <w:tcPr>
            <w:tcW w:w="2689" w:type="dxa"/>
            <w:vMerge/>
            <w:tcBorders>
              <w:left w:val="single" w:sz="4" w:space="0" w:color="auto"/>
              <w:bottom w:val="single" w:sz="4" w:space="0" w:color="auto"/>
              <w:right w:val="single" w:sz="4" w:space="0" w:color="auto"/>
            </w:tcBorders>
          </w:tcPr>
          <w:p w14:paraId="389CA20B" w14:textId="5EA8B134" w:rsidR="00A70D79" w:rsidRPr="007275DF" w:rsidDel="00BD5175" w:rsidRDefault="00A70D79" w:rsidP="00477C0C">
            <w:pPr>
              <w:pStyle w:val="TAL"/>
              <w:rPr>
                <w:del w:id="1480" w:author="Prashant Sharma" w:date="2024-05-09T22:35:00Z"/>
                <w:lang w:val="en-US"/>
              </w:rPr>
            </w:pPr>
          </w:p>
        </w:tc>
        <w:tc>
          <w:tcPr>
            <w:tcW w:w="1276" w:type="dxa"/>
            <w:tcBorders>
              <w:top w:val="single" w:sz="4" w:space="0" w:color="auto"/>
              <w:left w:val="single" w:sz="4" w:space="0" w:color="auto"/>
              <w:bottom w:val="single" w:sz="4" w:space="0" w:color="auto"/>
              <w:right w:val="single" w:sz="4" w:space="0" w:color="auto"/>
            </w:tcBorders>
          </w:tcPr>
          <w:p w14:paraId="6C015DF4" w14:textId="77A63481" w:rsidR="00A70D79" w:rsidRPr="007275DF" w:rsidDel="00BD5175" w:rsidRDefault="00A70D79" w:rsidP="00477C0C">
            <w:pPr>
              <w:pStyle w:val="TAL"/>
              <w:rPr>
                <w:del w:id="1481" w:author="Prashant Sharma" w:date="2024-05-09T22:35:00Z"/>
              </w:rPr>
            </w:pPr>
            <w:del w:id="1482" w:author="Prashant Sharma" w:date="2024-05-09T22:35:00Z">
              <w:r w:rsidRPr="007275DF" w:rsidDel="00BD5175">
                <w:rPr>
                  <w:lang w:val="en-US"/>
                </w:rPr>
                <w:delText>P</w:delText>
              </w:r>
              <w:r w:rsidRPr="007275DF" w:rsidDel="00BD5175">
                <w:rPr>
                  <w:vertAlign w:val="subscript"/>
                  <w:lang w:val="en-US"/>
                </w:rPr>
                <w:delText>CCA_DL_2</w:delText>
              </w:r>
            </w:del>
          </w:p>
        </w:tc>
        <w:tc>
          <w:tcPr>
            <w:tcW w:w="1700" w:type="dxa"/>
            <w:tcBorders>
              <w:top w:val="nil"/>
              <w:left w:val="single" w:sz="4" w:space="0" w:color="auto"/>
              <w:bottom w:val="single" w:sz="4" w:space="0" w:color="auto"/>
              <w:right w:val="single" w:sz="4" w:space="0" w:color="auto"/>
            </w:tcBorders>
          </w:tcPr>
          <w:p w14:paraId="0B7E514E" w14:textId="3E394368" w:rsidR="00A70D79" w:rsidRPr="007275DF" w:rsidDel="00BD5175" w:rsidRDefault="00A70D79" w:rsidP="00477C0C">
            <w:pPr>
              <w:pStyle w:val="TAC"/>
              <w:rPr>
                <w:del w:id="1483"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801D3F6" w14:textId="4A8ADD01" w:rsidR="00A70D79" w:rsidRPr="007275DF" w:rsidDel="00BD5175" w:rsidRDefault="00A70D79" w:rsidP="00477C0C">
            <w:pPr>
              <w:pStyle w:val="TAC"/>
              <w:rPr>
                <w:del w:id="1484" w:author="Prashant Sharma" w:date="2024-05-09T22:35:00Z"/>
                <w:rFonts w:eastAsia="Malgun Gothic"/>
                <w:szCs w:val="18"/>
              </w:rPr>
            </w:pPr>
            <w:del w:id="1485" w:author="Prashant Sharma" w:date="2024-05-09T22:35:00Z">
              <w:r w:rsidRPr="007275DF" w:rsidDel="00BD5175">
                <w:rPr>
                  <w:rFonts w:eastAsia="Malgun Gothic"/>
                  <w:szCs w:val="18"/>
                </w:rPr>
                <w:delText>---</w:delText>
              </w:r>
            </w:del>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92D47CD" w14:textId="4BA225B3" w:rsidR="00A70D79" w:rsidRPr="007275DF" w:rsidDel="00BD5175" w:rsidRDefault="00A70D79" w:rsidP="00477C0C">
            <w:pPr>
              <w:pStyle w:val="TAC"/>
              <w:rPr>
                <w:del w:id="1486" w:author="Prashant Sharma" w:date="2024-05-09T22:35:00Z"/>
                <w:rFonts w:eastAsia="Malgun Gothic"/>
                <w:szCs w:val="18"/>
              </w:rPr>
            </w:pPr>
            <w:del w:id="1487" w:author="Prashant Sharma" w:date="2024-05-09T22:35:00Z">
              <w:r w:rsidDel="00BD5175">
                <w:rPr>
                  <w:rFonts w:eastAsia="Malgun Gothic"/>
                  <w:szCs w:val="18"/>
                </w:rPr>
                <w:delText>0.75</w:delText>
              </w:r>
            </w:del>
          </w:p>
        </w:tc>
      </w:tr>
      <w:tr w:rsidR="00A70D79" w:rsidRPr="007275DF" w:rsidDel="00BD5175" w14:paraId="71FC5634" w14:textId="7B15C178" w:rsidTr="00477C0C">
        <w:trPr>
          <w:cantSplit/>
          <w:jc w:val="center"/>
          <w:del w:id="1488" w:author="Prashant Sharma" w:date="2024-05-09T22:35:00Z"/>
        </w:trPr>
        <w:tc>
          <w:tcPr>
            <w:tcW w:w="2689" w:type="dxa"/>
            <w:tcBorders>
              <w:top w:val="nil"/>
              <w:left w:val="single" w:sz="4" w:space="0" w:color="auto"/>
              <w:bottom w:val="single" w:sz="4" w:space="0" w:color="auto"/>
              <w:right w:val="single" w:sz="4" w:space="0" w:color="auto"/>
            </w:tcBorders>
            <w:hideMark/>
          </w:tcPr>
          <w:p w14:paraId="4F4DF82E" w14:textId="50461258" w:rsidR="00A70D79" w:rsidRPr="007275DF" w:rsidDel="00BD5175" w:rsidRDefault="00A70D79" w:rsidP="00477C0C">
            <w:pPr>
              <w:pStyle w:val="TAL"/>
              <w:rPr>
                <w:del w:id="1489" w:author="Prashant Sharma" w:date="2024-05-09T22:35:00Z"/>
              </w:rPr>
            </w:pPr>
            <w:del w:id="1490" w:author="Prashant Sharma" w:date="2024-05-09T22:35:00Z">
              <w:r w:rsidRPr="007275DF" w:rsidDel="00BD5175">
                <w:delText xml:space="preserve">Initial BWP </w:delText>
              </w:r>
            </w:del>
          </w:p>
          <w:p w14:paraId="7D36CE01" w14:textId="00456963" w:rsidR="00A70D79" w:rsidRPr="007275DF" w:rsidDel="00BD5175" w:rsidRDefault="00A70D79" w:rsidP="00477C0C">
            <w:pPr>
              <w:pStyle w:val="TAL"/>
              <w:rPr>
                <w:del w:id="1491" w:author="Prashant Sharma" w:date="2024-05-09T22:35:00Z"/>
              </w:rPr>
            </w:pPr>
            <w:del w:id="1492"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A89FFA3" w14:textId="53E0F499" w:rsidR="00A70D79" w:rsidRPr="007275DF" w:rsidDel="00BD5175" w:rsidRDefault="00A70D79" w:rsidP="00477C0C">
            <w:pPr>
              <w:pStyle w:val="TAL"/>
              <w:rPr>
                <w:del w:id="1493" w:author="Prashant Sharma" w:date="2024-05-09T22:35:00Z"/>
                <w:lang w:eastAsia="x-none"/>
              </w:rPr>
            </w:pPr>
            <w:del w:id="1494"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5B20F30B" w14:textId="7814723A" w:rsidR="00A70D79" w:rsidRPr="007275DF" w:rsidDel="00BD5175" w:rsidRDefault="00A70D79" w:rsidP="00477C0C">
            <w:pPr>
              <w:pStyle w:val="TAC"/>
              <w:rPr>
                <w:del w:id="149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A18DD3E" w14:textId="148AEB64" w:rsidR="00A70D79" w:rsidRPr="007275DF" w:rsidDel="00BD5175" w:rsidRDefault="00A70D79" w:rsidP="00477C0C">
            <w:pPr>
              <w:pStyle w:val="TAC"/>
              <w:rPr>
                <w:del w:id="1496" w:author="Prashant Sharma" w:date="2024-05-09T22:35:00Z"/>
                <w:rFonts w:cs="v4.2.0"/>
              </w:rPr>
            </w:pPr>
            <w:del w:id="1497" w:author="Prashant Sharma" w:date="2024-05-09T22:35:00Z">
              <w:r w:rsidRPr="007275DF" w:rsidDel="00BD5175">
                <w:delText>DLBWP.0.1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6EC4ABF" w14:textId="14DCF0FC" w:rsidR="00A70D79" w:rsidRPr="007275DF" w:rsidDel="00BD5175" w:rsidRDefault="00A70D79" w:rsidP="00477C0C">
            <w:pPr>
              <w:pStyle w:val="TAC"/>
              <w:rPr>
                <w:del w:id="1498" w:author="Prashant Sharma" w:date="2024-05-09T22:35:00Z"/>
                <w:rFonts w:cs="v4.2.0"/>
              </w:rPr>
            </w:pPr>
            <w:del w:id="1499" w:author="Prashant Sharma" w:date="2024-05-09T22:35:00Z">
              <w:r w:rsidRPr="007275DF" w:rsidDel="00BD5175">
                <w:delText>DLBWP.0.1</w:delText>
              </w:r>
            </w:del>
          </w:p>
        </w:tc>
      </w:tr>
      <w:tr w:rsidR="00A70D79" w:rsidRPr="007275DF" w:rsidDel="00BD5175" w14:paraId="2803B7DF" w14:textId="1C24E69E" w:rsidTr="00477C0C">
        <w:trPr>
          <w:cantSplit/>
          <w:jc w:val="center"/>
          <w:del w:id="1500" w:author="Prashant Sharma" w:date="2024-05-09T22:35:00Z"/>
        </w:trPr>
        <w:tc>
          <w:tcPr>
            <w:tcW w:w="2689" w:type="dxa"/>
            <w:tcBorders>
              <w:top w:val="nil"/>
              <w:left w:val="single" w:sz="4" w:space="0" w:color="auto"/>
              <w:bottom w:val="single" w:sz="4" w:space="0" w:color="auto"/>
              <w:right w:val="single" w:sz="4" w:space="0" w:color="auto"/>
            </w:tcBorders>
          </w:tcPr>
          <w:p w14:paraId="7883FA67" w14:textId="40B62210" w:rsidR="00A70D79" w:rsidRPr="007275DF" w:rsidDel="00BD5175" w:rsidRDefault="00A70D79" w:rsidP="00477C0C">
            <w:pPr>
              <w:pStyle w:val="TAL"/>
              <w:rPr>
                <w:del w:id="1501" w:author="Prashant Sharma" w:date="2024-05-09T22:35:00Z"/>
                <w:lang w:eastAsia="x-none"/>
              </w:rPr>
            </w:pPr>
            <w:del w:id="1502" w:author="Prashant Sharma" w:date="2024-05-09T22:35:00Z">
              <w:r w:rsidRPr="007275DF" w:rsidDel="00BD5175">
                <w:rPr>
                  <w:lang w:eastAsia="x-none"/>
                </w:rPr>
                <w:delText xml:space="preserve">Dedicated DL BWP </w:delText>
              </w:r>
            </w:del>
          </w:p>
          <w:p w14:paraId="7A2A48CF" w14:textId="590477BE" w:rsidR="00A70D79" w:rsidRPr="007275DF" w:rsidDel="00BD5175" w:rsidRDefault="00A70D79" w:rsidP="00477C0C">
            <w:pPr>
              <w:pStyle w:val="TAL"/>
              <w:rPr>
                <w:del w:id="1503" w:author="Prashant Sharma" w:date="2024-05-09T22:35:00Z"/>
                <w:lang w:eastAsia="x-none"/>
              </w:rPr>
            </w:pPr>
            <w:del w:id="1504" w:author="Prashant Sharma" w:date="2024-05-09T22:35:00Z">
              <w:r w:rsidRPr="007275DF" w:rsidDel="00BD5175">
                <w:rPr>
                  <w:lang w:eastAsia="x-none"/>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3383618" w14:textId="150105BA" w:rsidR="00A70D79" w:rsidRPr="007275DF" w:rsidDel="00BD5175" w:rsidRDefault="00A70D79" w:rsidP="00477C0C">
            <w:pPr>
              <w:pStyle w:val="TAL"/>
              <w:rPr>
                <w:del w:id="1505" w:author="Prashant Sharma" w:date="2024-05-09T22:35:00Z"/>
              </w:rPr>
            </w:pPr>
            <w:del w:id="1506"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5E800B29" w14:textId="63456FA8" w:rsidR="00A70D79" w:rsidRPr="007275DF" w:rsidDel="00BD5175" w:rsidRDefault="00A70D79" w:rsidP="00477C0C">
            <w:pPr>
              <w:pStyle w:val="TAC"/>
              <w:rPr>
                <w:del w:id="150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713918EE" w14:textId="27C3135A" w:rsidR="00A70D79" w:rsidRPr="007275DF" w:rsidDel="00BD5175" w:rsidRDefault="00A70D79" w:rsidP="00477C0C">
            <w:pPr>
              <w:pStyle w:val="TAC"/>
              <w:rPr>
                <w:del w:id="1508" w:author="Prashant Sharma" w:date="2024-05-09T22:35:00Z"/>
              </w:rPr>
            </w:pPr>
            <w:del w:id="1509" w:author="Prashant Sharma" w:date="2024-05-09T22:35:00Z">
              <w:r w:rsidRPr="007275DF" w:rsidDel="00BD5175">
                <w:delText>DLBWP.1.1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67E5806" w14:textId="421E36B0" w:rsidR="00A70D79" w:rsidRPr="007275DF" w:rsidDel="00BD5175" w:rsidRDefault="00A70D79" w:rsidP="00477C0C">
            <w:pPr>
              <w:pStyle w:val="TAC"/>
              <w:rPr>
                <w:del w:id="1510" w:author="Prashant Sharma" w:date="2024-05-09T22:35:00Z"/>
              </w:rPr>
            </w:pPr>
            <w:del w:id="1511" w:author="Prashant Sharma" w:date="2024-05-09T22:35:00Z">
              <w:r w:rsidRPr="007275DF" w:rsidDel="00BD5175">
                <w:delText>DLBWP.1.1</w:delText>
              </w:r>
            </w:del>
          </w:p>
        </w:tc>
      </w:tr>
      <w:tr w:rsidR="00A70D79" w:rsidRPr="007275DF" w:rsidDel="00BD5175" w14:paraId="0168770D" w14:textId="123F26D6" w:rsidTr="00477C0C">
        <w:trPr>
          <w:cantSplit/>
          <w:jc w:val="center"/>
          <w:del w:id="1512" w:author="Prashant Sharma" w:date="2024-05-09T22:35:00Z"/>
        </w:trPr>
        <w:tc>
          <w:tcPr>
            <w:tcW w:w="2689" w:type="dxa"/>
            <w:tcBorders>
              <w:top w:val="nil"/>
              <w:left w:val="single" w:sz="4" w:space="0" w:color="auto"/>
              <w:bottom w:val="single" w:sz="4" w:space="0" w:color="auto"/>
              <w:right w:val="single" w:sz="4" w:space="0" w:color="auto"/>
            </w:tcBorders>
            <w:hideMark/>
          </w:tcPr>
          <w:p w14:paraId="31B1A9C0" w14:textId="507141C4" w:rsidR="00A70D79" w:rsidRPr="007275DF" w:rsidDel="00BD5175" w:rsidRDefault="00A70D79" w:rsidP="00477C0C">
            <w:pPr>
              <w:pStyle w:val="TAL"/>
              <w:rPr>
                <w:del w:id="1513" w:author="Prashant Sharma" w:date="2024-05-09T22:35:00Z"/>
              </w:rPr>
            </w:pPr>
            <w:del w:id="1514" w:author="Prashant Sharma" w:date="2024-05-09T22:35:00Z">
              <w:r w:rsidRPr="007275DF" w:rsidDel="00BD5175">
                <w:delText xml:space="preserve">Initial UL BWP </w:delText>
              </w:r>
            </w:del>
          </w:p>
          <w:p w14:paraId="07C9E606" w14:textId="06844A7A" w:rsidR="00A70D79" w:rsidRPr="007275DF" w:rsidDel="00BD5175" w:rsidRDefault="00A70D79" w:rsidP="00477C0C">
            <w:pPr>
              <w:pStyle w:val="TAL"/>
              <w:rPr>
                <w:del w:id="1515" w:author="Prashant Sharma" w:date="2024-05-09T22:35:00Z"/>
              </w:rPr>
            </w:pPr>
            <w:del w:id="1516"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78A1B4A" w14:textId="0DCFA58B" w:rsidR="00A70D79" w:rsidRPr="007275DF" w:rsidDel="00BD5175" w:rsidRDefault="00A70D79" w:rsidP="00477C0C">
            <w:pPr>
              <w:pStyle w:val="TAL"/>
              <w:rPr>
                <w:del w:id="1517" w:author="Prashant Sharma" w:date="2024-05-09T22:35:00Z"/>
              </w:rPr>
            </w:pPr>
            <w:del w:id="1518"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3845DF0B" w14:textId="720E77EC" w:rsidR="00A70D79" w:rsidRPr="007275DF" w:rsidDel="00BD5175" w:rsidRDefault="00A70D79" w:rsidP="00477C0C">
            <w:pPr>
              <w:pStyle w:val="TAC"/>
              <w:rPr>
                <w:del w:id="151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B8A77D1" w14:textId="296E92E9" w:rsidR="00A70D79" w:rsidRPr="007275DF" w:rsidDel="00BD5175" w:rsidRDefault="00A70D79" w:rsidP="00477C0C">
            <w:pPr>
              <w:pStyle w:val="TAC"/>
              <w:rPr>
                <w:del w:id="1520" w:author="Prashant Sharma" w:date="2024-05-09T22:35:00Z"/>
              </w:rPr>
            </w:pPr>
            <w:del w:id="1521" w:author="Prashant Sharma" w:date="2024-05-09T22:35:00Z">
              <w:r w:rsidRPr="007275DF" w:rsidDel="00BD5175">
                <w:delText>ULBWP.0.1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A23906D" w14:textId="27A579D2" w:rsidR="00A70D79" w:rsidRPr="007275DF" w:rsidDel="00BD5175" w:rsidRDefault="00A70D79" w:rsidP="00477C0C">
            <w:pPr>
              <w:pStyle w:val="TAC"/>
              <w:rPr>
                <w:del w:id="1522" w:author="Prashant Sharma" w:date="2024-05-09T22:35:00Z"/>
              </w:rPr>
            </w:pPr>
            <w:del w:id="1523" w:author="Prashant Sharma" w:date="2024-05-09T22:35:00Z">
              <w:r w:rsidRPr="007275DF" w:rsidDel="00BD5175">
                <w:delText>ULBWP.0.1</w:delText>
              </w:r>
            </w:del>
          </w:p>
        </w:tc>
      </w:tr>
      <w:tr w:rsidR="00A70D79" w:rsidRPr="007275DF" w:rsidDel="00BD5175" w14:paraId="388EE24B" w14:textId="6A0CF976" w:rsidTr="00477C0C">
        <w:trPr>
          <w:cantSplit/>
          <w:jc w:val="center"/>
          <w:del w:id="1524" w:author="Prashant Sharma" w:date="2024-05-09T22:35:00Z"/>
        </w:trPr>
        <w:tc>
          <w:tcPr>
            <w:tcW w:w="2689" w:type="dxa"/>
            <w:tcBorders>
              <w:top w:val="nil"/>
              <w:left w:val="single" w:sz="4" w:space="0" w:color="auto"/>
              <w:bottom w:val="single" w:sz="4" w:space="0" w:color="auto"/>
              <w:right w:val="single" w:sz="4" w:space="0" w:color="auto"/>
            </w:tcBorders>
            <w:hideMark/>
          </w:tcPr>
          <w:p w14:paraId="1FABCBD9" w14:textId="6F197BE8" w:rsidR="00A70D79" w:rsidRPr="007275DF" w:rsidDel="00BD5175" w:rsidRDefault="00A70D79" w:rsidP="00477C0C">
            <w:pPr>
              <w:pStyle w:val="TAL"/>
              <w:rPr>
                <w:del w:id="1525" w:author="Prashant Sharma" w:date="2024-05-09T22:35:00Z"/>
              </w:rPr>
            </w:pPr>
            <w:del w:id="1526" w:author="Prashant Sharma" w:date="2024-05-09T22:35:00Z">
              <w:r w:rsidRPr="007275DF" w:rsidDel="00BD5175">
                <w:delText xml:space="preserve">Dedicated UL BWP </w:delText>
              </w:r>
            </w:del>
          </w:p>
          <w:p w14:paraId="1CB7F810" w14:textId="5F710FAD" w:rsidR="00A70D79" w:rsidRPr="007275DF" w:rsidDel="00BD5175" w:rsidRDefault="00A70D79" w:rsidP="00477C0C">
            <w:pPr>
              <w:pStyle w:val="TAL"/>
              <w:rPr>
                <w:del w:id="1527" w:author="Prashant Sharma" w:date="2024-05-09T22:35:00Z"/>
              </w:rPr>
            </w:pPr>
            <w:del w:id="1528" w:author="Prashant Sharma" w:date="2024-05-09T22:35:00Z">
              <w:r w:rsidRPr="007275DF" w:rsidDel="00BD5175">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8B42D94" w14:textId="5447B1C9" w:rsidR="00A70D79" w:rsidRPr="007275DF" w:rsidDel="00BD5175" w:rsidRDefault="00A70D79" w:rsidP="00477C0C">
            <w:pPr>
              <w:pStyle w:val="TAL"/>
              <w:rPr>
                <w:del w:id="1529" w:author="Prashant Sharma" w:date="2024-05-09T22:35:00Z"/>
              </w:rPr>
            </w:pPr>
            <w:del w:id="1530" w:author="Prashant Sharma" w:date="2024-05-09T22:35:00Z">
              <w:r w:rsidRPr="007275DF" w:rsidDel="00BD5175">
                <w:delText>Config 1,2,3</w:delText>
              </w:r>
            </w:del>
          </w:p>
        </w:tc>
        <w:tc>
          <w:tcPr>
            <w:tcW w:w="1700" w:type="dxa"/>
            <w:tcBorders>
              <w:top w:val="nil"/>
              <w:left w:val="single" w:sz="4" w:space="0" w:color="auto"/>
              <w:bottom w:val="single" w:sz="4" w:space="0" w:color="auto"/>
              <w:right w:val="single" w:sz="4" w:space="0" w:color="auto"/>
            </w:tcBorders>
            <w:hideMark/>
          </w:tcPr>
          <w:p w14:paraId="13456BF6" w14:textId="5D7C6075" w:rsidR="00A70D79" w:rsidRPr="007275DF" w:rsidDel="00BD5175" w:rsidRDefault="00A70D79" w:rsidP="00477C0C">
            <w:pPr>
              <w:pStyle w:val="TAC"/>
              <w:rPr>
                <w:del w:id="1531"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94B686C" w14:textId="52C3A9CB" w:rsidR="00A70D79" w:rsidRPr="007275DF" w:rsidDel="00BD5175" w:rsidRDefault="00A70D79" w:rsidP="00477C0C">
            <w:pPr>
              <w:pStyle w:val="TAC"/>
              <w:rPr>
                <w:del w:id="1532" w:author="Prashant Sharma" w:date="2024-05-09T22:35:00Z"/>
              </w:rPr>
            </w:pPr>
            <w:del w:id="1533" w:author="Prashant Sharma" w:date="2024-05-09T22:35:00Z">
              <w:r w:rsidRPr="007275DF" w:rsidDel="00BD5175">
                <w:delText>ULBWP.1.1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CF1EFF3" w14:textId="6D6F834C" w:rsidR="00A70D79" w:rsidRPr="007275DF" w:rsidDel="00BD5175" w:rsidRDefault="00A70D79" w:rsidP="00477C0C">
            <w:pPr>
              <w:pStyle w:val="TAC"/>
              <w:rPr>
                <w:del w:id="1534" w:author="Prashant Sharma" w:date="2024-05-09T22:35:00Z"/>
              </w:rPr>
            </w:pPr>
            <w:del w:id="1535" w:author="Prashant Sharma" w:date="2024-05-09T22:35:00Z">
              <w:r w:rsidRPr="007275DF" w:rsidDel="00BD5175">
                <w:delText>ULBWP.1.1</w:delText>
              </w:r>
            </w:del>
          </w:p>
        </w:tc>
      </w:tr>
      <w:tr w:rsidR="00A70D79" w:rsidRPr="007275DF" w:rsidDel="00BD5175" w14:paraId="6B057D48" w14:textId="3B1778A4" w:rsidTr="00477C0C">
        <w:trPr>
          <w:cantSplit/>
          <w:jc w:val="center"/>
          <w:del w:id="1536" w:author="Prashant Sharma" w:date="2024-05-09T22:35:00Z"/>
        </w:trPr>
        <w:tc>
          <w:tcPr>
            <w:tcW w:w="2689" w:type="dxa"/>
            <w:vMerge w:val="restart"/>
            <w:tcBorders>
              <w:top w:val="nil"/>
              <w:left w:val="single" w:sz="4" w:space="0" w:color="auto"/>
              <w:right w:val="single" w:sz="4" w:space="0" w:color="auto"/>
            </w:tcBorders>
            <w:hideMark/>
          </w:tcPr>
          <w:p w14:paraId="5C8C26BE" w14:textId="1F707807" w:rsidR="00A70D79" w:rsidRPr="007275DF" w:rsidDel="00BD5175" w:rsidRDefault="00A70D79" w:rsidP="00477C0C">
            <w:pPr>
              <w:pStyle w:val="TAL"/>
              <w:rPr>
                <w:del w:id="1537" w:author="Prashant Sharma" w:date="2024-05-09T22:35:00Z"/>
                <w:lang w:val="it-IT"/>
              </w:rPr>
            </w:pPr>
            <w:del w:id="1538" w:author="Prashant Sharma" w:date="2024-05-09T22:35:00Z">
              <w:r w:rsidRPr="007275DF" w:rsidDel="00BD5175">
                <w:rPr>
                  <w:lang w:val="it-IT"/>
                </w:rPr>
                <w:delText>PDSCH reference meassurement channel</w:delText>
              </w:r>
            </w:del>
          </w:p>
        </w:tc>
        <w:tc>
          <w:tcPr>
            <w:tcW w:w="1276" w:type="dxa"/>
            <w:tcBorders>
              <w:top w:val="single" w:sz="4" w:space="0" w:color="auto"/>
              <w:left w:val="single" w:sz="4" w:space="0" w:color="auto"/>
              <w:bottom w:val="single" w:sz="4" w:space="0" w:color="auto"/>
              <w:right w:val="single" w:sz="4" w:space="0" w:color="auto"/>
            </w:tcBorders>
            <w:hideMark/>
          </w:tcPr>
          <w:p w14:paraId="07B73C84" w14:textId="3BD3EE12" w:rsidR="00A70D79" w:rsidRPr="007275DF" w:rsidDel="00BD5175" w:rsidRDefault="00A70D79" w:rsidP="00477C0C">
            <w:pPr>
              <w:pStyle w:val="TAL"/>
              <w:rPr>
                <w:del w:id="1539" w:author="Prashant Sharma" w:date="2024-05-09T22:35:00Z"/>
                <w:lang w:val="en-US" w:eastAsia="x-none"/>
              </w:rPr>
            </w:pPr>
            <w:del w:id="1540" w:author="Prashant Sharma" w:date="2024-05-09T22:35:00Z">
              <w:r w:rsidRPr="007275DF" w:rsidDel="00BD5175">
                <w:delText>Config 1</w:delText>
              </w:r>
            </w:del>
          </w:p>
        </w:tc>
        <w:tc>
          <w:tcPr>
            <w:tcW w:w="1700" w:type="dxa"/>
            <w:vMerge w:val="restart"/>
            <w:tcBorders>
              <w:top w:val="nil"/>
              <w:left w:val="single" w:sz="4" w:space="0" w:color="auto"/>
              <w:right w:val="single" w:sz="4" w:space="0" w:color="auto"/>
            </w:tcBorders>
            <w:hideMark/>
          </w:tcPr>
          <w:p w14:paraId="1B99403D" w14:textId="4C610A9F" w:rsidR="00A70D79" w:rsidRPr="007275DF" w:rsidDel="00BD5175" w:rsidRDefault="00A70D79" w:rsidP="00477C0C">
            <w:pPr>
              <w:pStyle w:val="TAC"/>
              <w:rPr>
                <w:del w:id="1541"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6142250C" w14:textId="0AAB85CD" w:rsidR="00A70D79" w:rsidRPr="007275DF" w:rsidDel="00BD5175" w:rsidRDefault="00A70D79" w:rsidP="00477C0C">
            <w:pPr>
              <w:pStyle w:val="TAC"/>
              <w:rPr>
                <w:del w:id="1542" w:author="Prashant Sharma" w:date="2024-05-09T22:35:00Z"/>
                <w:szCs w:val="16"/>
              </w:rPr>
            </w:pPr>
            <w:del w:id="1543" w:author="Prashant Sharma" w:date="2024-05-09T22:35:00Z">
              <w:r w:rsidRPr="007275DF" w:rsidDel="00BD5175">
                <w:rPr>
                  <w:szCs w:val="22"/>
                </w:rPr>
                <w:delText>SR.1.1 FDD</w:delText>
              </w:r>
              <w:r w:rsidRPr="007275DF" w:rsidDel="00BD5175">
                <w:rPr>
                  <w:szCs w:val="22"/>
                  <w:lang w:val="en-US"/>
                </w:rPr>
                <w:delText xml:space="preserve"> </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419422BD" w14:textId="2BCEE442" w:rsidR="00A70D79" w:rsidRPr="007275DF" w:rsidDel="00BD5175" w:rsidRDefault="00A70D79" w:rsidP="00477C0C">
            <w:pPr>
              <w:pStyle w:val="TAC"/>
              <w:rPr>
                <w:del w:id="1544" w:author="Prashant Sharma" w:date="2024-05-09T22:35:00Z"/>
                <w:szCs w:val="16"/>
              </w:rPr>
            </w:pPr>
            <w:del w:id="1545" w:author="Prashant Sharma" w:date="2024-05-09T22:35:00Z">
              <w:r w:rsidRPr="007275DF" w:rsidDel="00BD5175">
                <w:rPr>
                  <w:szCs w:val="16"/>
                </w:rPr>
                <w:delText>---</w:delText>
              </w:r>
            </w:del>
          </w:p>
        </w:tc>
      </w:tr>
      <w:tr w:rsidR="00A70D79" w:rsidRPr="007275DF" w:rsidDel="00BD5175" w14:paraId="60CDAF1D" w14:textId="01A134CD" w:rsidTr="00477C0C">
        <w:trPr>
          <w:cantSplit/>
          <w:jc w:val="center"/>
          <w:del w:id="1546" w:author="Prashant Sharma" w:date="2024-05-09T22:35:00Z"/>
        </w:trPr>
        <w:tc>
          <w:tcPr>
            <w:tcW w:w="2689" w:type="dxa"/>
            <w:vMerge/>
            <w:tcBorders>
              <w:left w:val="single" w:sz="4" w:space="0" w:color="auto"/>
              <w:right w:val="single" w:sz="4" w:space="0" w:color="auto"/>
            </w:tcBorders>
          </w:tcPr>
          <w:p w14:paraId="4CA41E14" w14:textId="0E7BFC0E" w:rsidR="00A70D79" w:rsidRPr="007275DF" w:rsidDel="00BD5175" w:rsidRDefault="00A70D79" w:rsidP="00477C0C">
            <w:pPr>
              <w:pStyle w:val="TAL"/>
              <w:rPr>
                <w:del w:id="1547" w:author="Prashant Sharma" w:date="2024-05-09T22:35:00Z"/>
                <w:lang w:val="it-IT"/>
              </w:rPr>
            </w:pPr>
          </w:p>
        </w:tc>
        <w:tc>
          <w:tcPr>
            <w:tcW w:w="1276" w:type="dxa"/>
            <w:tcBorders>
              <w:top w:val="single" w:sz="4" w:space="0" w:color="auto"/>
              <w:left w:val="single" w:sz="4" w:space="0" w:color="auto"/>
              <w:bottom w:val="single" w:sz="4" w:space="0" w:color="auto"/>
              <w:right w:val="single" w:sz="4" w:space="0" w:color="auto"/>
            </w:tcBorders>
          </w:tcPr>
          <w:p w14:paraId="4F22C6E6" w14:textId="0EA8188E" w:rsidR="00A70D79" w:rsidRPr="007275DF" w:rsidDel="00BD5175" w:rsidRDefault="00A70D79" w:rsidP="00477C0C">
            <w:pPr>
              <w:pStyle w:val="TAL"/>
              <w:rPr>
                <w:del w:id="1548" w:author="Prashant Sharma" w:date="2024-05-09T22:35:00Z"/>
              </w:rPr>
            </w:pPr>
            <w:del w:id="1549"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04353309" w14:textId="61C2C558" w:rsidR="00A70D79" w:rsidRPr="007275DF" w:rsidDel="00BD5175" w:rsidRDefault="00A70D79" w:rsidP="00477C0C">
            <w:pPr>
              <w:pStyle w:val="TAC"/>
              <w:rPr>
                <w:del w:id="1550"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07F38CB5" w14:textId="59F2E1C2" w:rsidR="00A70D79" w:rsidRPr="007275DF" w:rsidDel="00BD5175" w:rsidRDefault="00A70D79" w:rsidP="00477C0C">
            <w:pPr>
              <w:pStyle w:val="TAC"/>
              <w:rPr>
                <w:del w:id="1551" w:author="Prashant Sharma" w:date="2024-05-09T22:35:00Z"/>
                <w:szCs w:val="16"/>
              </w:rPr>
            </w:pPr>
            <w:del w:id="1552" w:author="Prashant Sharma" w:date="2024-05-09T22:35:00Z">
              <w:r w:rsidRPr="007275DF" w:rsidDel="00BD5175">
                <w:rPr>
                  <w:szCs w:val="22"/>
                </w:rPr>
                <w:delText>SR.1.1 TDD</w:delText>
              </w:r>
            </w:del>
          </w:p>
        </w:tc>
        <w:tc>
          <w:tcPr>
            <w:tcW w:w="1843" w:type="dxa"/>
            <w:gridSpan w:val="5"/>
            <w:vMerge/>
            <w:tcBorders>
              <w:left w:val="single" w:sz="4" w:space="0" w:color="auto"/>
              <w:right w:val="single" w:sz="4" w:space="0" w:color="auto"/>
            </w:tcBorders>
          </w:tcPr>
          <w:p w14:paraId="2569A438" w14:textId="55CBAC63" w:rsidR="00A70D79" w:rsidRPr="007275DF" w:rsidDel="00BD5175" w:rsidRDefault="00A70D79" w:rsidP="00477C0C">
            <w:pPr>
              <w:pStyle w:val="TAC"/>
              <w:rPr>
                <w:del w:id="1553" w:author="Prashant Sharma" w:date="2024-05-09T22:35:00Z"/>
                <w:szCs w:val="16"/>
              </w:rPr>
            </w:pPr>
          </w:p>
        </w:tc>
      </w:tr>
      <w:tr w:rsidR="00A70D79" w:rsidRPr="007275DF" w:rsidDel="00BD5175" w14:paraId="7F31566B" w14:textId="2D1A0DFC" w:rsidTr="00477C0C">
        <w:trPr>
          <w:cantSplit/>
          <w:jc w:val="center"/>
          <w:del w:id="1554" w:author="Prashant Sharma" w:date="2024-05-09T22:35:00Z"/>
        </w:trPr>
        <w:tc>
          <w:tcPr>
            <w:tcW w:w="2689" w:type="dxa"/>
            <w:vMerge/>
            <w:tcBorders>
              <w:left w:val="single" w:sz="4" w:space="0" w:color="auto"/>
              <w:bottom w:val="single" w:sz="4" w:space="0" w:color="auto"/>
              <w:right w:val="single" w:sz="4" w:space="0" w:color="auto"/>
            </w:tcBorders>
          </w:tcPr>
          <w:p w14:paraId="4DC3E345" w14:textId="20733FFE" w:rsidR="00A70D79" w:rsidRPr="007275DF" w:rsidDel="00BD5175" w:rsidRDefault="00A70D79" w:rsidP="00477C0C">
            <w:pPr>
              <w:pStyle w:val="TAL"/>
              <w:rPr>
                <w:del w:id="1555" w:author="Prashant Sharma" w:date="2024-05-09T22:35:00Z"/>
                <w:lang w:val="it-IT"/>
              </w:rPr>
            </w:pPr>
          </w:p>
        </w:tc>
        <w:tc>
          <w:tcPr>
            <w:tcW w:w="1276" w:type="dxa"/>
            <w:tcBorders>
              <w:top w:val="single" w:sz="4" w:space="0" w:color="auto"/>
              <w:left w:val="single" w:sz="4" w:space="0" w:color="auto"/>
              <w:bottom w:val="single" w:sz="4" w:space="0" w:color="auto"/>
              <w:right w:val="single" w:sz="4" w:space="0" w:color="auto"/>
            </w:tcBorders>
          </w:tcPr>
          <w:p w14:paraId="6EF2B1F1" w14:textId="171BAA76" w:rsidR="00A70D79" w:rsidRPr="007275DF" w:rsidDel="00BD5175" w:rsidRDefault="00A70D79" w:rsidP="00477C0C">
            <w:pPr>
              <w:pStyle w:val="TAL"/>
              <w:rPr>
                <w:del w:id="1556" w:author="Prashant Sharma" w:date="2024-05-09T22:35:00Z"/>
              </w:rPr>
            </w:pPr>
            <w:del w:id="1557"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6FA16F9F" w14:textId="1B67244F" w:rsidR="00A70D79" w:rsidRPr="007275DF" w:rsidDel="00BD5175" w:rsidRDefault="00A70D79" w:rsidP="00477C0C">
            <w:pPr>
              <w:pStyle w:val="TAC"/>
              <w:rPr>
                <w:del w:id="1558"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1F441762" w14:textId="1FE3152C" w:rsidR="00A70D79" w:rsidRPr="007275DF" w:rsidDel="00BD5175" w:rsidRDefault="00A70D79" w:rsidP="00477C0C">
            <w:pPr>
              <w:pStyle w:val="TAC"/>
              <w:rPr>
                <w:del w:id="1559" w:author="Prashant Sharma" w:date="2024-05-09T22:35:00Z"/>
                <w:szCs w:val="16"/>
              </w:rPr>
            </w:pPr>
            <w:del w:id="1560" w:author="Prashant Sharma" w:date="2024-05-09T22:35:00Z">
              <w:r w:rsidRPr="007275DF" w:rsidDel="00BD5175">
                <w:rPr>
                  <w:szCs w:val="22"/>
                </w:rPr>
                <w:delText>SR.2.1 TDD</w:delText>
              </w:r>
            </w:del>
          </w:p>
        </w:tc>
        <w:tc>
          <w:tcPr>
            <w:tcW w:w="1843" w:type="dxa"/>
            <w:gridSpan w:val="5"/>
            <w:vMerge/>
            <w:tcBorders>
              <w:left w:val="single" w:sz="4" w:space="0" w:color="auto"/>
              <w:bottom w:val="single" w:sz="4" w:space="0" w:color="auto"/>
              <w:right w:val="single" w:sz="4" w:space="0" w:color="auto"/>
            </w:tcBorders>
          </w:tcPr>
          <w:p w14:paraId="1241BE61" w14:textId="65B0076F" w:rsidR="00A70D79" w:rsidRPr="007275DF" w:rsidDel="00BD5175" w:rsidRDefault="00A70D79" w:rsidP="00477C0C">
            <w:pPr>
              <w:pStyle w:val="TAC"/>
              <w:rPr>
                <w:del w:id="1561" w:author="Prashant Sharma" w:date="2024-05-09T22:35:00Z"/>
                <w:szCs w:val="16"/>
              </w:rPr>
            </w:pPr>
          </w:p>
        </w:tc>
      </w:tr>
      <w:tr w:rsidR="00A70D79" w:rsidRPr="007275DF" w:rsidDel="00BD5175" w14:paraId="0C92092E" w14:textId="29508E19" w:rsidTr="00477C0C">
        <w:trPr>
          <w:cantSplit/>
          <w:jc w:val="center"/>
          <w:del w:id="1562" w:author="Prashant Sharma" w:date="2024-05-09T22:35:00Z"/>
        </w:trPr>
        <w:tc>
          <w:tcPr>
            <w:tcW w:w="2689" w:type="dxa"/>
            <w:vMerge w:val="restart"/>
            <w:tcBorders>
              <w:top w:val="nil"/>
              <w:left w:val="single" w:sz="4" w:space="0" w:color="auto"/>
              <w:right w:val="single" w:sz="4" w:space="0" w:color="auto"/>
            </w:tcBorders>
            <w:hideMark/>
          </w:tcPr>
          <w:p w14:paraId="22CD3624" w14:textId="53EBD2E6" w:rsidR="00A70D79" w:rsidRPr="007275DF" w:rsidDel="00BD5175" w:rsidRDefault="00A70D79" w:rsidP="00477C0C">
            <w:pPr>
              <w:pStyle w:val="TAL"/>
              <w:rPr>
                <w:del w:id="1563" w:author="Prashant Sharma" w:date="2024-05-09T22:35:00Z"/>
                <w:lang w:eastAsia="x-none"/>
              </w:rPr>
            </w:pPr>
            <w:del w:id="1564" w:author="Prashant Sharma" w:date="2024-05-09T22:35:00Z">
              <w:r w:rsidRPr="007275DF" w:rsidDel="00BD5175">
                <w:rPr>
                  <w:lang w:eastAsia="x-none"/>
                </w:rPr>
                <w:delText xml:space="preserve">RMSI CORESET </w:delText>
              </w:r>
            </w:del>
          </w:p>
          <w:p w14:paraId="35A2D2E1" w14:textId="30E29C91" w:rsidR="00A70D79" w:rsidRPr="007275DF" w:rsidDel="00BD5175" w:rsidRDefault="00A70D79" w:rsidP="00477C0C">
            <w:pPr>
              <w:pStyle w:val="TAL"/>
              <w:rPr>
                <w:del w:id="1565" w:author="Prashant Sharma" w:date="2024-05-09T22:35:00Z"/>
                <w:lang w:eastAsia="x-none"/>
              </w:rPr>
            </w:pPr>
            <w:del w:id="1566" w:author="Prashant Sharma" w:date="2024-05-09T22:35:00Z">
              <w:r w:rsidRPr="007275DF" w:rsidDel="00BD5175">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4280C65F" w14:textId="12DB31DC" w:rsidR="00A70D79" w:rsidRPr="007275DF" w:rsidDel="00BD5175" w:rsidRDefault="00A70D79" w:rsidP="00477C0C">
            <w:pPr>
              <w:pStyle w:val="TAL"/>
              <w:rPr>
                <w:del w:id="1567" w:author="Prashant Sharma" w:date="2024-05-09T22:35:00Z"/>
                <w:lang w:eastAsia="x-none"/>
              </w:rPr>
            </w:pPr>
            <w:del w:id="1568" w:author="Prashant Sharma" w:date="2024-05-09T22:35:00Z">
              <w:r w:rsidRPr="007275DF" w:rsidDel="00BD5175">
                <w:delText xml:space="preserve">Config </w:delText>
              </w:r>
              <w:r w:rsidRPr="007275DF" w:rsidDel="00BD5175">
                <w:rPr>
                  <w:rFonts w:eastAsia="Malgun Gothic"/>
                  <w:szCs w:val="18"/>
                </w:rPr>
                <w:delText>1</w:delText>
              </w:r>
            </w:del>
          </w:p>
        </w:tc>
        <w:tc>
          <w:tcPr>
            <w:tcW w:w="1700" w:type="dxa"/>
            <w:vMerge w:val="restart"/>
            <w:tcBorders>
              <w:top w:val="nil"/>
              <w:left w:val="single" w:sz="4" w:space="0" w:color="auto"/>
              <w:right w:val="single" w:sz="4" w:space="0" w:color="auto"/>
            </w:tcBorders>
            <w:hideMark/>
          </w:tcPr>
          <w:p w14:paraId="61471309" w14:textId="7E1470F0" w:rsidR="00A70D79" w:rsidRPr="007275DF" w:rsidDel="00BD5175" w:rsidRDefault="00A70D79" w:rsidP="00477C0C">
            <w:pPr>
              <w:pStyle w:val="TAC"/>
              <w:rPr>
                <w:del w:id="1569"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EB22904" w14:textId="4690694C" w:rsidR="00A70D79" w:rsidRPr="007275DF" w:rsidDel="00BD5175" w:rsidRDefault="00A70D79" w:rsidP="00477C0C">
            <w:pPr>
              <w:pStyle w:val="TAC"/>
              <w:rPr>
                <w:del w:id="1570" w:author="Prashant Sharma" w:date="2024-05-09T22:35:00Z"/>
                <w:szCs w:val="16"/>
              </w:rPr>
            </w:pPr>
            <w:del w:id="1571" w:author="Prashant Sharma" w:date="2024-05-09T22:35:00Z">
              <w:r w:rsidRPr="007275DF" w:rsidDel="00BD5175">
                <w:rPr>
                  <w:szCs w:val="22"/>
                </w:rPr>
                <w:delText>CR.1.1 FDD</w:delText>
              </w:r>
              <w:r w:rsidRPr="007275DF" w:rsidDel="00BD5175">
                <w:rPr>
                  <w:szCs w:val="22"/>
                  <w:lang w:val="en-US"/>
                </w:rPr>
                <w:delText xml:space="preserve">  </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13DC7C1C" w14:textId="69883470" w:rsidR="00A70D79" w:rsidRPr="007275DF" w:rsidDel="00BD5175" w:rsidRDefault="00A70D79" w:rsidP="00477C0C">
            <w:pPr>
              <w:pStyle w:val="TAC"/>
              <w:rPr>
                <w:del w:id="1572" w:author="Prashant Sharma" w:date="2024-05-09T22:35:00Z"/>
                <w:szCs w:val="16"/>
              </w:rPr>
            </w:pPr>
            <w:del w:id="1573" w:author="Prashant Sharma" w:date="2024-05-09T22:35:00Z">
              <w:r w:rsidRPr="007275DF" w:rsidDel="00BD5175">
                <w:rPr>
                  <w:szCs w:val="16"/>
                </w:rPr>
                <w:delText>---</w:delText>
              </w:r>
            </w:del>
          </w:p>
        </w:tc>
      </w:tr>
      <w:tr w:rsidR="00A70D79" w:rsidRPr="007275DF" w:rsidDel="00BD5175" w14:paraId="451C31F5" w14:textId="15C6F0E9" w:rsidTr="00477C0C">
        <w:trPr>
          <w:cantSplit/>
          <w:jc w:val="center"/>
          <w:del w:id="1574" w:author="Prashant Sharma" w:date="2024-05-09T22:35:00Z"/>
        </w:trPr>
        <w:tc>
          <w:tcPr>
            <w:tcW w:w="2689" w:type="dxa"/>
            <w:vMerge/>
            <w:tcBorders>
              <w:left w:val="single" w:sz="4" w:space="0" w:color="auto"/>
              <w:right w:val="single" w:sz="4" w:space="0" w:color="auto"/>
            </w:tcBorders>
          </w:tcPr>
          <w:p w14:paraId="5976D65E" w14:textId="12680DA8" w:rsidR="00A70D79" w:rsidRPr="007275DF" w:rsidDel="00BD5175" w:rsidRDefault="00A70D79" w:rsidP="00477C0C">
            <w:pPr>
              <w:pStyle w:val="TAL"/>
              <w:rPr>
                <w:del w:id="1575"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3F0AB7E1" w14:textId="1039F8B8" w:rsidR="00A70D79" w:rsidRPr="007275DF" w:rsidDel="00BD5175" w:rsidRDefault="00A70D79" w:rsidP="00477C0C">
            <w:pPr>
              <w:pStyle w:val="TAL"/>
              <w:rPr>
                <w:del w:id="1576" w:author="Prashant Sharma" w:date="2024-05-09T22:35:00Z"/>
              </w:rPr>
            </w:pPr>
            <w:del w:id="1577" w:author="Prashant Sharma" w:date="2024-05-09T22:35:00Z">
              <w:r w:rsidRPr="007275DF" w:rsidDel="00BD5175">
                <w:delText>Config 2</w:delText>
              </w:r>
            </w:del>
          </w:p>
        </w:tc>
        <w:tc>
          <w:tcPr>
            <w:tcW w:w="1700" w:type="dxa"/>
            <w:vMerge/>
            <w:tcBorders>
              <w:left w:val="single" w:sz="4" w:space="0" w:color="auto"/>
              <w:right w:val="single" w:sz="4" w:space="0" w:color="auto"/>
            </w:tcBorders>
          </w:tcPr>
          <w:p w14:paraId="193D0384" w14:textId="1B076C2F" w:rsidR="00A70D79" w:rsidRPr="007275DF" w:rsidDel="00BD5175" w:rsidRDefault="00A70D79" w:rsidP="00477C0C">
            <w:pPr>
              <w:pStyle w:val="TAC"/>
              <w:rPr>
                <w:del w:id="1578"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4BC8B16" w14:textId="2950AB08" w:rsidR="00A70D79" w:rsidRPr="007275DF" w:rsidDel="00BD5175" w:rsidRDefault="00A70D79" w:rsidP="00477C0C">
            <w:pPr>
              <w:pStyle w:val="TAC"/>
              <w:rPr>
                <w:del w:id="1579" w:author="Prashant Sharma" w:date="2024-05-09T22:35:00Z"/>
                <w:szCs w:val="16"/>
              </w:rPr>
            </w:pPr>
            <w:del w:id="1580" w:author="Prashant Sharma" w:date="2024-05-09T22:35:00Z">
              <w:r w:rsidRPr="007275DF" w:rsidDel="00BD5175">
                <w:rPr>
                  <w:szCs w:val="22"/>
                </w:rPr>
                <w:delText>CR.1.1 TDD</w:delText>
              </w:r>
            </w:del>
          </w:p>
        </w:tc>
        <w:tc>
          <w:tcPr>
            <w:tcW w:w="1843" w:type="dxa"/>
            <w:gridSpan w:val="5"/>
            <w:vMerge/>
            <w:tcBorders>
              <w:left w:val="single" w:sz="4" w:space="0" w:color="auto"/>
              <w:right w:val="single" w:sz="4" w:space="0" w:color="auto"/>
            </w:tcBorders>
            <w:vAlign w:val="center"/>
          </w:tcPr>
          <w:p w14:paraId="6030A44E" w14:textId="16BE18B7" w:rsidR="00A70D79" w:rsidRPr="007275DF" w:rsidDel="00BD5175" w:rsidRDefault="00A70D79" w:rsidP="00477C0C">
            <w:pPr>
              <w:pStyle w:val="TAC"/>
              <w:rPr>
                <w:del w:id="1581" w:author="Prashant Sharma" w:date="2024-05-09T22:35:00Z"/>
                <w:szCs w:val="16"/>
              </w:rPr>
            </w:pPr>
          </w:p>
        </w:tc>
      </w:tr>
      <w:tr w:rsidR="00A70D79" w:rsidRPr="007275DF" w:rsidDel="00BD5175" w14:paraId="3ADDB36B" w14:textId="4499A213" w:rsidTr="00477C0C">
        <w:trPr>
          <w:cantSplit/>
          <w:jc w:val="center"/>
          <w:del w:id="1582" w:author="Prashant Sharma" w:date="2024-05-09T22:35:00Z"/>
        </w:trPr>
        <w:tc>
          <w:tcPr>
            <w:tcW w:w="2689" w:type="dxa"/>
            <w:vMerge/>
            <w:tcBorders>
              <w:left w:val="single" w:sz="4" w:space="0" w:color="auto"/>
              <w:bottom w:val="single" w:sz="4" w:space="0" w:color="auto"/>
              <w:right w:val="single" w:sz="4" w:space="0" w:color="auto"/>
            </w:tcBorders>
          </w:tcPr>
          <w:p w14:paraId="65B553E0" w14:textId="0C14D89D" w:rsidR="00A70D79" w:rsidRPr="007275DF" w:rsidDel="00BD5175" w:rsidRDefault="00A70D79" w:rsidP="00477C0C">
            <w:pPr>
              <w:pStyle w:val="TAL"/>
              <w:rPr>
                <w:del w:id="1583"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785FAA56" w14:textId="60FA2EE8" w:rsidR="00A70D79" w:rsidRPr="007275DF" w:rsidDel="00BD5175" w:rsidRDefault="00A70D79" w:rsidP="00477C0C">
            <w:pPr>
              <w:pStyle w:val="TAL"/>
              <w:rPr>
                <w:del w:id="1584" w:author="Prashant Sharma" w:date="2024-05-09T22:35:00Z"/>
              </w:rPr>
            </w:pPr>
            <w:del w:id="1585"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0916B003" w14:textId="78E65697" w:rsidR="00A70D79" w:rsidRPr="007275DF" w:rsidDel="00BD5175" w:rsidRDefault="00A70D79" w:rsidP="00477C0C">
            <w:pPr>
              <w:pStyle w:val="TAC"/>
              <w:rPr>
                <w:del w:id="1586"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66B25DA" w14:textId="63FC22AE" w:rsidR="00A70D79" w:rsidRPr="007275DF" w:rsidDel="00BD5175" w:rsidRDefault="00A70D79" w:rsidP="00477C0C">
            <w:pPr>
              <w:pStyle w:val="TAC"/>
              <w:rPr>
                <w:del w:id="1587" w:author="Prashant Sharma" w:date="2024-05-09T22:35:00Z"/>
                <w:szCs w:val="16"/>
              </w:rPr>
            </w:pPr>
            <w:del w:id="1588" w:author="Prashant Sharma" w:date="2024-05-09T22:35:00Z">
              <w:r w:rsidRPr="007275DF" w:rsidDel="00BD5175">
                <w:rPr>
                  <w:szCs w:val="22"/>
                </w:rPr>
                <w:delText>CR.2.1 TDD</w:delText>
              </w:r>
            </w:del>
          </w:p>
        </w:tc>
        <w:tc>
          <w:tcPr>
            <w:tcW w:w="1843" w:type="dxa"/>
            <w:gridSpan w:val="5"/>
            <w:vMerge/>
            <w:tcBorders>
              <w:left w:val="single" w:sz="4" w:space="0" w:color="auto"/>
              <w:right w:val="single" w:sz="4" w:space="0" w:color="auto"/>
            </w:tcBorders>
          </w:tcPr>
          <w:p w14:paraId="1797EFF8" w14:textId="5ACB4EC4" w:rsidR="00A70D79" w:rsidRPr="007275DF" w:rsidDel="00BD5175" w:rsidRDefault="00A70D79" w:rsidP="00477C0C">
            <w:pPr>
              <w:pStyle w:val="TAC"/>
              <w:rPr>
                <w:del w:id="1589" w:author="Prashant Sharma" w:date="2024-05-09T22:35:00Z"/>
                <w:szCs w:val="16"/>
              </w:rPr>
            </w:pPr>
          </w:p>
        </w:tc>
      </w:tr>
      <w:tr w:rsidR="00A70D79" w:rsidRPr="007275DF" w:rsidDel="00BD5175" w14:paraId="66F06288" w14:textId="1BB9332A" w:rsidTr="00477C0C">
        <w:trPr>
          <w:cantSplit/>
          <w:jc w:val="center"/>
          <w:del w:id="1590" w:author="Prashant Sharma" w:date="2024-05-09T22:35:00Z"/>
        </w:trPr>
        <w:tc>
          <w:tcPr>
            <w:tcW w:w="2689" w:type="dxa"/>
            <w:vMerge w:val="restart"/>
            <w:tcBorders>
              <w:top w:val="nil"/>
              <w:left w:val="single" w:sz="4" w:space="0" w:color="auto"/>
              <w:right w:val="single" w:sz="4" w:space="0" w:color="auto"/>
            </w:tcBorders>
            <w:hideMark/>
          </w:tcPr>
          <w:p w14:paraId="6638DDCB" w14:textId="6B130BBD" w:rsidR="00A70D79" w:rsidRPr="007275DF" w:rsidDel="00BD5175" w:rsidRDefault="00A70D79" w:rsidP="00477C0C">
            <w:pPr>
              <w:pStyle w:val="TAL"/>
              <w:rPr>
                <w:del w:id="1591" w:author="Prashant Sharma" w:date="2024-05-09T22:35:00Z"/>
                <w:lang w:eastAsia="x-none"/>
              </w:rPr>
            </w:pPr>
            <w:del w:id="1592" w:author="Prashant Sharma" w:date="2024-05-09T22:35:00Z">
              <w:r w:rsidRPr="007275DF" w:rsidDel="00BD5175">
                <w:rPr>
                  <w:lang w:eastAsia="x-none"/>
                </w:rPr>
                <w:delText xml:space="preserve">PDCCH CORESET </w:delText>
              </w:r>
            </w:del>
          </w:p>
          <w:p w14:paraId="2EA1B15A" w14:textId="6CB5338D" w:rsidR="00A70D79" w:rsidRPr="007275DF" w:rsidDel="00BD5175" w:rsidRDefault="00A70D79" w:rsidP="00477C0C">
            <w:pPr>
              <w:pStyle w:val="TAL"/>
              <w:rPr>
                <w:del w:id="1593" w:author="Prashant Sharma" w:date="2024-05-09T22:35:00Z"/>
                <w:lang w:eastAsia="x-none"/>
              </w:rPr>
            </w:pPr>
            <w:del w:id="1594" w:author="Prashant Sharma" w:date="2024-05-09T22:35:00Z">
              <w:r w:rsidRPr="007275DF" w:rsidDel="00BD5175">
                <w:rPr>
                  <w:lang w:eastAsia="x-none"/>
                </w:rPr>
                <w:delText>Parameters</w:delText>
              </w:r>
            </w:del>
          </w:p>
        </w:tc>
        <w:tc>
          <w:tcPr>
            <w:tcW w:w="1276" w:type="dxa"/>
            <w:tcBorders>
              <w:top w:val="single" w:sz="4" w:space="0" w:color="auto"/>
              <w:left w:val="single" w:sz="4" w:space="0" w:color="auto"/>
              <w:bottom w:val="single" w:sz="4" w:space="0" w:color="auto"/>
              <w:right w:val="single" w:sz="4" w:space="0" w:color="auto"/>
            </w:tcBorders>
            <w:hideMark/>
          </w:tcPr>
          <w:p w14:paraId="0C1DA629" w14:textId="26594100" w:rsidR="00A70D79" w:rsidRPr="007275DF" w:rsidDel="00BD5175" w:rsidRDefault="00A70D79" w:rsidP="00477C0C">
            <w:pPr>
              <w:pStyle w:val="TAL"/>
              <w:rPr>
                <w:del w:id="1595" w:author="Prashant Sharma" w:date="2024-05-09T22:35:00Z"/>
                <w:lang w:val="en-US" w:eastAsia="x-none"/>
              </w:rPr>
            </w:pPr>
            <w:del w:id="1596" w:author="Prashant Sharma" w:date="2024-05-09T22:35:00Z">
              <w:r w:rsidRPr="007275DF" w:rsidDel="00BD5175">
                <w:delText>Config</w:delText>
              </w:r>
              <w:r w:rsidRPr="007275DF" w:rsidDel="00BD5175">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87C2BEA" w14:textId="491F6561" w:rsidR="00A70D79" w:rsidRPr="007275DF" w:rsidDel="00BD5175" w:rsidRDefault="00A70D79" w:rsidP="00477C0C">
            <w:pPr>
              <w:pStyle w:val="TAC"/>
              <w:rPr>
                <w:del w:id="1597"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hideMark/>
          </w:tcPr>
          <w:p w14:paraId="7EAD929C" w14:textId="61D0D053" w:rsidR="00A70D79" w:rsidRPr="007275DF" w:rsidDel="00BD5175" w:rsidRDefault="00A70D79" w:rsidP="00477C0C">
            <w:pPr>
              <w:pStyle w:val="TAC"/>
              <w:rPr>
                <w:del w:id="1598" w:author="Prashant Sharma" w:date="2024-05-09T22:35:00Z"/>
                <w:szCs w:val="16"/>
              </w:rPr>
            </w:pPr>
            <w:del w:id="1599" w:author="Prashant Sharma" w:date="2024-05-09T22:35:00Z">
              <w:r w:rsidRPr="007275DF" w:rsidDel="00BD5175">
                <w:rPr>
                  <w:rFonts w:eastAsiaTheme="minorEastAsia"/>
                  <w:szCs w:val="22"/>
                </w:rPr>
                <w:delText>C</w:delText>
              </w:r>
              <w:r w:rsidRPr="007275DF" w:rsidDel="00BD5175">
                <w:rPr>
                  <w:szCs w:val="22"/>
                </w:rPr>
                <w:delText>CR.1.1 FDD</w:delText>
              </w:r>
              <w:r w:rsidRPr="007275DF" w:rsidDel="00BD5175">
                <w:rPr>
                  <w:szCs w:val="22"/>
                  <w:lang w:val="en-US"/>
                </w:rPr>
                <w:delText xml:space="preserve">  </w:delText>
              </w:r>
            </w:del>
          </w:p>
        </w:tc>
        <w:tc>
          <w:tcPr>
            <w:tcW w:w="1843" w:type="dxa"/>
            <w:gridSpan w:val="5"/>
            <w:vMerge w:val="restart"/>
            <w:tcBorders>
              <w:left w:val="single" w:sz="4" w:space="0" w:color="auto"/>
              <w:right w:val="single" w:sz="4" w:space="0" w:color="auto"/>
            </w:tcBorders>
            <w:vAlign w:val="center"/>
            <w:hideMark/>
          </w:tcPr>
          <w:p w14:paraId="63DE6C5F" w14:textId="5A8AD924" w:rsidR="00A70D79" w:rsidRPr="007275DF" w:rsidDel="00BD5175" w:rsidRDefault="00A70D79" w:rsidP="00477C0C">
            <w:pPr>
              <w:pStyle w:val="TAC"/>
              <w:rPr>
                <w:del w:id="1600" w:author="Prashant Sharma" w:date="2024-05-09T22:35:00Z"/>
                <w:szCs w:val="16"/>
              </w:rPr>
            </w:pPr>
            <w:del w:id="1601" w:author="Prashant Sharma" w:date="2024-05-09T22:35:00Z">
              <w:r w:rsidRPr="007275DF" w:rsidDel="00BD5175">
                <w:rPr>
                  <w:szCs w:val="16"/>
                </w:rPr>
                <w:delText>---</w:delText>
              </w:r>
            </w:del>
          </w:p>
        </w:tc>
      </w:tr>
      <w:tr w:rsidR="00A70D79" w:rsidRPr="007275DF" w:rsidDel="00BD5175" w14:paraId="567B3444" w14:textId="3BF0312C" w:rsidTr="00477C0C">
        <w:trPr>
          <w:cantSplit/>
          <w:jc w:val="center"/>
          <w:del w:id="1602" w:author="Prashant Sharma" w:date="2024-05-09T22:35:00Z"/>
        </w:trPr>
        <w:tc>
          <w:tcPr>
            <w:tcW w:w="2689" w:type="dxa"/>
            <w:vMerge/>
            <w:tcBorders>
              <w:left w:val="single" w:sz="4" w:space="0" w:color="auto"/>
              <w:right w:val="single" w:sz="4" w:space="0" w:color="auto"/>
            </w:tcBorders>
          </w:tcPr>
          <w:p w14:paraId="2F00FC6F" w14:textId="2AEC9A1E" w:rsidR="00A70D79" w:rsidRPr="007275DF" w:rsidDel="00BD5175" w:rsidRDefault="00A70D79" w:rsidP="00477C0C">
            <w:pPr>
              <w:pStyle w:val="TAL"/>
              <w:rPr>
                <w:del w:id="1603"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53E0FFEC" w14:textId="4659DBBE" w:rsidR="00A70D79" w:rsidRPr="007275DF" w:rsidDel="00BD5175" w:rsidRDefault="00A70D79" w:rsidP="00477C0C">
            <w:pPr>
              <w:pStyle w:val="TAL"/>
              <w:rPr>
                <w:del w:id="1604" w:author="Prashant Sharma" w:date="2024-05-09T22:35:00Z"/>
              </w:rPr>
            </w:pPr>
            <w:del w:id="1605" w:author="Prashant Sharma" w:date="2024-05-09T22:35:00Z">
              <w:r w:rsidRPr="007275DF" w:rsidDel="00BD5175">
                <w:delText>Config 2</w:delText>
              </w:r>
            </w:del>
          </w:p>
        </w:tc>
        <w:tc>
          <w:tcPr>
            <w:tcW w:w="1700" w:type="dxa"/>
            <w:tcBorders>
              <w:top w:val="nil"/>
              <w:left w:val="single" w:sz="4" w:space="0" w:color="auto"/>
              <w:bottom w:val="single" w:sz="4" w:space="0" w:color="auto"/>
              <w:right w:val="single" w:sz="4" w:space="0" w:color="auto"/>
            </w:tcBorders>
          </w:tcPr>
          <w:p w14:paraId="79C6D327" w14:textId="004FEF6E" w:rsidR="00A70D79" w:rsidRPr="007275DF" w:rsidDel="00BD5175" w:rsidRDefault="00A70D79" w:rsidP="00477C0C">
            <w:pPr>
              <w:pStyle w:val="TAC"/>
              <w:rPr>
                <w:del w:id="1606"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5B9F77E0" w14:textId="1A4D0FFD" w:rsidR="00A70D79" w:rsidRPr="007275DF" w:rsidDel="00BD5175" w:rsidRDefault="00A70D79" w:rsidP="00477C0C">
            <w:pPr>
              <w:pStyle w:val="TAC"/>
              <w:rPr>
                <w:del w:id="1607" w:author="Prashant Sharma" w:date="2024-05-09T22:35:00Z"/>
                <w:szCs w:val="16"/>
              </w:rPr>
            </w:pPr>
            <w:del w:id="1608" w:author="Prashant Sharma" w:date="2024-05-09T22:35:00Z">
              <w:r w:rsidRPr="007275DF" w:rsidDel="00BD5175">
                <w:rPr>
                  <w:rFonts w:eastAsiaTheme="minorEastAsia"/>
                  <w:szCs w:val="22"/>
                </w:rPr>
                <w:delText>C</w:delText>
              </w:r>
              <w:r w:rsidRPr="007275DF" w:rsidDel="00BD5175">
                <w:rPr>
                  <w:szCs w:val="22"/>
                </w:rPr>
                <w:delText>CR.1.1 TDD</w:delText>
              </w:r>
            </w:del>
          </w:p>
        </w:tc>
        <w:tc>
          <w:tcPr>
            <w:tcW w:w="1843" w:type="dxa"/>
            <w:gridSpan w:val="5"/>
            <w:vMerge/>
            <w:tcBorders>
              <w:left w:val="single" w:sz="4" w:space="0" w:color="auto"/>
              <w:right w:val="single" w:sz="4" w:space="0" w:color="auto"/>
            </w:tcBorders>
          </w:tcPr>
          <w:p w14:paraId="0FC6BE32" w14:textId="196B1423" w:rsidR="00A70D79" w:rsidRPr="007275DF" w:rsidDel="00BD5175" w:rsidRDefault="00A70D79" w:rsidP="00477C0C">
            <w:pPr>
              <w:pStyle w:val="TAC"/>
              <w:rPr>
                <w:del w:id="1609" w:author="Prashant Sharma" w:date="2024-05-09T22:35:00Z"/>
                <w:szCs w:val="16"/>
              </w:rPr>
            </w:pPr>
          </w:p>
        </w:tc>
      </w:tr>
      <w:tr w:rsidR="00A70D79" w:rsidRPr="007275DF" w:rsidDel="00BD5175" w14:paraId="309EF050" w14:textId="1536AEF4" w:rsidTr="00477C0C">
        <w:trPr>
          <w:cantSplit/>
          <w:jc w:val="center"/>
          <w:del w:id="1610" w:author="Prashant Sharma" w:date="2024-05-09T22:35:00Z"/>
        </w:trPr>
        <w:tc>
          <w:tcPr>
            <w:tcW w:w="2689" w:type="dxa"/>
            <w:vMerge/>
            <w:tcBorders>
              <w:left w:val="single" w:sz="4" w:space="0" w:color="auto"/>
              <w:bottom w:val="single" w:sz="4" w:space="0" w:color="auto"/>
              <w:right w:val="single" w:sz="4" w:space="0" w:color="auto"/>
            </w:tcBorders>
          </w:tcPr>
          <w:p w14:paraId="4F910612" w14:textId="089B3024" w:rsidR="00A70D79" w:rsidRPr="007275DF" w:rsidDel="00BD5175" w:rsidRDefault="00A70D79" w:rsidP="00477C0C">
            <w:pPr>
              <w:pStyle w:val="TAL"/>
              <w:rPr>
                <w:del w:id="1611" w:author="Prashant Sharma" w:date="2024-05-09T22:35:00Z"/>
                <w:lang w:eastAsia="x-none"/>
              </w:rPr>
            </w:pPr>
          </w:p>
        </w:tc>
        <w:tc>
          <w:tcPr>
            <w:tcW w:w="1276" w:type="dxa"/>
            <w:tcBorders>
              <w:top w:val="single" w:sz="4" w:space="0" w:color="auto"/>
              <w:left w:val="single" w:sz="4" w:space="0" w:color="auto"/>
              <w:bottom w:val="single" w:sz="4" w:space="0" w:color="auto"/>
              <w:right w:val="single" w:sz="4" w:space="0" w:color="auto"/>
            </w:tcBorders>
          </w:tcPr>
          <w:p w14:paraId="09A2B390" w14:textId="459E94F9" w:rsidR="00A70D79" w:rsidRPr="007275DF" w:rsidDel="00BD5175" w:rsidRDefault="00A70D79" w:rsidP="00477C0C">
            <w:pPr>
              <w:pStyle w:val="TAL"/>
              <w:rPr>
                <w:del w:id="1612" w:author="Prashant Sharma" w:date="2024-05-09T22:35:00Z"/>
              </w:rPr>
            </w:pPr>
            <w:del w:id="1613"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41CF58AE" w14:textId="6FC5E5FA" w:rsidR="00A70D79" w:rsidRPr="007275DF" w:rsidDel="00BD5175" w:rsidRDefault="00A70D79" w:rsidP="00477C0C">
            <w:pPr>
              <w:pStyle w:val="TAC"/>
              <w:rPr>
                <w:del w:id="1614"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vAlign w:val="center"/>
          </w:tcPr>
          <w:p w14:paraId="4A89DBFC" w14:textId="31C65C73" w:rsidR="00A70D79" w:rsidRPr="007275DF" w:rsidDel="00BD5175" w:rsidRDefault="00A70D79" w:rsidP="00477C0C">
            <w:pPr>
              <w:pStyle w:val="TAC"/>
              <w:rPr>
                <w:del w:id="1615" w:author="Prashant Sharma" w:date="2024-05-09T22:35:00Z"/>
                <w:szCs w:val="16"/>
              </w:rPr>
            </w:pPr>
            <w:del w:id="1616" w:author="Prashant Sharma" w:date="2024-05-09T22:35:00Z">
              <w:r w:rsidRPr="007275DF" w:rsidDel="00BD5175">
                <w:rPr>
                  <w:rFonts w:eastAsiaTheme="minorEastAsia"/>
                  <w:szCs w:val="22"/>
                </w:rPr>
                <w:delText>C</w:delText>
              </w:r>
              <w:r w:rsidRPr="007275DF" w:rsidDel="00BD5175">
                <w:rPr>
                  <w:szCs w:val="22"/>
                </w:rPr>
                <w:delText>CR.2.1 TDD</w:delText>
              </w:r>
            </w:del>
          </w:p>
        </w:tc>
        <w:tc>
          <w:tcPr>
            <w:tcW w:w="1843" w:type="dxa"/>
            <w:gridSpan w:val="5"/>
            <w:vMerge/>
            <w:tcBorders>
              <w:left w:val="single" w:sz="4" w:space="0" w:color="auto"/>
              <w:bottom w:val="single" w:sz="4" w:space="0" w:color="auto"/>
              <w:right w:val="single" w:sz="4" w:space="0" w:color="auto"/>
            </w:tcBorders>
          </w:tcPr>
          <w:p w14:paraId="25C9250B" w14:textId="21D576AE" w:rsidR="00A70D79" w:rsidRPr="007275DF" w:rsidDel="00BD5175" w:rsidRDefault="00A70D79" w:rsidP="00477C0C">
            <w:pPr>
              <w:pStyle w:val="TAC"/>
              <w:rPr>
                <w:del w:id="1617" w:author="Prashant Sharma" w:date="2024-05-09T22:35:00Z"/>
                <w:szCs w:val="16"/>
              </w:rPr>
            </w:pPr>
          </w:p>
        </w:tc>
      </w:tr>
      <w:tr w:rsidR="00A70D79" w:rsidRPr="007275DF" w:rsidDel="00BD5175" w14:paraId="58A32C10" w14:textId="39FB40DA" w:rsidTr="00477C0C">
        <w:trPr>
          <w:cantSplit/>
          <w:jc w:val="center"/>
          <w:del w:id="1618" w:author="Prashant Sharma" w:date="2024-05-09T22:35:00Z"/>
        </w:trPr>
        <w:tc>
          <w:tcPr>
            <w:tcW w:w="2689" w:type="dxa"/>
            <w:vMerge w:val="restart"/>
            <w:tcBorders>
              <w:top w:val="nil"/>
              <w:left w:val="single" w:sz="4" w:space="0" w:color="auto"/>
              <w:right w:val="single" w:sz="4" w:space="0" w:color="auto"/>
            </w:tcBorders>
            <w:hideMark/>
          </w:tcPr>
          <w:p w14:paraId="5C75F451" w14:textId="28507615" w:rsidR="00A70D79" w:rsidRPr="007275DF" w:rsidDel="00BD5175" w:rsidRDefault="00A70D79" w:rsidP="00477C0C">
            <w:pPr>
              <w:pStyle w:val="TAL"/>
              <w:rPr>
                <w:del w:id="1619" w:author="Prashant Sharma" w:date="2024-05-09T22:35:00Z"/>
                <w:lang w:eastAsia="x-none"/>
              </w:rPr>
            </w:pPr>
            <w:del w:id="1620" w:author="Prashant Sharma" w:date="2024-05-09T22:35:00Z">
              <w:r w:rsidRPr="007275DF" w:rsidDel="00BD5175">
                <w:rPr>
                  <w:lang w:eastAsia="x-none"/>
                </w:rPr>
                <w:delText>TRS 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342ABDAA" w14:textId="5CCA4DE8" w:rsidR="00A70D79" w:rsidRPr="007275DF" w:rsidDel="00BD5175" w:rsidRDefault="00A70D79" w:rsidP="00477C0C">
            <w:pPr>
              <w:pStyle w:val="TAL"/>
              <w:rPr>
                <w:del w:id="1621" w:author="Prashant Sharma" w:date="2024-05-09T22:35:00Z"/>
                <w:lang w:eastAsia="x-none"/>
              </w:rPr>
            </w:pPr>
            <w:del w:id="1622" w:author="Prashant Sharma" w:date="2024-05-09T22:35:00Z">
              <w:r w:rsidRPr="007275DF" w:rsidDel="00BD5175">
                <w:delText>Config</w:delText>
              </w:r>
              <w:r w:rsidRPr="007275DF" w:rsidDel="00BD5175">
                <w:rPr>
                  <w:rFonts w:eastAsia="Malgun Gothic"/>
                  <w:szCs w:val="18"/>
                </w:rPr>
                <w:delText xml:space="preserve"> 1</w:delText>
              </w:r>
            </w:del>
          </w:p>
        </w:tc>
        <w:tc>
          <w:tcPr>
            <w:tcW w:w="1700" w:type="dxa"/>
            <w:tcBorders>
              <w:top w:val="nil"/>
              <w:left w:val="single" w:sz="4" w:space="0" w:color="auto"/>
              <w:bottom w:val="single" w:sz="4" w:space="0" w:color="auto"/>
              <w:right w:val="single" w:sz="4" w:space="0" w:color="auto"/>
            </w:tcBorders>
            <w:hideMark/>
          </w:tcPr>
          <w:p w14:paraId="66BAEE5C" w14:textId="581B9300" w:rsidR="00A70D79" w:rsidRPr="007275DF" w:rsidDel="00BD5175" w:rsidRDefault="00A70D79" w:rsidP="00477C0C">
            <w:pPr>
              <w:pStyle w:val="TAC"/>
              <w:rPr>
                <w:del w:id="162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2C5723D4" w14:textId="0C10573B" w:rsidR="00A70D79" w:rsidRPr="007275DF" w:rsidDel="00BD5175" w:rsidRDefault="00A70D79" w:rsidP="00477C0C">
            <w:pPr>
              <w:pStyle w:val="TAC"/>
              <w:rPr>
                <w:del w:id="1624" w:author="Prashant Sharma" w:date="2024-05-09T22:35:00Z"/>
                <w:szCs w:val="16"/>
              </w:rPr>
            </w:pPr>
            <w:del w:id="1625" w:author="Prashant Sharma" w:date="2024-05-09T22:35:00Z">
              <w:r w:rsidRPr="007275DF" w:rsidDel="00BD5175">
                <w:rPr>
                  <w:szCs w:val="18"/>
                </w:rPr>
                <w:delText>TRS.1.1 FDD</w:delText>
              </w:r>
            </w:del>
          </w:p>
        </w:tc>
        <w:tc>
          <w:tcPr>
            <w:tcW w:w="1843" w:type="dxa"/>
            <w:gridSpan w:val="5"/>
            <w:vMerge w:val="restart"/>
            <w:tcBorders>
              <w:top w:val="single" w:sz="4" w:space="0" w:color="auto"/>
              <w:left w:val="single" w:sz="4" w:space="0" w:color="auto"/>
              <w:right w:val="single" w:sz="4" w:space="0" w:color="auto"/>
            </w:tcBorders>
            <w:vAlign w:val="center"/>
            <w:hideMark/>
          </w:tcPr>
          <w:p w14:paraId="26063EC7" w14:textId="1779E2B7" w:rsidR="00A70D79" w:rsidRPr="007275DF" w:rsidDel="00BD5175" w:rsidRDefault="00A70D79" w:rsidP="00477C0C">
            <w:pPr>
              <w:pStyle w:val="TAC"/>
              <w:rPr>
                <w:del w:id="1626" w:author="Prashant Sharma" w:date="2024-05-09T22:35:00Z"/>
                <w:szCs w:val="16"/>
              </w:rPr>
            </w:pPr>
            <w:del w:id="1627" w:author="Prashant Sharma" w:date="2024-05-09T22:35:00Z">
              <w:r w:rsidRPr="007275DF" w:rsidDel="00BD5175">
                <w:rPr>
                  <w:szCs w:val="18"/>
                </w:rPr>
                <w:delText>---</w:delText>
              </w:r>
            </w:del>
          </w:p>
        </w:tc>
      </w:tr>
      <w:tr w:rsidR="00A70D79" w:rsidRPr="007275DF" w:rsidDel="00BD5175" w14:paraId="1E9D80CC" w14:textId="3F879F55" w:rsidTr="00477C0C">
        <w:trPr>
          <w:cantSplit/>
          <w:jc w:val="center"/>
          <w:del w:id="1628" w:author="Prashant Sharma" w:date="2024-05-09T22:35:00Z"/>
        </w:trPr>
        <w:tc>
          <w:tcPr>
            <w:tcW w:w="2689" w:type="dxa"/>
            <w:vMerge/>
            <w:tcBorders>
              <w:left w:val="single" w:sz="4" w:space="0" w:color="auto"/>
              <w:right w:val="single" w:sz="4" w:space="0" w:color="auto"/>
            </w:tcBorders>
          </w:tcPr>
          <w:p w14:paraId="06DE3E81" w14:textId="76F3B1C6" w:rsidR="00A70D79" w:rsidRPr="007275DF" w:rsidDel="00BD5175" w:rsidRDefault="00A70D79" w:rsidP="00477C0C">
            <w:pPr>
              <w:pStyle w:val="TAL"/>
              <w:rPr>
                <w:del w:id="1629"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1710826E" w14:textId="2DB8981E" w:rsidR="00A70D79" w:rsidRPr="007275DF" w:rsidDel="00BD5175" w:rsidRDefault="00A70D79" w:rsidP="00477C0C">
            <w:pPr>
              <w:pStyle w:val="TAL"/>
              <w:rPr>
                <w:del w:id="1630" w:author="Prashant Sharma" w:date="2024-05-09T22:35:00Z"/>
                <w:bCs/>
              </w:rPr>
            </w:pPr>
            <w:del w:id="1631" w:author="Prashant Sharma" w:date="2024-05-09T22:35:00Z">
              <w:r w:rsidRPr="007275DF" w:rsidDel="00BD5175">
                <w:rPr>
                  <w:bCs/>
                </w:rPr>
                <w:delText>Config 2</w:delText>
              </w:r>
            </w:del>
          </w:p>
        </w:tc>
        <w:tc>
          <w:tcPr>
            <w:tcW w:w="1700" w:type="dxa"/>
            <w:tcBorders>
              <w:top w:val="single" w:sz="4" w:space="0" w:color="auto"/>
              <w:left w:val="single" w:sz="4" w:space="0" w:color="auto"/>
              <w:bottom w:val="single" w:sz="4" w:space="0" w:color="auto"/>
              <w:right w:val="single" w:sz="4" w:space="0" w:color="auto"/>
            </w:tcBorders>
          </w:tcPr>
          <w:p w14:paraId="6F6865D6" w14:textId="1DB0789D" w:rsidR="00A70D79" w:rsidRPr="007275DF" w:rsidDel="00BD5175" w:rsidRDefault="00A70D79" w:rsidP="00477C0C">
            <w:pPr>
              <w:pStyle w:val="TAC"/>
              <w:rPr>
                <w:del w:id="1632"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1317C592" w14:textId="79C38979" w:rsidR="00A70D79" w:rsidRPr="007275DF" w:rsidDel="00BD5175" w:rsidRDefault="00A70D79" w:rsidP="00477C0C">
            <w:pPr>
              <w:pStyle w:val="TAC"/>
              <w:rPr>
                <w:del w:id="1633" w:author="Prashant Sharma" w:date="2024-05-09T22:35:00Z"/>
                <w:szCs w:val="16"/>
              </w:rPr>
            </w:pPr>
            <w:del w:id="1634" w:author="Prashant Sharma" w:date="2024-05-09T22:35:00Z">
              <w:r w:rsidRPr="007275DF" w:rsidDel="00BD5175">
                <w:rPr>
                  <w:szCs w:val="18"/>
                </w:rPr>
                <w:delText>TRS.1.1 TDD</w:delText>
              </w:r>
            </w:del>
          </w:p>
        </w:tc>
        <w:tc>
          <w:tcPr>
            <w:tcW w:w="1843" w:type="dxa"/>
            <w:gridSpan w:val="5"/>
            <w:vMerge/>
            <w:tcBorders>
              <w:left w:val="single" w:sz="4" w:space="0" w:color="auto"/>
              <w:right w:val="single" w:sz="4" w:space="0" w:color="auto"/>
            </w:tcBorders>
          </w:tcPr>
          <w:p w14:paraId="12032B36" w14:textId="5D7DD600" w:rsidR="00A70D79" w:rsidRPr="007275DF" w:rsidDel="00BD5175" w:rsidRDefault="00A70D79" w:rsidP="00477C0C">
            <w:pPr>
              <w:pStyle w:val="TAC"/>
              <w:rPr>
                <w:del w:id="1635" w:author="Prashant Sharma" w:date="2024-05-09T22:35:00Z"/>
                <w:szCs w:val="16"/>
              </w:rPr>
            </w:pPr>
          </w:p>
        </w:tc>
      </w:tr>
      <w:tr w:rsidR="00A70D79" w:rsidRPr="007275DF" w:rsidDel="00BD5175" w14:paraId="7B6D5363" w14:textId="21776E6D" w:rsidTr="00477C0C">
        <w:trPr>
          <w:cantSplit/>
          <w:jc w:val="center"/>
          <w:del w:id="1636" w:author="Prashant Sharma" w:date="2024-05-09T22:35:00Z"/>
        </w:trPr>
        <w:tc>
          <w:tcPr>
            <w:tcW w:w="2689" w:type="dxa"/>
            <w:vMerge/>
            <w:tcBorders>
              <w:left w:val="single" w:sz="4" w:space="0" w:color="auto"/>
              <w:bottom w:val="single" w:sz="4" w:space="0" w:color="auto"/>
              <w:right w:val="single" w:sz="4" w:space="0" w:color="auto"/>
            </w:tcBorders>
          </w:tcPr>
          <w:p w14:paraId="1B62E535" w14:textId="50F857D8" w:rsidR="00A70D79" w:rsidRPr="007275DF" w:rsidDel="00BD5175" w:rsidRDefault="00A70D79" w:rsidP="00477C0C">
            <w:pPr>
              <w:pStyle w:val="TAL"/>
              <w:rPr>
                <w:del w:id="1637"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3BFFE697" w14:textId="06777F14" w:rsidR="00A70D79" w:rsidRPr="007275DF" w:rsidDel="00BD5175" w:rsidRDefault="00A70D79" w:rsidP="00477C0C">
            <w:pPr>
              <w:pStyle w:val="TAL"/>
              <w:rPr>
                <w:del w:id="1638" w:author="Prashant Sharma" w:date="2024-05-09T22:35:00Z"/>
                <w:bCs/>
              </w:rPr>
            </w:pPr>
            <w:del w:id="1639" w:author="Prashant Sharma" w:date="2024-05-09T22:35:00Z">
              <w:r w:rsidRPr="007275DF" w:rsidDel="00BD5175">
                <w:rPr>
                  <w:bCs/>
                </w:rPr>
                <w:delText>Config 3</w:delText>
              </w:r>
            </w:del>
          </w:p>
        </w:tc>
        <w:tc>
          <w:tcPr>
            <w:tcW w:w="1700" w:type="dxa"/>
            <w:tcBorders>
              <w:top w:val="single" w:sz="4" w:space="0" w:color="auto"/>
              <w:left w:val="single" w:sz="4" w:space="0" w:color="auto"/>
              <w:bottom w:val="single" w:sz="4" w:space="0" w:color="auto"/>
              <w:right w:val="single" w:sz="4" w:space="0" w:color="auto"/>
            </w:tcBorders>
          </w:tcPr>
          <w:p w14:paraId="633DFB81" w14:textId="3152E720" w:rsidR="00A70D79" w:rsidRPr="007275DF" w:rsidDel="00BD5175" w:rsidRDefault="00A70D79" w:rsidP="00477C0C">
            <w:pPr>
              <w:pStyle w:val="TAC"/>
              <w:rPr>
                <w:del w:id="1640"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5BE67D19" w14:textId="563D9BB0" w:rsidR="00A70D79" w:rsidRPr="007275DF" w:rsidDel="00BD5175" w:rsidRDefault="00A70D79" w:rsidP="00477C0C">
            <w:pPr>
              <w:pStyle w:val="TAC"/>
              <w:rPr>
                <w:del w:id="1641" w:author="Prashant Sharma" w:date="2024-05-09T22:35:00Z"/>
                <w:szCs w:val="16"/>
              </w:rPr>
            </w:pPr>
            <w:del w:id="1642" w:author="Prashant Sharma" w:date="2024-05-09T22:35:00Z">
              <w:r w:rsidRPr="007275DF" w:rsidDel="00BD5175">
                <w:rPr>
                  <w:szCs w:val="18"/>
                </w:rPr>
                <w:delText>TRS.1.2 TDD</w:delText>
              </w:r>
            </w:del>
          </w:p>
        </w:tc>
        <w:tc>
          <w:tcPr>
            <w:tcW w:w="1843" w:type="dxa"/>
            <w:gridSpan w:val="5"/>
            <w:vMerge/>
            <w:tcBorders>
              <w:left w:val="single" w:sz="4" w:space="0" w:color="auto"/>
              <w:bottom w:val="single" w:sz="4" w:space="0" w:color="auto"/>
              <w:right w:val="single" w:sz="4" w:space="0" w:color="auto"/>
            </w:tcBorders>
          </w:tcPr>
          <w:p w14:paraId="3459FDE0" w14:textId="148A875B" w:rsidR="00A70D79" w:rsidRPr="007275DF" w:rsidDel="00BD5175" w:rsidRDefault="00A70D79" w:rsidP="00477C0C">
            <w:pPr>
              <w:pStyle w:val="TAC"/>
              <w:rPr>
                <w:del w:id="1643" w:author="Prashant Sharma" w:date="2024-05-09T22:35:00Z"/>
                <w:szCs w:val="16"/>
              </w:rPr>
            </w:pPr>
          </w:p>
        </w:tc>
      </w:tr>
      <w:tr w:rsidR="00A70D79" w:rsidRPr="007275DF" w:rsidDel="00BD5175" w14:paraId="06B4C029" w14:textId="5ADC5BCB" w:rsidTr="00477C0C">
        <w:trPr>
          <w:cantSplit/>
          <w:jc w:val="center"/>
          <w:del w:id="1644"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C24F514" w14:textId="49186BA2" w:rsidR="00A70D79" w:rsidRPr="007275DF" w:rsidDel="00BD5175" w:rsidRDefault="00A70D79" w:rsidP="00477C0C">
            <w:pPr>
              <w:pStyle w:val="TAL"/>
              <w:rPr>
                <w:del w:id="1645" w:author="Prashant Sharma" w:date="2024-05-09T22:35:00Z"/>
                <w:lang w:eastAsia="x-none"/>
              </w:rPr>
            </w:pPr>
            <w:del w:id="1646" w:author="Prashant Sharma" w:date="2024-05-09T22:35:00Z">
              <w:r w:rsidRPr="007275DF" w:rsidDel="00BD5175">
                <w:rPr>
                  <w:bCs/>
                </w:rPr>
                <w:delText>OCNG Pattern</w:delText>
              </w:r>
            </w:del>
          </w:p>
        </w:tc>
        <w:tc>
          <w:tcPr>
            <w:tcW w:w="1700" w:type="dxa"/>
            <w:tcBorders>
              <w:top w:val="single" w:sz="4" w:space="0" w:color="auto"/>
              <w:left w:val="single" w:sz="4" w:space="0" w:color="auto"/>
              <w:bottom w:val="single" w:sz="4" w:space="0" w:color="auto"/>
              <w:right w:val="single" w:sz="4" w:space="0" w:color="auto"/>
            </w:tcBorders>
          </w:tcPr>
          <w:p w14:paraId="20DABA56" w14:textId="48E60E3A" w:rsidR="00A70D79" w:rsidRPr="007275DF" w:rsidDel="00BD5175" w:rsidRDefault="00A70D79" w:rsidP="00477C0C">
            <w:pPr>
              <w:pStyle w:val="TAC"/>
              <w:rPr>
                <w:del w:id="1647"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022B4652" w14:textId="2B9B3AA3" w:rsidR="00A70D79" w:rsidRPr="007275DF" w:rsidDel="00BD5175" w:rsidRDefault="00A70D79" w:rsidP="00477C0C">
            <w:pPr>
              <w:pStyle w:val="TAC"/>
              <w:rPr>
                <w:del w:id="1648" w:author="Prashant Sharma" w:date="2024-05-09T22:35:00Z"/>
              </w:rPr>
            </w:pPr>
            <w:del w:id="1649" w:author="Prashant Sharma" w:date="2024-05-09T22:35:00Z">
              <w:r w:rsidRPr="007275DF" w:rsidDel="00BD5175">
                <w:rPr>
                  <w:szCs w:val="16"/>
                </w:rPr>
                <w:delText>OP.1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135596E" w14:textId="1A7D7ACA" w:rsidR="00A70D79" w:rsidRPr="007275DF" w:rsidDel="00BD5175" w:rsidRDefault="00A70D79" w:rsidP="00477C0C">
            <w:pPr>
              <w:pStyle w:val="TAC"/>
              <w:rPr>
                <w:del w:id="1650" w:author="Prashant Sharma" w:date="2024-05-09T22:35:00Z"/>
              </w:rPr>
            </w:pPr>
            <w:del w:id="1651" w:author="Prashant Sharma" w:date="2024-05-09T22:35:00Z">
              <w:r w:rsidRPr="007275DF" w:rsidDel="00BD5175">
                <w:rPr>
                  <w:szCs w:val="16"/>
                </w:rPr>
                <w:delText>OP.1</w:delText>
              </w:r>
            </w:del>
          </w:p>
        </w:tc>
      </w:tr>
      <w:tr w:rsidR="00A70D79" w:rsidRPr="007275DF" w:rsidDel="00BD5175" w14:paraId="0F7B6E91" w14:textId="7C99E4F5" w:rsidTr="00477C0C">
        <w:trPr>
          <w:cantSplit/>
          <w:jc w:val="center"/>
          <w:del w:id="1652" w:author="Prashant Sharma" w:date="2024-05-09T22:35:00Z"/>
        </w:trPr>
        <w:tc>
          <w:tcPr>
            <w:tcW w:w="2689" w:type="dxa"/>
            <w:vMerge w:val="restart"/>
            <w:tcBorders>
              <w:top w:val="nil"/>
              <w:left w:val="single" w:sz="4" w:space="0" w:color="auto"/>
              <w:right w:val="single" w:sz="4" w:space="0" w:color="auto"/>
            </w:tcBorders>
            <w:hideMark/>
          </w:tcPr>
          <w:p w14:paraId="5F3C9E4A" w14:textId="23A95FB9" w:rsidR="00A70D79" w:rsidRPr="007275DF" w:rsidDel="00BD5175" w:rsidRDefault="00A70D79" w:rsidP="00477C0C">
            <w:pPr>
              <w:pStyle w:val="TAL"/>
              <w:rPr>
                <w:del w:id="1653" w:author="Prashant Sharma" w:date="2024-05-09T22:35:00Z"/>
                <w:bCs/>
              </w:rPr>
            </w:pPr>
            <w:del w:id="1654" w:author="Prashant Sharma" w:date="2024-05-09T22:35:00Z">
              <w:r w:rsidRPr="007275DF" w:rsidDel="00BD5175">
                <w:rPr>
                  <w:bCs/>
                </w:rPr>
                <w:delText>SSB configuration for semi-static channel access</w:delText>
              </w:r>
              <w:r w:rsidRPr="007275DF" w:rsidDel="00BD5175">
                <w:rPr>
                  <w:bCs/>
                  <w:vertAlign w:val="superscript"/>
                </w:rPr>
                <w:delText>Note6,8</w:delText>
              </w:r>
            </w:del>
          </w:p>
        </w:tc>
        <w:tc>
          <w:tcPr>
            <w:tcW w:w="1276" w:type="dxa"/>
            <w:tcBorders>
              <w:top w:val="single" w:sz="4" w:space="0" w:color="auto"/>
              <w:left w:val="single" w:sz="4" w:space="0" w:color="auto"/>
              <w:bottom w:val="single" w:sz="4" w:space="0" w:color="auto"/>
              <w:right w:val="single" w:sz="4" w:space="0" w:color="auto"/>
            </w:tcBorders>
            <w:hideMark/>
          </w:tcPr>
          <w:p w14:paraId="33915BF8" w14:textId="36F2DE13" w:rsidR="00A70D79" w:rsidRPr="007275DF" w:rsidDel="00BD5175" w:rsidRDefault="00A70D79" w:rsidP="00477C0C">
            <w:pPr>
              <w:pStyle w:val="TAL"/>
              <w:rPr>
                <w:del w:id="1655" w:author="Prashant Sharma" w:date="2024-05-09T22:35:00Z"/>
                <w:lang w:val="da-DK" w:eastAsia="x-none"/>
              </w:rPr>
            </w:pPr>
            <w:del w:id="1656" w:author="Prashant Sharma" w:date="2024-05-09T22:35:00Z">
              <w:r w:rsidRPr="007275DF" w:rsidDel="00BD5175">
                <w:delText>Config</w:delText>
              </w:r>
              <w:r w:rsidRPr="007275DF" w:rsidDel="00BD5175">
                <w:rPr>
                  <w:rFonts w:eastAsia="Malgun Gothic"/>
                  <w:szCs w:val="18"/>
                </w:rPr>
                <w:delText xml:space="preserve"> </w:delText>
              </w:r>
              <w:r w:rsidRPr="007275DF" w:rsidDel="00BD5175">
                <w:delText>1,2</w:delText>
              </w:r>
            </w:del>
          </w:p>
        </w:tc>
        <w:tc>
          <w:tcPr>
            <w:tcW w:w="1700" w:type="dxa"/>
            <w:tcBorders>
              <w:top w:val="nil"/>
              <w:left w:val="single" w:sz="4" w:space="0" w:color="auto"/>
              <w:bottom w:val="single" w:sz="4" w:space="0" w:color="auto"/>
              <w:right w:val="single" w:sz="4" w:space="0" w:color="auto"/>
            </w:tcBorders>
            <w:hideMark/>
          </w:tcPr>
          <w:p w14:paraId="6A81FFD3" w14:textId="1E3E5718" w:rsidR="00A70D79" w:rsidRPr="007275DF" w:rsidDel="00BD5175" w:rsidRDefault="00A70D79" w:rsidP="00477C0C">
            <w:pPr>
              <w:pStyle w:val="TAC"/>
              <w:rPr>
                <w:del w:id="165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18402D7A" w14:textId="0E016676" w:rsidR="00A70D79" w:rsidRPr="007275DF" w:rsidDel="00BD5175" w:rsidRDefault="00A70D79" w:rsidP="00477C0C">
            <w:pPr>
              <w:pStyle w:val="TAC"/>
              <w:rPr>
                <w:del w:id="1658" w:author="Prashant Sharma" w:date="2024-05-09T22:35:00Z"/>
                <w:szCs w:val="16"/>
              </w:rPr>
            </w:pPr>
            <w:del w:id="1659" w:author="Prashant Sharma" w:date="2024-05-09T22:35:00Z">
              <w:r w:rsidRPr="007275DF" w:rsidDel="00BD5175">
                <w:rPr>
                  <w:szCs w:val="16"/>
                </w:rPr>
                <w:delText>SSB.1 FR1</w:delText>
              </w:r>
            </w:del>
          </w:p>
        </w:tc>
        <w:tc>
          <w:tcPr>
            <w:tcW w:w="1843" w:type="dxa"/>
            <w:gridSpan w:val="5"/>
            <w:vMerge w:val="restart"/>
            <w:tcBorders>
              <w:top w:val="single" w:sz="4" w:space="0" w:color="auto"/>
              <w:left w:val="single" w:sz="4" w:space="0" w:color="auto"/>
              <w:right w:val="single" w:sz="4" w:space="0" w:color="auto"/>
            </w:tcBorders>
            <w:hideMark/>
          </w:tcPr>
          <w:p w14:paraId="711D6368" w14:textId="1BDCB1B3" w:rsidR="00A70D79" w:rsidRPr="007275DF" w:rsidDel="00BD5175" w:rsidRDefault="00A70D79" w:rsidP="00477C0C">
            <w:pPr>
              <w:pStyle w:val="TAC"/>
              <w:rPr>
                <w:del w:id="1660" w:author="Prashant Sharma" w:date="2024-05-09T22:35:00Z"/>
                <w:szCs w:val="16"/>
              </w:rPr>
            </w:pPr>
            <w:del w:id="1661" w:author="Prashant Sharma" w:date="2024-05-09T22:35:00Z">
              <w:r w:rsidRPr="007275DF" w:rsidDel="00BD5175">
                <w:rPr>
                  <w:szCs w:val="16"/>
                </w:rPr>
                <w:delText>SSB.1 CCA</w:delText>
              </w:r>
            </w:del>
          </w:p>
        </w:tc>
      </w:tr>
      <w:tr w:rsidR="00A70D79" w:rsidRPr="007275DF" w:rsidDel="00BD5175" w14:paraId="24207AF2" w14:textId="4D870A1F" w:rsidTr="00477C0C">
        <w:trPr>
          <w:cantSplit/>
          <w:jc w:val="center"/>
          <w:del w:id="1662" w:author="Prashant Sharma" w:date="2024-05-09T22:35:00Z"/>
        </w:trPr>
        <w:tc>
          <w:tcPr>
            <w:tcW w:w="2689" w:type="dxa"/>
            <w:vMerge/>
            <w:tcBorders>
              <w:left w:val="single" w:sz="4" w:space="0" w:color="auto"/>
              <w:bottom w:val="single" w:sz="4" w:space="0" w:color="auto"/>
              <w:right w:val="single" w:sz="4" w:space="0" w:color="auto"/>
            </w:tcBorders>
          </w:tcPr>
          <w:p w14:paraId="0D4D65CE" w14:textId="36F18F67" w:rsidR="00A70D79" w:rsidRPr="007275DF" w:rsidDel="00BD5175" w:rsidRDefault="00A70D79" w:rsidP="00477C0C">
            <w:pPr>
              <w:pStyle w:val="TAL"/>
              <w:rPr>
                <w:del w:id="1663"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6D473AFE" w14:textId="5236043C" w:rsidR="00A70D79" w:rsidRPr="007275DF" w:rsidDel="00BD5175" w:rsidRDefault="00A70D79" w:rsidP="00477C0C">
            <w:pPr>
              <w:pStyle w:val="TAL"/>
              <w:rPr>
                <w:del w:id="1664" w:author="Prashant Sharma" w:date="2024-05-09T22:35:00Z"/>
              </w:rPr>
            </w:pPr>
            <w:del w:id="1665"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60AF1416" w14:textId="7D4D5107" w:rsidR="00A70D79" w:rsidRPr="007275DF" w:rsidDel="00BD5175" w:rsidRDefault="00A70D79" w:rsidP="00477C0C">
            <w:pPr>
              <w:pStyle w:val="TAC"/>
              <w:rPr>
                <w:del w:id="1666"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37A28CE6" w14:textId="69C70F21" w:rsidR="00A70D79" w:rsidRPr="007275DF" w:rsidDel="00BD5175" w:rsidRDefault="00A70D79" w:rsidP="00477C0C">
            <w:pPr>
              <w:pStyle w:val="TAC"/>
              <w:rPr>
                <w:del w:id="1667" w:author="Prashant Sharma" w:date="2024-05-09T22:35:00Z"/>
                <w:szCs w:val="16"/>
              </w:rPr>
            </w:pPr>
            <w:del w:id="1668" w:author="Prashant Sharma" w:date="2024-05-09T22:35:00Z">
              <w:r w:rsidRPr="007275DF" w:rsidDel="00BD5175">
                <w:rPr>
                  <w:szCs w:val="16"/>
                </w:rPr>
                <w:delText>SSB.2 FR1</w:delText>
              </w:r>
            </w:del>
          </w:p>
        </w:tc>
        <w:tc>
          <w:tcPr>
            <w:tcW w:w="1843" w:type="dxa"/>
            <w:gridSpan w:val="5"/>
            <w:vMerge/>
            <w:tcBorders>
              <w:left w:val="single" w:sz="4" w:space="0" w:color="auto"/>
              <w:bottom w:val="single" w:sz="4" w:space="0" w:color="auto"/>
              <w:right w:val="single" w:sz="4" w:space="0" w:color="auto"/>
            </w:tcBorders>
          </w:tcPr>
          <w:p w14:paraId="72042586" w14:textId="149C5C21" w:rsidR="00A70D79" w:rsidRPr="007275DF" w:rsidDel="00BD5175" w:rsidRDefault="00A70D79" w:rsidP="00477C0C">
            <w:pPr>
              <w:pStyle w:val="TAC"/>
              <w:rPr>
                <w:del w:id="1669" w:author="Prashant Sharma" w:date="2024-05-09T22:35:00Z"/>
                <w:szCs w:val="16"/>
              </w:rPr>
            </w:pPr>
          </w:p>
        </w:tc>
      </w:tr>
      <w:tr w:rsidR="00A70D79" w:rsidRPr="007275DF" w:rsidDel="00BD5175" w14:paraId="5CC82769" w14:textId="39678759" w:rsidTr="00477C0C">
        <w:trPr>
          <w:cantSplit/>
          <w:jc w:val="center"/>
          <w:del w:id="1670" w:author="Prashant Sharma" w:date="2024-05-09T22:35:00Z"/>
        </w:trPr>
        <w:tc>
          <w:tcPr>
            <w:tcW w:w="2689" w:type="dxa"/>
            <w:vMerge w:val="restart"/>
            <w:tcBorders>
              <w:top w:val="nil"/>
              <w:left w:val="single" w:sz="4" w:space="0" w:color="auto"/>
              <w:right w:val="single" w:sz="4" w:space="0" w:color="auto"/>
            </w:tcBorders>
          </w:tcPr>
          <w:p w14:paraId="0D1953BC" w14:textId="1553D70E" w:rsidR="00A70D79" w:rsidRPr="007275DF" w:rsidDel="00BD5175" w:rsidRDefault="00A70D79" w:rsidP="00477C0C">
            <w:pPr>
              <w:pStyle w:val="TAL"/>
              <w:rPr>
                <w:del w:id="1671" w:author="Prashant Sharma" w:date="2024-05-09T22:35:00Z"/>
                <w:bCs/>
              </w:rPr>
            </w:pPr>
            <w:del w:id="1672" w:author="Prashant Sharma" w:date="2024-05-09T22:35:00Z">
              <w:r w:rsidRPr="007275DF" w:rsidDel="00BD5175">
                <w:rPr>
                  <w:bCs/>
                </w:rPr>
                <w:delText>SSB configuration for dynamic channel access</w:delText>
              </w:r>
              <w:r w:rsidRPr="007275DF" w:rsidDel="00BD5175">
                <w:rPr>
                  <w:bCs/>
                  <w:vertAlign w:val="superscript"/>
                </w:rPr>
                <w:delText>Note7,8</w:delText>
              </w:r>
            </w:del>
          </w:p>
        </w:tc>
        <w:tc>
          <w:tcPr>
            <w:tcW w:w="1276" w:type="dxa"/>
            <w:tcBorders>
              <w:top w:val="single" w:sz="4" w:space="0" w:color="auto"/>
              <w:left w:val="single" w:sz="4" w:space="0" w:color="auto"/>
              <w:bottom w:val="single" w:sz="4" w:space="0" w:color="auto"/>
              <w:right w:val="single" w:sz="4" w:space="0" w:color="auto"/>
            </w:tcBorders>
          </w:tcPr>
          <w:p w14:paraId="1FAE0128" w14:textId="32F6E758" w:rsidR="00A70D79" w:rsidRPr="007275DF" w:rsidDel="00BD5175" w:rsidRDefault="00A70D79" w:rsidP="00477C0C">
            <w:pPr>
              <w:pStyle w:val="TAL"/>
              <w:rPr>
                <w:del w:id="1673" w:author="Prashant Sharma" w:date="2024-05-09T22:35:00Z"/>
              </w:rPr>
            </w:pPr>
            <w:del w:id="1674" w:author="Prashant Sharma" w:date="2024-05-09T22:35:00Z">
              <w:r w:rsidRPr="007275DF" w:rsidDel="00BD5175">
                <w:delText>Config 1,2</w:delText>
              </w:r>
            </w:del>
          </w:p>
        </w:tc>
        <w:tc>
          <w:tcPr>
            <w:tcW w:w="1700" w:type="dxa"/>
            <w:tcBorders>
              <w:top w:val="nil"/>
              <w:left w:val="single" w:sz="4" w:space="0" w:color="auto"/>
              <w:bottom w:val="single" w:sz="4" w:space="0" w:color="auto"/>
              <w:right w:val="single" w:sz="4" w:space="0" w:color="auto"/>
            </w:tcBorders>
          </w:tcPr>
          <w:p w14:paraId="716F154C" w14:textId="4515DDBB" w:rsidR="00A70D79" w:rsidRPr="007275DF" w:rsidDel="00BD5175" w:rsidRDefault="00A70D79" w:rsidP="00477C0C">
            <w:pPr>
              <w:pStyle w:val="TAC"/>
              <w:rPr>
                <w:del w:id="1675"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4D910689" w14:textId="4E883014" w:rsidR="00A70D79" w:rsidRPr="007275DF" w:rsidDel="00BD5175" w:rsidRDefault="00A70D79" w:rsidP="00477C0C">
            <w:pPr>
              <w:pStyle w:val="TAC"/>
              <w:rPr>
                <w:del w:id="1676" w:author="Prashant Sharma" w:date="2024-05-09T22:35:00Z"/>
                <w:szCs w:val="16"/>
              </w:rPr>
            </w:pPr>
            <w:del w:id="1677" w:author="Prashant Sharma" w:date="2024-05-09T22:35:00Z">
              <w:r w:rsidRPr="007275DF" w:rsidDel="00BD5175">
                <w:rPr>
                  <w:szCs w:val="16"/>
                </w:rPr>
                <w:delText>SSB.1 FR1</w:delText>
              </w:r>
            </w:del>
          </w:p>
        </w:tc>
        <w:tc>
          <w:tcPr>
            <w:tcW w:w="1843" w:type="dxa"/>
            <w:gridSpan w:val="5"/>
            <w:vMerge w:val="restart"/>
            <w:tcBorders>
              <w:top w:val="single" w:sz="4" w:space="0" w:color="auto"/>
              <w:left w:val="single" w:sz="4" w:space="0" w:color="auto"/>
              <w:right w:val="single" w:sz="4" w:space="0" w:color="auto"/>
            </w:tcBorders>
          </w:tcPr>
          <w:p w14:paraId="4FB48E69" w14:textId="4CA036EA" w:rsidR="00A70D79" w:rsidRPr="007275DF" w:rsidDel="00BD5175" w:rsidRDefault="00A70D79" w:rsidP="00477C0C">
            <w:pPr>
              <w:pStyle w:val="TAC"/>
              <w:rPr>
                <w:del w:id="1678" w:author="Prashant Sharma" w:date="2024-05-09T22:35:00Z"/>
                <w:szCs w:val="16"/>
              </w:rPr>
            </w:pPr>
            <w:del w:id="1679" w:author="Prashant Sharma" w:date="2024-05-09T22:35:00Z">
              <w:r w:rsidRPr="007275DF" w:rsidDel="00BD5175">
                <w:rPr>
                  <w:szCs w:val="16"/>
                </w:rPr>
                <w:delText>SSB.2 CCA</w:delText>
              </w:r>
            </w:del>
          </w:p>
        </w:tc>
      </w:tr>
      <w:tr w:rsidR="00A70D79" w:rsidRPr="007275DF" w:rsidDel="00BD5175" w14:paraId="235CB47A" w14:textId="588B84E5" w:rsidTr="00477C0C">
        <w:trPr>
          <w:cantSplit/>
          <w:jc w:val="center"/>
          <w:del w:id="1680" w:author="Prashant Sharma" w:date="2024-05-09T22:35:00Z"/>
        </w:trPr>
        <w:tc>
          <w:tcPr>
            <w:tcW w:w="2689" w:type="dxa"/>
            <w:vMerge/>
            <w:tcBorders>
              <w:left w:val="single" w:sz="4" w:space="0" w:color="auto"/>
              <w:bottom w:val="single" w:sz="4" w:space="0" w:color="auto"/>
              <w:right w:val="single" w:sz="4" w:space="0" w:color="auto"/>
            </w:tcBorders>
          </w:tcPr>
          <w:p w14:paraId="059CDC1D" w14:textId="53C04117" w:rsidR="00A70D79" w:rsidRPr="007275DF" w:rsidDel="00BD5175" w:rsidRDefault="00A70D79" w:rsidP="00477C0C">
            <w:pPr>
              <w:pStyle w:val="TAL"/>
              <w:rPr>
                <w:del w:id="1681" w:author="Prashant Sharma" w:date="2024-05-09T22:35:00Z"/>
                <w:bCs/>
              </w:rPr>
            </w:pPr>
          </w:p>
        </w:tc>
        <w:tc>
          <w:tcPr>
            <w:tcW w:w="1276" w:type="dxa"/>
            <w:tcBorders>
              <w:top w:val="single" w:sz="4" w:space="0" w:color="auto"/>
              <w:left w:val="single" w:sz="4" w:space="0" w:color="auto"/>
              <w:bottom w:val="single" w:sz="4" w:space="0" w:color="auto"/>
              <w:right w:val="single" w:sz="4" w:space="0" w:color="auto"/>
            </w:tcBorders>
          </w:tcPr>
          <w:p w14:paraId="6DB4E666" w14:textId="0D012BC9" w:rsidR="00A70D79" w:rsidRPr="007275DF" w:rsidDel="00BD5175" w:rsidRDefault="00A70D79" w:rsidP="00477C0C">
            <w:pPr>
              <w:pStyle w:val="TAL"/>
              <w:rPr>
                <w:del w:id="1682" w:author="Prashant Sharma" w:date="2024-05-09T22:35:00Z"/>
              </w:rPr>
            </w:pPr>
            <w:del w:id="1683" w:author="Prashant Sharma" w:date="2024-05-09T22:35:00Z">
              <w:r w:rsidRPr="007275DF" w:rsidDel="00BD5175">
                <w:delText>Config 3</w:delText>
              </w:r>
            </w:del>
          </w:p>
        </w:tc>
        <w:tc>
          <w:tcPr>
            <w:tcW w:w="1700" w:type="dxa"/>
            <w:tcBorders>
              <w:top w:val="nil"/>
              <w:left w:val="single" w:sz="4" w:space="0" w:color="auto"/>
              <w:bottom w:val="single" w:sz="4" w:space="0" w:color="auto"/>
              <w:right w:val="single" w:sz="4" w:space="0" w:color="auto"/>
            </w:tcBorders>
          </w:tcPr>
          <w:p w14:paraId="4FF7DB27" w14:textId="00F9837B" w:rsidR="00A70D79" w:rsidRPr="007275DF" w:rsidDel="00BD5175" w:rsidRDefault="00A70D79" w:rsidP="00477C0C">
            <w:pPr>
              <w:pStyle w:val="TAC"/>
              <w:rPr>
                <w:del w:id="1684"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729F49FF" w14:textId="4D3DB259" w:rsidR="00A70D79" w:rsidRPr="007275DF" w:rsidDel="00BD5175" w:rsidRDefault="00A70D79" w:rsidP="00477C0C">
            <w:pPr>
              <w:pStyle w:val="TAC"/>
              <w:rPr>
                <w:del w:id="1685" w:author="Prashant Sharma" w:date="2024-05-09T22:35:00Z"/>
                <w:szCs w:val="16"/>
              </w:rPr>
            </w:pPr>
            <w:del w:id="1686" w:author="Prashant Sharma" w:date="2024-05-09T22:35:00Z">
              <w:r w:rsidRPr="007275DF" w:rsidDel="00BD5175">
                <w:rPr>
                  <w:szCs w:val="16"/>
                </w:rPr>
                <w:delText>SSB.2 FR1</w:delText>
              </w:r>
            </w:del>
          </w:p>
        </w:tc>
        <w:tc>
          <w:tcPr>
            <w:tcW w:w="1843" w:type="dxa"/>
            <w:gridSpan w:val="5"/>
            <w:vMerge/>
            <w:tcBorders>
              <w:left w:val="single" w:sz="4" w:space="0" w:color="auto"/>
              <w:bottom w:val="single" w:sz="4" w:space="0" w:color="auto"/>
              <w:right w:val="single" w:sz="4" w:space="0" w:color="auto"/>
            </w:tcBorders>
          </w:tcPr>
          <w:p w14:paraId="63E6ABE1" w14:textId="52EFE75C" w:rsidR="00A70D79" w:rsidRPr="007275DF" w:rsidDel="00BD5175" w:rsidRDefault="00A70D79" w:rsidP="00477C0C">
            <w:pPr>
              <w:pStyle w:val="TAC"/>
              <w:rPr>
                <w:del w:id="1687" w:author="Prashant Sharma" w:date="2024-05-09T22:35:00Z"/>
                <w:szCs w:val="16"/>
              </w:rPr>
            </w:pPr>
          </w:p>
        </w:tc>
      </w:tr>
      <w:tr w:rsidR="00A70D79" w:rsidRPr="007275DF" w:rsidDel="00BD5175" w14:paraId="1C738EBC" w14:textId="59B487B4" w:rsidTr="00477C0C">
        <w:trPr>
          <w:cantSplit/>
          <w:jc w:val="center"/>
          <w:del w:id="1688"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368468B7" w14:textId="7E0A0225" w:rsidR="00A70D79" w:rsidRPr="007275DF" w:rsidDel="00BD5175" w:rsidRDefault="00A70D79" w:rsidP="00477C0C">
            <w:pPr>
              <w:pStyle w:val="TAL"/>
              <w:rPr>
                <w:del w:id="1689" w:author="Prashant Sharma" w:date="2024-05-09T22:35:00Z"/>
                <w:lang w:eastAsia="x-none"/>
              </w:rPr>
            </w:pPr>
            <w:del w:id="1690" w:author="Prashant Sharma" w:date="2024-05-09T22:35:00Z">
              <w:r w:rsidRPr="007275DF" w:rsidDel="00BD5175">
                <w:rPr>
                  <w:bCs/>
                </w:rPr>
                <w:delText>SMTC Configuration</w:delText>
              </w:r>
            </w:del>
          </w:p>
        </w:tc>
        <w:tc>
          <w:tcPr>
            <w:tcW w:w="1276" w:type="dxa"/>
            <w:tcBorders>
              <w:top w:val="single" w:sz="4" w:space="0" w:color="auto"/>
              <w:left w:val="single" w:sz="4" w:space="0" w:color="auto"/>
              <w:bottom w:val="single" w:sz="4" w:space="0" w:color="auto"/>
              <w:right w:val="single" w:sz="4" w:space="0" w:color="auto"/>
            </w:tcBorders>
          </w:tcPr>
          <w:p w14:paraId="10B1F765" w14:textId="05D73F5A" w:rsidR="00A70D79" w:rsidRPr="007275DF" w:rsidDel="00BD5175" w:rsidRDefault="00A70D79" w:rsidP="00477C0C">
            <w:pPr>
              <w:pStyle w:val="TAL"/>
              <w:rPr>
                <w:del w:id="1691" w:author="Prashant Sharma" w:date="2024-05-09T22:35:00Z"/>
              </w:rPr>
            </w:pPr>
            <w:del w:id="1692"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tcPr>
          <w:p w14:paraId="166C990A" w14:textId="2DA61199" w:rsidR="00A70D79" w:rsidRPr="007275DF" w:rsidDel="00BD5175" w:rsidRDefault="00A70D79" w:rsidP="00477C0C">
            <w:pPr>
              <w:pStyle w:val="TAC"/>
              <w:rPr>
                <w:del w:id="169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F37C2B6" w14:textId="676E66B7" w:rsidR="00A70D79" w:rsidRPr="007275DF" w:rsidDel="00BD5175" w:rsidRDefault="00A70D79" w:rsidP="00477C0C">
            <w:pPr>
              <w:pStyle w:val="TAC"/>
              <w:rPr>
                <w:del w:id="1694" w:author="Prashant Sharma" w:date="2024-05-09T22:35:00Z"/>
                <w:szCs w:val="16"/>
              </w:rPr>
            </w:pPr>
            <w:del w:id="1695" w:author="Prashant Sharma" w:date="2024-05-09T22:35:00Z">
              <w:r w:rsidRPr="007275DF" w:rsidDel="00BD5175">
                <w:rPr>
                  <w:szCs w:val="16"/>
                </w:rPr>
                <w:delText>SMTC.1</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35B527" w14:textId="46EEFEDF" w:rsidR="00A70D79" w:rsidRPr="007275DF" w:rsidDel="00BD5175" w:rsidRDefault="00A70D79" w:rsidP="00477C0C">
            <w:pPr>
              <w:pStyle w:val="TAC"/>
              <w:rPr>
                <w:del w:id="1696" w:author="Prashant Sharma" w:date="2024-05-09T22:35:00Z"/>
                <w:szCs w:val="16"/>
              </w:rPr>
            </w:pPr>
            <w:del w:id="1697" w:author="Prashant Sharma" w:date="2024-05-09T22:35:00Z">
              <w:r w:rsidRPr="007275DF" w:rsidDel="00BD5175">
                <w:rPr>
                  <w:szCs w:val="16"/>
                </w:rPr>
                <w:delText>SMTC.1</w:delText>
              </w:r>
            </w:del>
          </w:p>
        </w:tc>
      </w:tr>
      <w:tr w:rsidR="00A70D79" w:rsidRPr="007275DF" w:rsidDel="00BD5175" w14:paraId="44F8DF92" w14:textId="2B95FEA9" w:rsidTr="00477C0C">
        <w:trPr>
          <w:cantSplit/>
          <w:jc w:val="center"/>
          <w:del w:id="1698" w:author="Prashant Sharma" w:date="2024-05-09T22:35:00Z"/>
        </w:trPr>
        <w:tc>
          <w:tcPr>
            <w:tcW w:w="2689" w:type="dxa"/>
            <w:tcBorders>
              <w:top w:val="single" w:sz="4" w:space="0" w:color="auto"/>
              <w:left w:val="single" w:sz="4" w:space="0" w:color="auto"/>
              <w:bottom w:val="single" w:sz="4" w:space="0" w:color="auto"/>
              <w:right w:val="single" w:sz="4" w:space="0" w:color="auto"/>
            </w:tcBorders>
          </w:tcPr>
          <w:p w14:paraId="183775A0" w14:textId="523124A1" w:rsidR="00A70D79" w:rsidRPr="007275DF" w:rsidDel="00BD5175" w:rsidRDefault="00A70D79" w:rsidP="00477C0C">
            <w:pPr>
              <w:pStyle w:val="TAL"/>
              <w:rPr>
                <w:del w:id="1699" w:author="Prashant Sharma" w:date="2024-05-09T22:35:00Z"/>
                <w:bCs/>
              </w:rPr>
            </w:pPr>
            <w:del w:id="1700" w:author="Prashant Sharma" w:date="2024-05-09T22:35:00Z">
              <w:r w:rsidRPr="007275DF" w:rsidDel="00BD5175">
                <w:rPr>
                  <w:bCs/>
                </w:rPr>
                <w:delText>DBT window configuration</w:delText>
              </w:r>
            </w:del>
          </w:p>
        </w:tc>
        <w:tc>
          <w:tcPr>
            <w:tcW w:w="1276" w:type="dxa"/>
            <w:tcBorders>
              <w:top w:val="single" w:sz="4" w:space="0" w:color="auto"/>
              <w:left w:val="single" w:sz="4" w:space="0" w:color="auto"/>
              <w:bottom w:val="single" w:sz="4" w:space="0" w:color="auto"/>
              <w:right w:val="single" w:sz="4" w:space="0" w:color="auto"/>
            </w:tcBorders>
          </w:tcPr>
          <w:p w14:paraId="22A83EDD" w14:textId="2276EB0D" w:rsidR="00A70D79" w:rsidRPr="007275DF" w:rsidDel="00BD5175" w:rsidRDefault="00A70D79" w:rsidP="00477C0C">
            <w:pPr>
              <w:pStyle w:val="TAL"/>
              <w:rPr>
                <w:del w:id="1701" w:author="Prashant Sharma" w:date="2024-05-09T22:35:00Z"/>
              </w:rPr>
            </w:pPr>
            <w:del w:id="1702"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tcPr>
          <w:p w14:paraId="2B805F8E" w14:textId="472408A5" w:rsidR="00A70D79" w:rsidRPr="007275DF" w:rsidDel="00BD5175" w:rsidRDefault="00A70D79" w:rsidP="00477C0C">
            <w:pPr>
              <w:pStyle w:val="TAC"/>
              <w:rPr>
                <w:del w:id="1703"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tcPr>
          <w:p w14:paraId="76DE980F" w14:textId="79A74FE2" w:rsidR="00A70D79" w:rsidRPr="007275DF" w:rsidDel="00BD5175" w:rsidRDefault="00A70D79" w:rsidP="00477C0C">
            <w:pPr>
              <w:pStyle w:val="TAC"/>
              <w:rPr>
                <w:del w:id="1704" w:author="Prashant Sharma" w:date="2024-05-09T22:35:00Z"/>
                <w:szCs w:val="16"/>
              </w:rPr>
            </w:pPr>
            <w:del w:id="1705" w:author="Prashant Sharma" w:date="2024-05-09T22:35:00Z">
              <w:r w:rsidRPr="007275DF" w:rsidDel="00BD5175">
                <w:rPr>
                  <w:szCs w:val="16"/>
                </w:rPr>
                <w:delText>---</w:delText>
              </w:r>
            </w:del>
          </w:p>
        </w:tc>
        <w:tc>
          <w:tcPr>
            <w:tcW w:w="1843" w:type="dxa"/>
            <w:gridSpan w:val="5"/>
            <w:tcBorders>
              <w:top w:val="single" w:sz="4" w:space="0" w:color="auto"/>
              <w:left w:val="single" w:sz="4" w:space="0" w:color="auto"/>
              <w:bottom w:val="single" w:sz="4" w:space="0" w:color="auto"/>
              <w:right w:val="single" w:sz="4" w:space="0" w:color="auto"/>
            </w:tcBorders>
          </w:tcPr>
          <w:p w14:paraId="547C709B" w14:textId="6B9AC575" w:rsidR="00A70D79" w:rsidRPr="007275DF" w:rsidDel="00BD5175" w:rsidRDefault="00A70D79" w:rsidP="00477C0C">
            <w:pPr>
              <w:pStyle w:val="TAC"/>
              <w:rPr>
                <w:del w:id="1706" w:author="Prashant Sharma" w:date="2024-05-09T22:35:00Z"/>
                <w:szCs w:val="16"/>
              </w:rPr>
            </w:pPr>
            <w:del w:id="1707" w:author="Prashant Sharma" w:date="2024-05-09T22:35:00Z">
              <w:r w:rsidRPr="007275DF" w:rsidDel="00BD5175">
                <w:rPr>
                  <w:szCs w:val="16"/>
                </w:rPr>
                <w:delText>DBT.1</w:delText>
              </w:r>
            </w:del>
          </w:p>
        </w:tc>
      </w:tr>
      <w:tr w:rsidR="00A70D79" w:rsidRPr="007275DF" w:rsidDel="00BD5175" w14:paraId="61BD1BF1" w14:textId="132DF42A" w:rsidTr="00477C0C">
        <w:trPr>
          <w:cantSplit/>
          <w:jc w:val="center"/>
          <w:del w:id="1708"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1AA5C825" w14:textId="156ECA34" w:rsidR="00A70D79" w:rsidRPr="007275DF" w:rsidDel="00BD5175" w:rsidRDefault="00A70D79" w:rsidP="00477C0C">
            <w:pPr>
              <w:pStyle w:val="TAL"/>
              <w:rPr>
                <w:del w:id="1709" w:author="Prashant Sharma" w:date="2024-05-09T22:35:00Z"/>
                <w:lang w:eastAsia="x-none"/>
              </w:rPr>
            </w:pPr>
            <w:del w:id="1710" w:author="Prashant Sharma" w:date="2024-05-09T22:35:00Z">
              <w:r w:rsidRPr="007275DF" w:rsidDel="00BD5175">
                <w:rPr>
                  <w:szCs w:val="16"/>
                  <w:lang w:val="en-US"/>
                </w:rPr>
                <w:delText>TCI state</w:delText>
              </w:r>
            </w:del>
          </w:p>
        </w:tc>
        <w:tc>
          <w:tcPr>
            <w:tcW w:w="1700" w:type="dxa"/>
            <w:tcBorders>
              <w:top w:val="single" w:sz="4" w:space="0" w:color="auto"/>
              <w:left w:val="single" w:sz="4" w:space="0" w:color="auto"/>
              <w:bottom w:val="single" w:sz="4" w:space="0" w:color="auto"/>
              <w:right w:val="single" w:sz="4" w:space="0" w:color="auto"/>
            </w:tcBorders>
          </w:tcPr>
          <w:p w14:paraId="64FC00B1" w14:textId="564FDEB8" w:rsidR="00A70D79" w:rsidRPr="007275DF" w:rsidDel="00BD5175" w:rsidRDefault="00A70D79" w:rsidP="00477C0C">
            <w:pPr>
              <w:pStyle w:val="TAC"/>
              <w:rPr>
                <w:del w:id="1711" w:author="Prashant Sharma" w:date="2024-05-09T22:35:00Z"/>
                <w:lang w:val="it-IT"/>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32B36A8E" w14:textId="55460315" w:rsidR="00A70D79" w:rsidRPr="007275DF" w:rsidDel="00BD5175" w:rsidRDefault="00A70D79" w:rsidP="00477C0C">
            <w:pPr>
              <w:pStyle w:val="TAC"/>
              <w:rPr>
                <w:del w:id="1712" w:author="Prashant Sharma" w:date="2024-05-09T22:35:00Z"/>
                <w:szCs w:val="16"/>
              </w:rPr>
            </w:pPr>
            <w:del w:id="1713" w:author="Prashant Sharma" w:date="2024-05-09T22:35:00Z">
              <w:r w:rsidRPr="007275DF" w:rsidDel="00BD5175">
                <w:delText>TCI.State.0</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280BA4C7" w14:textId="33BDCB53" w:rsidR="00A70D79" w:rsidRPr="007275DF" w:rsidDel="00BD5175" w:rsidRDefault="00A70D79" w:rsidP="00477C0C">
            <w:pPr>
              <w:pStyle w:val="TAC"/>
              <w:rPr>
                <w:del w:id="1714" w:author="Prashant Sharma" w:date="2024-05-09T22:35:00Z"/>
                <w:szCs w:val="16"/>
              </w:rPr>
            </w:pPr>
            <w:del w:id="1715" w:author="Prashant Sharma" w:date="2024-05-09T22:35:00Z">
              <w:r w:rsidRPr="007275DF" w:rsidDel="00BD5175">
                <w:delText>---</w:delText>
              </w:r>
            </w:del>
          </w:p>
        </w:tc>
      </w:tr>
      <w:tr w:rsidR="00A70D79" w:rsidRPr="007275DF" w:rsidDel="00BD5175" w14:paraId="74D510AB" w14:textId="4301305F" w:rsidTr="00477C0C">
        <w:trPr>
          <w:cantSplit/>
          <w:jc w:val="center"/>
          <w:del w:id="1716"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EE5C87D" w14:textId="4CA824B3" w:rsidR="00A70D79" w:rsidRPr="007275DF" w:rsidDel="00BD5175" w:rsidRDefault="00A70D79" w:rsidP="00477C0C">
            <w:pPr>
              <w:pStyle w:val="TAL"/>
              <w:rPr>
                <w:del w:id="1717" w:author="Prashant Sharma" w:date="2024-05-09T22:35:00Z"/>
              </w:rPr>
            </w:pPr>
            <w:del w:id="1718" w:author="Prashant Sharma" w:date="2024-05-09T22:35:00Z">
              <w:r w:rsidRPr="007275DF" w:rsidDel="00BD5175">
                <w:rPr>
                  <w:bCs/>
                </w:rPr>
                <w:delText>Correlation Matrix and Antenna Configuration</w:delText>
              </w:r>
            </w:del>
          </w:p>
        </w:tc>
        <w:tc>
          <w:tcPr>
            <w:tcW w:w="1700" w:type="dxa"/>
            <w:tcBorders>
              <w:top w:val="single" w:sz="4" w:space="0" w:color="auto"/>
              <w:left w:val="single" w:sz="4" w:space="0" w:color="auto"/>
              <w:bottom w:val="single" w:sz="4" w:space="0" w:color="auto"/>
              <w:right w:val="single" w:sz="4" w:space="0" w:color="auto"/>
            </w:tcBorders>
          </w:tcPr>
          <w:p w14:paraId="40493861" w14:textId="6994C031" w:rsidR="00A70D79" w:rsidRPr="007275DF" w:rsidDel="00BD5175" w:rsidRDefault="00A70D79" w:rsidP="00477C0C">
            <w:pPr>
              <w:pStyle w:val="TAC"/>
              <w:rPr>
                <w:del w:id="1719"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5404BA54" w14:textId="692C2829" w:rsidR="00A70D79" w:rsidRPr="007275DF" w:rsidDel="00BD5175" w:rsidRDefault="00A70D79" w:rsidP="00477C0C">
            <w:pPr>
              <w:pStyle w:val="TAC"/>
              <w:rPr>
                <w:del w:id="1720" w:author="Prashant Sharma" w:date="2024-05-09T22:35:00Z"/>
              </w:rPr>
            </w:pPr>
            <w:del w:id="1721" w:author="Prashant Sharma" w:date="2024-05-09T22:35:00Z">
              <w:r w:rsidRPr="007275DF" w:rsidDel="00BD5175">
                <w:delText>1x2 Low</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46D013B" w14:textId="4B77839E" w:rsidR="00A70D79" w:rsidRPr="007275DF" w:rsidDel="00BD5175" w:rsidRDefault="00A70D79" w:rsidP="00477C0C">
            <w:pPr>
              <w:pStyle w:val="TAC"/>
              <w:rPr>
                <w:del w:id="1722" w:author="Prashant Sharma" w:date="2024-05-09T22:35:00Z"/>
              </w:rPr>
            </w:pPr>
            <w:del w:id="1723" w:author="Prashant Sharma" w:date="2024-05-09T22:35:00Z">
              <w:r w:rsidRPr="007275DF" w:rsidDel="00BD5175">
                <w:delText>1x2 Low</w:delText>
              </w:r>
            </w:del>
          </w:p>
        </w:tc>
      </w:tr>
      <w:tr w:rsidR="00A70D79" w:rsidRPr="007275DF" w:rsidDel="00BD5175" w14:paraId="0A0A9139" w14:textId="4AD21174" w:rsidTr="00477C0C">
        <w:trPr>
          <w:cantSplit/>
          <w:jc w:val="center"/>
          <w:del w:id="1724"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2CED60F7" w14:textId="441B6D4F" w:rsidR="00A70D79" w:rsidRPr="007275DF" w:rsidDel="00BD5175" w:rsidRDefault="00A70D79" w:rsidP="00477C0C">
            <w:pPr>
              <w:pStyle w:val="TAL"/>
              <w:rPr>
                <w:del w:id="1725" w:author="Prashant Sharma" w:date="2024-05-09T22:35:00Z"/>
                <w:lang w:val="en-US"/>
              </w:rPr>
            </w:pPr>
            <w:del w:id="1726" w:author="Prashant Sharma" w:date="2024-05-09T22:35:00Z">
              <w:r w:rsidRPr="007275DF" w:rsidDel="00BD5175">
                <w:rPr>
                  <w:szCs w:val="16"/>
                  <w:lang w:eastAsia="ja-JP"/>
                </w:rPr>
                <w:delText>EPRE ratio of PSS to SSS</w:delText>
              </w:r>
            </w:del>
          </w:p>
        </w:tc>
        <w:tc>
          <w:tcPr>
            <w:tcW w:w="1700" w:type="dxa"/>
            <w:tcBorders>
              <w:top w:val="single" w:sz="4" w:space="0" w:color="auto"/>
              <w:left w:val="single" w:sz="4" w:space="0" w:color="auto"/>
              <w:bottom w:val="nil"/>
              <w:right w:val="single" w:sz="4" w:space="0" w:color="auto"/>
            </w:tcBorders>
          </w:tcPr>
          <w:p w14:paraId="29ADAC7D" w14:textId="6B3D4BDC" w:rsidR="00A70D79" w:rsidRPr="007275DF" w:rsidDel="00BD5175" w:rsidRDefault="00A70D79" w:rsidP="00477C0C">
            <w:pPr>
              <w:pStyle w:val="TAC"/>
              <w:rPr>
                <w:del w:id="1727" w:author="Prashant Sharma" w:date="2024-05-09T22:35:00Z"/>
              </w:rPr>
            </w:pPr>
          </w:p>
        </w:tc>
        <w:tc>
          <w:tcPr>
            <w:tcW w:w="1843" w:type="dxa"/>
            <w:gridSpan w:val="5"/>
            <w:tcBorders>
              <w:top w:val="single" w:sz="4" w:space="0" w:color="auto"/>
              <w:left w:val="single" w:sz="4" w:space="0" w:color="auto"/>
              <w:bottom w:val="nil"/>
              <w:right w:val="single" w:sz="4" w:space="0" w:color="auto"/>
            </w:tcBorders>
          </w:tcPr>
          <w:p w14:paraId="06BEF933" w14:textId="299420CC" w:rsidR="00A70D79" w:rsidRPr="007275DF" w:rsidDel="00BD5175" w:rsidRDefault="00A70D79" w:rsidP="00477C0C">
            <w:pPr>
              <w:pStyle w:val="TAC"/>
              <w:rPr>
                <w:del w:id="1728" w:author="Prashant Sharma" w:date="2024-05-09T22:35:00Z"/>
                <w:rFonts w:cs="v4.2.0"/>
              </w:rPr>
            </w:pPr>
          </w:p>
        </w:tc>
        <w:tc>
          <w:tcPr>
            <w:tcW w:w="1843" w:type="dxa"/>
            <w:gridSpan w:val="5"/>
            <w:tcBorders>
              <w:top w:val="single" w:sz="4" w:space="0" w:color="auto"/>
              <w:left w:val="single" w:sz="4" w:space="0" w:color="auto"/>
              <w:bottom w:val="nil"/>
              <w:right w:val="single" w:sz="4" w:space="0" w:color="auto"/>
            </w:tcBorders>
          </w:tcPr>
          <w:p w14:paraId="676ADF6F" w14:textId="32BAFEE9" w:rsidR="00A70D79" w:rsidRPr="007275DF" w:rsidDel="00BD5175" w:rsidRDefault="00A70D79" w:rsidP="00477C0C">
            <w:pPr>
              <w:pStyle w:val="TAC"/>
              <w:rPr>
                <w:del w:id="1729" w:author="Prashant Sharma" w:date="2024-05-09T22:35:00Z"/>
                <w:rFonts w:cs="v4.2.0"/>
              </w:rPr>
            </w:pPr>
          </w:p>
        </w:tc>
      </w:tr>
      <w:tr w:rsidR="00A70D79" w:rsidRPr="007275DF" w:rsidDel="00BD5175" w14:paraId="1F4A6336" w14:textId="10AFA705" w:rsidTr="00477C0C">
        <w:trPr>
          <w:cantSplit/>
          <w:jc w:val="center"/>
          <w:del w:id="1730"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27200C3" w14:textId="7494CC10" w:rsidR="00A70D79" w:rsidRPr="007275DF" w:rsidDel="00BD5175" w:rsidRDefault="00A70D79" w:rsidP="00477C0C">
            <w:pPr>
              <w:pStyle w:val="TAL"/>
              <w:rPr>
                <w:del w:id="1731" w:author="Prashant Sharma" w:date="2024-05-09T22:35:00Z"/>
                <w:lang w:val="en-US" w:eastAsia="x-none"/>
              </w:rPr>
            </w:pPr>
            <w:del w:id="1732" w:author="Prashant Sharma" w:date="2024-05-09T22:35:00Z">
              <w:r w:rsidRPr="007275DF" w:rsidDel="00BD5175">
                <w:rPr>
                  <w:szCs w:val="16"/>
                  <w:lang w:eastAsia="ja-JP"/>
                </w:rPr>
                <w:delText>EPRE ratio of PBCH DMRS to SSS</w:delText>
              </w:r>
            </w:del>
          </w:p>
        </w:tc>
        <w:tc>
          <w:tcPr>
            <w:tcW w:w="1700" w:type="dxa"/>
            <w:tcBorders>
              <w:top w:val="nil"/>
              <w:left w:val="single" w:sz="4" w:space="0" w:color="auto"/>
              <w:bottom w:val="nil"/>
              <w:right w:val="single" w:sz="4" w:space="0" w:color="auto"/>
            </w:tcBorders>
            <w:hideMark/>
          </w:tcPr>
          <w:p w14:paraId="7A94167F" w14:textId="0B657308" w:rsidR="00A70D79" w:rsidRPr="007275DF" w:rsidDel="00BD5175" w:rsidRDefault="00A70D79" w:rsidP="00477C0C">
            <w:pPr>
              <w:pStyle w:val="TAC"/>
              <w:rPr>
                <w:del w:id="1733" w:author="Prashant Sharma" w:date="2024-05-09T22:35:00Z"/>
              </w:rPr>
            </w:pPr>
          </w:p>
        </w:tc>
        <w:tc>
          <w:tcPr>
            <w:tcW w:w="1843" w:type="dxa"/>
            <w:gridSpan w:val="5"/>
            <w:tcBorders>
              <w:top w:val="nil"/>
              <w:left w:val="single" w:sz="4" w:space="0" w:color="auto"/>
              <w:bottom w:val="nil"/>
              <w:right w:val="single" w:sz="4" w:space="0" w:color="auto"/>
            </w:tcBorders>
            <w:hideMark/>
          </w:tcPr>
          <w:p w14:paraId="1E30084A" w14:textId="4DFABF11" w:rsidR="00A70D79" w:rsidRPr="007275DF" w:rsidDel="00BD5175" w:rsidRDefault="00A70D79" w:rsidP="00477C0C">
            <w:pPr>
              <w:pStyle w:val="TAC"/>
              <w:rPr>
                <w:del w:id="1734"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33BAC5FE" w14:textId="2780BBC1" w:rsidR="00A70D79" w:rsidRPr="007275DF" w:rsidDel="00BD5175" w:rsidRDefault="00A70D79" w:rsidP="00477C0C">
            <w:pPr>
              <w:pStyle w:val="TAC"/>
              <w:rPr>
                <w:del w:id="1735" w:author="Prashant Sharma" w:date="2024-05-09T22:35:00Z"/>
                <w:rFonts w:cs="v4.2.0"/>
              </w:rPr>
            </w:pPr>
          </w:p>
        </w:tc>
      </w:tr>
      <w:tr w:rsidR="00A70D79" w:rsidRPr="007275DF" w:rsidDel="00BD5175" w14:paraId="5B01DBB2" w14:textId="15B25759" w:rsidTr="00477C0C">
        <w:trPr>
          <w:cantSplit/>
          <w:jc w:val="center"/>
          <w:del w:id="1736"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03CCE277" w14:textId="4F44D4CA" w:rsidR="00A70D79" w:rsidRPr="007275DF" w:rsidDel="00BD5175" w:rsidRDefault="00A70D79" w:rsidP="00477C0C">
            <w:pPr>
              <w:pStyle w:val="TAL"/>
              <w:rPr>
                <w:del w:id="1737" w:author="Prashant Sharma" w:date="2024-05-09T22:35:00Z"/>
                <w:lang w:val="en-US"/>
              </w:rPr>
            </w:pPr>
            <w:del w:id="1738" w:author="Prashant Sharma" w:date="2024-05-09T22:35:00Z">
              <w:r w:rsidRPr="007275DF" w:rsidDel="00BD5175">
                <w:rPr>
                  <w:szCs w:val="16"/>
                  <w:lang w:eastAsia="ja-JP"/>
                </w:rPr>
                <w:delText>EPRE ratio of PBCH to PBCH DMRS</w:delText>
              </w:r>
            </w:del>
          </w:p>
        </w:tc>
        <w:tc>
          <w:tcPr>
            <w:tcW w:w="1700" w:type="dxa"/>
            <w:tcBorders>
              <w:top w:val="nil"/>
              <w:left w:val="single" w:sz="4" w:space="0" w:color="auto"/>
              <w:bottom w:val="nil"/>
              <w:right w:val="single" w:sz="4" w:space="0" w:color="auto"/>
            </w:tcBorders>
            <w:hideMark/>
          </w:tcPr>
          <w:p w14:paraId="6618AC85" w14:textId="1EA41EA7" w:rsidR="00A70D79" w:rsidRPr="007275DF" w:rsidDel="00BD5175" w:rsidRDefault="00A70D79" w:rsidP="00477C0C">
            <w:pPr>
              <w:pStyle w:val="TAC"/>
              <w:rPr>
                <w:del w:id="1739" w:author="Prashant Sharma" w:date="2024-05-09T22:35:00Z"/>
              </w:rPr>
            </w:pPr>
          </w:p>
        </w:tc>
        <w:tc>
          <w:tcPr>
            <w:tcW w:w="1843" w:type="dxa"/>
            <w:gridSpan w:val="5"/>
            <w:tcBorders>
              <w:top w:val="nil"/>
              <w:left w:val="single" w:sz="4" w:space="0" w:color="auto"/>
              <w:bottom w:val="nil"/>
              <w:right w:val="single" w:sz="4" w:space="0" w:color="auto"/>
            </w:tcBorders>
            <w:hideMark/>
          </w:tcPr>
          <w:p w14:paraId="5B9F5A7C" w14:textId="1938BB45" w:rsidR="00A70D79" w:rsidRPr="007275DF" w:rsidDel="00BD5175" w:rsidRDefault="00A70D79" w:rsidP="00477C0C">
            <w:pPr>
              <w:pStyle w:val="TAC"/>
              <w:rPr>
                <w:del w:id="1740"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0B5F1DAB" w14:textId="30750E4C" w:rsidR="00A70D79" w:rsidRPr="007275DF" w:rsidDel="00BD5175" w:rsidRDefault="00A70D79" w:rsidP="00477C0C">
            <w:pPr>
              <w:pStyle w:val="TAC"/>
              <w:rPr>
                <w:del w:id="1741" w:author="Prashant Sharma" w:date="2024-05-09T22:35:00Z"/>
                <w:rFonts w:cs="v4.2.0"/>
              </w:rPr>
            </w:pPr>
          </w:p>
        </w:tc>
      </w:tr>
      <w:tr w:rsidR="00A70D79" w:rsidRPr="007275DF" w:rsidDel="00BD5175" w14:paraId="4E8ED1A9" w14:textId="1E964079" w:rsidTr="00477C0C">
        <w:trPr>
          <w:cantSplit/>
          <w:jc w:val="center"/>
          <w:del w:id="174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1562CCE" w14:textId="6E8E7B7B" w:rsidR="00A70D79" w:rsidRPr="007275DF" w:rsidDel="00BD5175" w:rsidRDefault="00A70D79" w:rsidP="00477C0C">
            <w:pPr>
              <w:pStyle w:val="TAL"/>
              <w:rPr>
                <w:del w:id="1743" w:author="Prashant Sharma" w:date="2024-05-09T22:35:00Z"/>
                <w:lang w:val="en-US"/>
              </w:rPr>
            </w:pPr>
            <w:del w:id="1744" w:author="Prashant Sharma" w:date="2024-05-09T22:35:00Z">
              <w:r w:rsidRPr="007275DF" w:rsidDel="00BD5175">
                <w:rPr>
                  <w:szCs w:val="16"/>
                  <w:lang w:eastAsia="ja-JP"/>
                </w:rPr>
                <w:delText>EPRE ratio of PDCCH DMRS to SSS</w:delText>
              </w:r>
            </w:del>
          </w:p>
        </w:tc>
        <w:tc>
          <w:tcPr>
            <w:tcW w:w="1700" w:type="dxa"/>
            <w:tcBorders>
              <w:top w:val="nil"/>
              <w:left w:val="single" w:sz="4" w:space="0" w:color="auto"/>
              <w:bottom w:val="nil"/>
              <w:right w:val="single" w:sz="4" w:space="0" w:color="auto"/>
            </w:tcBorders>
            <w:hideMark/>
          </w:tcPr>
          <w:p w14:paraId="1201BF51" w14:textId="6B23FF76" w:rsidR="00A70D79" w:rsidRPr="007275DF" w:rsidDel="00BD5175" w:rsidRDefault="00A70D79" w:rsidP="00477C0C">
            <w:pPr>
              <w:pStyle w:val="TAC"/>
              <w:rPr>
                <w:del w:id="1745" w:author="Prashant Sharma" w:date="2024-05-09T22:35:00Z"/>
              </w:rPr>
            </w:pPr>
          </w:p>
        </w:tc>
        <w:tc>
          <w:tcPr>
            <w:tcW w:w="1843" w:type="dxa"/>
            <w:gridSpan w:val="5"/>
            <w:tcBorders>
              <w:top w:val="nil"/>
              <w:left w:val="single" w:sz="4" w:space="0" w:color="auto"/>
              <w:bottom w:val="nil"/>
              <w:right w:val="single" w:sz="4" w:space="0" w:color="auto"/>
            </w:tcBorders>
            <w:hideMark/>
          </w:tcPr>
          <w:p w14:paraId="6815503A" w14:textId="5F0C53B7" w:rsidR="00A70D79" w:rsidRPr="007275DF" w:rsidDel="00BD5175" w:rsidRDefault="00A70D79" w:rsidP="00477C0C">
            <w:pPr>
              <w:pStyle w:val="TAC"/>
              <w:rPr>
                <w:del w:id="1746"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14B3BE0E" w14:textId="76F48B70" w:rsidR="00A70D79" w:rsidRPr="007275DF" w:rsidDel="00BD5175" w:rsidRDefault="00A70D79" w:rsidP="00477C0C">
            <w:pPr>
              <w:pStyle w:val="TAC"/>
              <w:rPr>
                <w:del w:id="1747" w:author="Prashant Sharma" w:date="2024-05-09T22:35:00Z"/>
                <w:rFonts w:cs="v4.2.0"/>
              </w:rPr>
            </w:pPr>
          </w:p>
        </w:tc>
      </w:tr>
      <w:tr w:rsidR="00A70D79" w:rsidRPr="007275DF" w:rsidDel="00BD5175" w14:paraId="434B8171" w14:textId="347EEA30" w:rsidTr="00477C0C">
        <w:trPr>
          <w:cantSplit/>
          <w:jc w:val="center"/>
          <w:del w:id="1748"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80E3189" w14:textId="3EC75FB7" w:rsidR="00A70D79" w:rsidRPr="007275DF" w:rsidDel="00BD5175" w:rsidRDefault="00A70D79" w:rsidP="00477C0C">
            <w:pPr>
              <w:pStyle w:val="TAL"/>
              <w:rPr>
                <w:del w:id="1749" w:author="Prashant Sharma" w:date="2024-05-09T22:35:00Z"/>
                <w:lang w:val="en-US"/>
              </w:rPr>
            </w:pPr>
            <w:del w:id="1750" w:author="Prashant Sharma" w:date="2024-05-09T22:35:00Z">
              <w:r w:rsidRPr="007275DF" w:rsidDel="00BD5175">
                <w:rPr>
                  <w:szCs w:val="16"/>
                  <w:lang w:eastAsia="ja-JP"/>
                </w:rPr>
                <w:delText>EPRE ratio of PDCCH to PDCCH DMRS</w:delText>
              </w:r>
            </w:del>
          </w:p>
        </w:tc>
        <w:tc>
          <w:tcPr>
            <w:tcW w:w="1700" w:type="dxa"/>
            <w:tcBorders>
              <w:top w:val="nil"/>
              <w:left w:val="single" w:sz="4" w:space="0" w:color="auto"/>
              <w:bottom w:val="nil"/>
              <w:right w:val="single" w:sz="4" w:space="0" w:color="auto"/>
            </w:tcBorders>
            <w:hideMark/>
          </w:tcPr>
          <w:p w14:paraId="338F3940" w14:textId="4E3E724F" w:rsidR="00A70D79" w:rsidRPr="007275DF" w:rsidDel="00BD5175" w:rsidRDefault="00A70D79" w:rsidP="00477C0C">
            <w:pPr>
              <w:pStyle w:val="TAC"/>
              <w:rPr>
                <w:del w:id="1751" w:author="Prashant Sharma" w:date="2024-05-09T22:35:00Z"/>
              </w:rPr>
            </w:pPr>
            <w:del w:id="1752" w:author="Prashant Sharma" w:date="2024-05-09T22:35:00Z">
              <w:r w:rsidRPr="007275DF" w:rsidDel="00BD5175">
                <w:delText>dB</w:delText>
              </w:r>
            </w:del>
          </w:p>
        </w:tc>
        <w:tc>
          <w:tcPr>
            <w:tcW w:w="1843" w:type="dxa"/>
            <w:gridSpan w:val="5"/>
            <w:tcBorders>
              <w:top w:val="nil"/>
              <w:left w:val="single" w:sz="4" w:space="0" w:color="auto"/>
              <w:bottom w:val="nil"/>
              <w:right w:val="single" w:sz="4" w:space="0" w:color="auto"/>
            </w:tcBorders>
            <w:hideMark/>
          </w:tcPr>
          <w:p w14:paraId="189415FB" w14:textId="33571539" w:rsidR="00A70D79" w:rsidRPr="007275DF" w:rsidDel="00BD5175" w:rsidRDefault="00A70D79" w:rsidP="00477C0C">
            <w:pPr>
              <w:pStyle w:val="TAC"/>
              <w:rPr>
                <w:del w:id="1753" w:author="Prashant Sharma" w:date="2024-05-09T22:35:00Z"/>
                <w:rFonts w:cs="v4.2.0"/>
              </w:rPr>
            </w:pPr>
            <w:del w:id="1754" w:author="Prashant Sharma" w:date="2024-05-09T22:35:00Z">
              <w:r w:rsidRPr="007275DF" w:rsidDel="00BD5175">
                <w:rPr>
                  <w:rFonts w:cs="v4.2.0"/>
                </w:rPr>
                <w:delText>0</w:delText>
              </w:r>
            </w:del>
          </w:p>
        </w:tc>
        <w:tc>
          <w:tcPr>
            <w:tcW w:w="1843" w:type="dxa"/>
            <w:gridSpan w:val="5"/>
            <w:tcBorders>
              <w:top w:val="nil"/>
              <w:left w:val="single" w:sz="4" w:space="0" w:color="auto"/>
              <w:bottom w:val="nil"/>
              <w:right w:val="single" w:sz="4" w:space="0" w:color="auto"/>
            </w:tcBorders>
            <w:hideMark/>
          </w:tcPr>
          <w:p w14:paraId="041C0DD6" w14:textId="63FE7943" w:rsidR="00A70D79" w:rsidRPr="007275DF" w:rsidDel="00BD5175" w:rsidRDefault="00A70D79" w:rsidP="00477C0C">
            <w:pPr>
              <w:pStyle w:val="TAC"/>
              <w:rPr>
                <w:del w:id="1755" w:author="Prashant Sharma" w:date="2024-05-09T22:35:00Z"/>
                <w:rFonts w:cs="v4.2.0"/>
              </w:rPr>
            </w:pPr>
            <w:del w:id="1756" w:author="Prashant Sharma" w:date="2024-05-09T22:35:00Z">
              <w:r w:rsidRPr="007275DF" w:rsidDel="00BD5175">
                <w:rPr>
                  <w:rFonts w:cs="v4.2.0"/>
                </w:rPr>
                <w:delText>0</w:delText>
              </w:r>
            </w:del>
          </w:p>
        </w:tc>
      </w:tr>
      <w:tr w:rsidR="00A70D79" w:rsidRPr="007275DF" w:rsidDel="00BD5175" w14:paraId="462E2BD3" w14:textId="6B3E6AD6" w:rsidTr="00477C0C">
        <w:trPr>
          <w:cantSplit/>
          <w:jc w:val="center"/>
          <w:del w:id="1757"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2B19674" w14:textId="6B85ED2B" w:rsidR="00A70D79" w:rsidRPr="007275DF" w:rsidDel="00BD5175" w:rsidRDefault="00A70D79" w:rsidP="00477C0C">
            <w:pPr>
              <w:pStyle w:val="TAL"/>
              <w:rPr>
                <w:del w:id="1758" w:author="Prashant Sharma" w:date="2024-05-09T22:35:00Z"/>
                <w:lang w:val="en-US"/>
              </w:rPr>
            </w:pPr>
            <w:del w:id="1759" w:author="Prashant Sharma" w:date="2024-05-09T22:35:00Z">
              <w:r w:rsidRPr="007275DF" w:rsidDel="00BD5175">
                <w:rPr>
                  <w:szCs w:val="16"/>
                  <w:lang w:eastAsia="ja-JP"/>
                </w:rPr>
                <w:delText xml:space="preserve">EPRE ratio of PDSCH DMRS to SSS </w:delText>
              </w:r>
            </w:del>
          </w:p>
        </w:tc>
        <w:tc>
          <w:tcPr>
            <w:tcW w:w="1700" w:type="dxa"/>
            <w:tcBorders>
              <w:top w:val="nil"/>
              <w:left w:val="single" w:sz="4" w:space="0" w:color="auto"/>
              <w:bottom w:val="nil"/>
              <w:right w:val="single" w:sz="4" w:space="0" w:color="auto"/>
            </w:tcBorders>
            <w:hideMark/>
          </w:tcPr>
          <w:p w14:paraId="31E5C824" w14:textId="0BE88788" w:rsidR="00A70D79" w:rsidRPr="007275DF" w:rsidDel="00BD5175" w:rsidRDefault="00A70D79" w:rsidP="00477C0C">
            <w:pPr>
              <w:pStyle w:val="TAC"/>
              <w:rPr>
                <w:del w:id="1760" w:author="Prashant Sharma" w:date="2024-05-09T22:35:00Z"/>
              </w:rPr>
            </w:pPr>
          </w:p>
        </w:tc>
        <w:tc>
          <w:tcPr>
            <w:tcW w:w="1843" w:type="dxa"/>
            <w:gridSpan w:val="5"/>
            <w:tcBorders>
              <w:top w:val="nil"/>
              <w:left w:val="single" w:sz="4" w:space="0" w:color="auto"/>
              <w:bottom w:val="nil"/>
              <w:right w:val="single" w:sz="4" w:space="0" w:color="auto"/>
            </w:tcBorders>
            <w:hideMark/>
          </w:tcPr>
          <w:p w14:paraId="573BEB69" w14:textId="72A41816" w:rsidR="00A70D79" w:rsidRPr="007275DF" w:rsidDel="00BD5175" w:rsidRDefault="00A70D79" w:rsidP="00477C0C">
            <w:pPr>
              <w:pStyle w:val="TAC"/>
              <w:rPr>
                <w:del w:id="1761"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30C30F49" w14:textId="1C3D003A" w:rsidR="00A70D79" w:rsidRPr="007275DF" w:rsidDel="00BD5175" w:rsidRDefault="00A70D79" w:rsidP="00477C0C">
            <w:pPr>
              <w:pStyle w:val="TAC"/>
              <w:rPr>
                <w:del w:id="1762" w:author="Prashant Sharma" w:date="2024-05-09T22:35:00Z"/>
                <w:rFonts w:cs="v4.2.0"/>
              </w:rPr>
            </w:pPr>
          </w:p>
        </w:tc>
      </w:tr>
      <w:tr w:rsidR="00A70D79" w:rsidRPr="007275DF" w:rsidDel="00BD5175" w14:paraId="1C8F94F6" w14:textId="136955A2" w:rsidTr="00477C0C">
        <w:trPr>
          <w:cantSplit/>
          <w:jc w:val="center"/>
          <w:del w:id="1763"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454225A" w14:textId="099B99C4" w:rsidR="00A70D79" w:rsidRPr="007275DF" w:rsidDel="00BD5175" w:rsidRDefault="00A70D79" w:rsidP="00477C0C">
            <w:pPr>
              <w:pStyle w:val="TAL"/>
              <w:rPr>
                <w:del w:id="1764" w:author="Prashant Sharma" w:date="2024-05-09T22:35:00Z"/>
                <w:lang w:val="en-US"/>
              </w:rPr>
            </w:pPr>
            <w:del w:id="1765" w:author="Prashant Sharma" w:date="2024-05-09T22:35:00Z">
              <w:r w:rsidRPr="007275DF" w:rsidDel="00BD5175">
                <w:rPr>
                  <w:szCs w:val="16"/>
                  <w:lang w:eastAsia="ja-JP"/>
                </w:rPr>
                <w:delText xml:space="preserve">EPRE ratio of PDSCH to PDSCH </w:delText>
              </w:r>
            </w:del>
          </w:p>
        </w:tc>
        <w:tc>
          <w:tcPr>
            <w:tcW w:w="1700" w:type="dxa"/>
            <w:tcBorders>
              <w:top w:val="nil"/>
              <w:left w:val="single" w:sz="4" w:space="0" w:color="auto"/>
              <w:bottom w:val="nil"/>
              <w:right w:val="single" w:sz="4" w:space="0" w:color="auto"/>
            </w:tcBorders>
            <w:hideMark/>
          </w:tcPr>
          <w:p w14:paraId="5AB6DBB1" w14:textId="3166A31C" w:rsidR="00A70D79" w:rsidRPr="007275DF" w:rsidDel="00BD5175" w:rsidRDefault="00A70D79" w:rsidP="00477C0C">
            <w:pPr>
              <w:pStyle w:val="TAC"/>
              <w:rPr>
                <w:del w:id="1766" w:author="Prashant Sharma" w:date="2024-05-09T22:35:00Z"/>
              </w:rPr>
            </w:pPr>
          </w:p>
        </w:tc>
        <w:tc>
          <w:tcPr>
            <w:tcW w:w="1843" w:type="dxa"/>
            <w:gridSpan w:val="5"/>
            <w:tcBorders>
              <w:top w:val="nil"/>
              <w:left w:val="single" w:sz="4" w:space="0" w:color="auto"/>
              <w:bottom w:val="nil"/>
              <w:right w:val="single" w:sz="4" w:space="0" w:color="auto"/>
            </w:tcBorders>
            <w:hideMark/>
          </w:tcPr>
          <w:p w14:paraId="3416FF07" w14:textId="498C37C5" w:rsidR="00A70D79" w:rsidRPr="007275DF" w:rsidDel="00BD5175" w:rsidRDefault="00A70D79" w:rsidP="00477C0C">
            <w:pPr>
              <w:pStyle w:val="TAC"/>
              <w:rPr>
                <w:del w:id="1767"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71426E55" w14:textId="23446F2A" w:rsidR="00A70D79" w:rsidRPr="007275DF" w:rsidDel="00BD5175" w:rsidRDefault="00A70D79" w:rsidP="00477C0C">
            <w:pPr>
              <w:pStyle w:val="TAC"/>
              <w:rPr>
                <w:del w:id="1768" w:author="Prashant Sharma" w:date="2024-05-09T22:35:00Z"/>
                <w:rFonts w:cs="v4.2.0"/>
              </w:rPr>
            </w:pPr>
          </w:p>
        </w:tc>
      </w:tr>
      <w:tr w:rsidR="00A70D79" w:rsidRPr="007275DF" w:rsidDel="00BD5175" w14:paraId="3939F294" w14:textId="2AFC05D5" w:rsidTr="00477C0C">
        <w:trPr>
          <w:cantSplit/>
          <w:jc w:val="center"/>
          <w:del w:id="1769"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B52725D" w14:textId="588AFED1" w:rsidR="00A70D79" w:rsidRPr="007275DF" w:rsidDel="00BD5175" w:rsidRDefault="00A70D79" w:rsidP="00477C0C">
            <w:pPr>
              <w:pStyle w:val="TAL"/>
              <w:rPr>
                <w:del w:id="1770" w:author="Prashant Sharma" w:date="2024-05-09T22:35:00Z"/>
              </w:rPr>
            </w:pPr>
            <w:del w:id="1771" w:author="Prashant Sharma" w:date="2024-05-09T22:35:00Z">
              <w:r w:rsidRPr="007275DF" w:rsidDel="00BD5175">
                <w:rPr>
                  <w:szCs w:val="16"/>
                  <w:lang w:eastAsia="ja-JP"/>
                </w:rPr>
                <w:delText>EPRE ratio of OCNG DMRS to SSS(Note 1)</w:delText>
              </w:r>
            </w:del>
          </w:p>
        </w:tc>
        <w:tc>
          <w:tcPr>
            <w:tcW w:w="1700" w:type="dxa"/>
            <w:tcBorders>
              <w:top w:val="nil"/>
              <w:left w:val="single" w:sz="4" w:space="0" w:color="auto"/>
              <w:bottom w:val="nil"/>
              <w:right w:val="single" w:sz="4" w:space="0" w:color="auto"/>
            </w:tcBorders>
            <w:hideMark/>
          </w:tcPr>
          <w:p w14:paraId="34FA4130" w14:textId="675E6C5E" w:rsidR="00A70D79" w:rsidRPr="007275DF" w:rsidDel="00BD5175" w:rsidRDefault="00A70D79" w:rsidP="00477C0C">
            <w:pPr>
              <w:pStyle w:val="TAC"/>
              <w:rPr>
                <w:del w:id="1772" w:author="Prashant Sharma" w:date="2024-05-09T22:35:00Z"/>
              </w:rPr>
            </w:pPr>
          </w:p>
        </w:tc>
        <w:tc>
          <w:tcPr>
            <w:tcW w:w="1843" w:type="dxa"/>
            <w:gridSpan w:val="5"/>
            <w:tcBorders>
              <w:top w:val="nil"/>
              <w:left w:val="single" w:sz="4" w:space="0" w:color="auto"/>
              <w:bottom w:val="nil"/>
              <w:right w:val="single" w:sz="4" w:space="0" w:color="auto"/>
            </w:tcBorders>
            <w:hideMark/>
          </w:tcPr>
          <w:p w14:paraId="7FA39B63" w14:textId="2C704730" w:rsidR="00A70D79" w:rsidRPr="007275DF" w:rsidDel="00BD5175" w:rsidRDefault="00A70D79" w:rsidP="00477C0C">
            <w:pPr>
              <w:pStyle w:val="TAC"/>
              <w:rPr>
                <w:del w:id="1773" w:author="Prashant Sharma" w:date="2024-05-09T22:35:00Z"/>
                <w:rFonts w:cs="v4.2.0"/>
              </w:rPr>
            </w:pPr>
          </w:p>
        </w:tc>
        <w:tc>
          <w:tcPr>
            <w:tcW w:w="1843" w:type="dxa"/>
            <w:gridSpan w:val="5"/>
            <w:tcBorders>
              <w:top w:val="nil"/>
              <w:left w:val="single" w:sz="4" w:space="0" w:color="auto"/>
              <w:bottom w:val="nil"/>
              <w:right w:val="single" w:sz="4" w:space="0" w:color="auto"/>
            </w:tcBorders>
            <w:hideMark/>
          </w:tcPr>
          <w:p w14:paraId="428D13B6" w14:textId="6A67CBA2" w:rsidR="00A70D79" w:rsidRPr="007275DF" w:rsidDel="00BD5175" w:rsidRDefault="00A70D79" w:rsidP="00477C0C">
            <w:pPr>
              <w:pStyle w:val="TAC"/>
              <w:rPr>
                <w:del w:id="1774" w:author="Prashant Sharma" w:date="2024-05-09T22:35:00Z"/>
                <w:rFonts w:cs="v4.2.0"/>
              </w:rPr>
            </w:pPr>
          </w:p>
        </w:tc>
      </w:tr>
      <w:tr w:rsidR="00A70D79" w:rsidRPr="007275DF" w:rsidDel="00BD5175" w14:paraId="6655A529" w14:textId="7F62BF25" w:rsidTr="00477C0C">
        <w:trPr>
          <w:cantSplit/>
          <w:jc w:val="center"/>
          <w:del w:id="1775"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F1BD9D9" w14:textId="25CC6632" w:rsidR="00A70D79" w:rsidRPr="007275DF" w:rsidDel="00BD5175" w:rsidRDefault="00A70D79" w:rsidP="00477C0C">
            <w:pPr>
              <w:pStyle w:val="TAL"/>
              <w:rPr>
                <w:del w:id="1776" w:author="Prashant Sharma" w:date="2024-05-09T22:35:00Z"/>
              </w:rPr>
            </w:pPr>
            <w:del w:id="1777" w:author="Prashant Sharma" w:date="2024-05-09T22:35:00Z">
              <w:r w:rsidRPr="007275DF" w:rsidDel="00BD5175">
                <w:rPr>
                  <w:szCs w:val="16"/>
                  <w:lang w:eastAsia="ja-JP"/>
                </w:rPr>
                <w:delText>EPRE ratio of OCNG to OCNG DMRS (Note 1)</w:delText>
              </w:r>
            </w:del>
          </w:p>
        </w:tc>
        <w:tc>
          <w:tcPr>
            <w:tcW w:w="1700" w:type="dxa"/>
            <w:tcBorders>
              <w:top w:val="nil"/>
              <w:left w:val="single" w:sz="4" w:space="0" w:color="auto"/>
              <w:bottom w:val="single" w:sz="4" w:space="0" w:color="auto"/>
              <w:right w:val="single" w:sz="4" w:space="0" w:color="auto"/>
            </w:tcBorders>
            <w:hideMark/>
          </w:tcPr>
          <w:p w14:paraId="6A8161F9" w14:textId="2D795944" w:rsidR="00A70D79" w:rsidRPr="007275DF" w:rsidDel="00BD5175" w:rsidRDefault="00A70D79" w:rsidP="00477C0C">
            <w:pPr>
              <w:pStyle w:val="TAC"/>
              <w:rPr>
                <w:del w:id="1778" w:author="Prashant Sharma" w:date="2024-05-09T22:35:00Z"/>
              </w:rPr>
            </w:pPr>
          </w:p>
        </w:tc>
        <w:tc>
          <w:tcPr>
            <w:tcW w:w="1843" w:type="dxa"/>
            <w:gridSpan w:val="5"/>
            <w:tcBorders>
              <w:top w:val="nil"/>
              <w:left w:val="single" w:sz="4" w:space="0" w:color="auto"/>
              <w:bottom w:val="single" w:sz="4" w:space="0" w:color="auto"/>
              <w:right w:val="single" w:sz="4" w:space="0" w:color="auto"/>
            </w:tcBorders>
            <w:hideMark/>
          </w:tcPr>
          <w:p w14:paraId="00988F50" w14:textId="23625C06" w:rsidR="00A70D79" w:rsidRPr="007275DF" w:rsidDel="00BD5175" w:rsidRDefault="00A70D79" w:rsidP="00477C0C">
            <w:pPr>
              <w:pStyle w:val="TAC"/>
              <w:rPr>
                <w:del w:id="1779" w:author="Prashant Sharma" w:date="2024-05-09T22:35:00Z"/>
                <w:rFonts w:cs="v4.2.0"/>
              </w:rPr>
            </w:pPr>
          </w:p>
        </w:tc>
        <w:tc>
          <w:tcPr>
            <w:tcW w:w="1843" w:type="dxa"/>
            <w:gridSpan w:val="5"/>
            <w:tcBorders>
              <w:top w:val="nil"/>
              <w:left w:val="single" w:sz="4" w:space="0" w:color="auto"/>
              <w:bottom w:val="single" w:sz="4" w:space="0" w:color="auto"/>
              <w:right w:val="single" w:sz="4" w:space="0" w:color="auto"/>
            </w:tcBorders>
            <w:hideMark/>
          </w:tcPr>
          <w:p w14:paraId="77BE9B38" w14:textId="0F710F40" w:rsidR="00A70D79" w:rsidRPr="007275DF" w:rsidDel="00BD5175" w:rsidRDefault="00A70D79" w:rsidP="00477C0C">
            <w:pPr>
              <w:pStyle w:val="TAC"/>
              <w:rPr>
                <w:del w:id="1780" w:author="Prashant Sharma" w:date="2024-05-09T22:35:00Z"/>
                <w:rFonts w:cs="v4.2.0"/>
              </w:rPr>
            </w:pPr>
          </w:p>
        </w:tc>
      </w:tr>
      <w:tr w:rsidR="00A70D79" w:rsidRPr="007275DF" w:rsidDel="00BD5175" w14:paraId="18701FA7" w14:textId="1BE8A3E7" w:rsidTr="00477C0C">
        <w:trPr>
          <w:cantSplit/>
          <w:trHeight w:val="219"/>
          <w:jc w:val="center"/>
          <w:del w:id="1781"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7EADF7F9" w14:textId="4ABD6F73" w:rsidR="00A70D79" w:rsidRPr="007275DF" w:rsidDel="00BD5175" w:rsidRDefault="00A70D79" w:rsidP="00477C0C">
            <w:pPr>
              <w:pStyle w:val="TAL"/>
              <w:rPr>
                <w:del w:id="1782" w:author="Prashant Sharma" w:date="2024-05-09T22:35:00Z"/>
              </w:rPr>
            </w:pPr>
            <w:del w:id="1783" w:author="Prashant Sharma" w:date="2024-05-09T22:35:00Z">
              <w:r w:rsidRPr="007275DF" w:rsidDel="00BD5175">
                <w:delText>N</w:delText>
              </w:r>
              <w:r w:rsidRPr="007275DF" w:rsidDel="00BD5175">
                <w:rPr>
                  <w:vertAlign w:val="subscript"/>
                </w:rPr>
                <w:delText>oc</w:delText>
              </w:r>
              <w:r w:rsidRPr="007275DF" w:rsidDel="00BD5175">
                <w:rPr>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tcPr>
          <w:p w14:paraId="730F02BD" w14:textId="496BC9B7" w:rsidR="00A70D79" w:rsidRPr="007275DF" w:rsidDel="00BD5175" w:rsidRDefault="00A70D79" w:rsidP="00477C0C">
            <w:pPr>
              <w:pStyle w:val="TAL"/>
              <w:rPr>
                <w:del w:id="1784" w:author="Prashant Sharma" w:date="2024-05-09T22:35:00Z"/>
              </w:rPr>
            </w:pPr>
            <w:del w:id="1785"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hideMark/>
          </w:tcPr>
          <w:p w14:paraId="21E91375" w14:textId="20DCD4B7" w:rsidR="00A70D79" w:rsidRPr="007275DF" w:rsidDel="00BD5175" w:rsidRDefault="00A70D79" w:rsidP="00477C0C">
            <w:pPr>
              <w:pStyle w:val="TAC"/>
              <w:rPr>
                <w:del w:id="1786" w:author="Prashant Sharma" w:date="2024-05-09T22:35:00Z"/>
              </w:rPr>
            </w:pPr>
            <w:del w:id="1787" w:author="Prashant Sharma" w:date="2024-05-09T22:35:00Z">
              <w:r w:rsidRPr="007275DF" w:rsidDel="00BD5175">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59C40A8" w14:textId="73D72B0A" w:rsidR="00A70D79" w:rsidRPr="007275DF" w:rsidDel="00BD5175" w:rsidRDefault="00A70D79" w:rsidP="00477C0C">
            <w:pPr>
              <w:pStyle w:val="TAC"/>
              <w:rPr>
                <w:del w:id="1788" w:author="Prashant Sharma" w:date="2024-05-09T22:35:00Z"/>
                <w:rFonts w:cs="v4.2.0"/>
              </w:rPr>
            </w:pPr>
            <w:del w:id="1789" w:author="Prashant Sharma" w:date="2024-05-09T22:35:00Z">
              <w:r w:rsidRPr="007275DF" w:rsidDel="00BD5175">
                <w:delText>-104</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566915A4" w14:textId="75C4D9E9" w:rsidR="00A70D79" w:rsidRPr="007275DF" w:rsidDel="00BD5175" w:rsidRDefault="00A70D79" w:rsidP="00477C0C">
            <w:pPr>
              <w:pStyle w:val="TAC"/>
              <w:rPr>
                <w:del w:id="1790" w:author="Prashant Sharma" w:date="2024-05-09T22:35:00Z"/>
                <w:rFonts w:cs="v4.2.0"/>
              </w:rPr>
            </w:pPr>
            <w:del w:id="1791" w:author="Prashant Sharma" w:date="2024-05-09T22:35:00Z">
              <w:r w:rsidRPr="007275DF" w:rsidDel="00BD5175">
                <w:delText>-104</w:delText>
              </w:r>
            </w:del>
          </w:p>
        </w:tc>
      </w:tr>
      <w:tr w:rsidR="00A70D79" w:rsidRPr="007275DF" w:rsidDel="00BD5175" w14:paraId="70B70438" w14:textId="78341538" w:rsidTr="00477C0C">
        <w:trPr>
          <w:cantSplit/>
          <w:trHeight w:val="219"/>
          <w:jc w:val="center"/>
          <w:del w:id="1792" w:author="Prashant Sharma" w:date="2024-05-09T22:35:00Z"/>
        </w:trPr>
        <w:tc>
          <w:tcPr>
            <w:tcW w:w="2689" w:type="dxa"/>
            <w:vMerge w:val="restart"/>
            <w:tcBorders>
              <w:top w:val="single" w:sz="4" w:space="0" w:color="auto"/>
              <w:left w:val="single" w:sz="4" w:space="0" w:color="auto"/>
              <w:right w:val="single" w:sz="4" w:space="0" w:color="auto"/>
            </w:tcBorders>
            <w:vAlign w:val="center"/>
          </w:tcPr>
          <w:p w14:paraId="207B12CD" w14:textId="2C6811A1" w:rsidR="00A70D79" w:rsidRPr="007275DF" w:rsidDel="00BD5175" w:rsidRDefault="00A70D79" w:rsidP="00477C0C">
            <w:pPr>
              <w:pStyle w:val="TAL"/>
              <w:rPr>
                <w:del w:id="1793" w:author="Prashant Sharma" w:date="2024-05-09T22:35:00Z"/>
              </w:rPr>
            </w:pPr>
            <w:del w:id="1794" w:author="Prashant Sharma" w:date="2024-05-09T22:35:00Z">
              <w:r w:rsidRPr="007275DF" w:rsidDel="00BD5175">
                <w:delText>N</w:delText>
              </w:r>
              <w:r w:rsidRPr="007275DF" w:rsidDel="00BD5175">
                <w:rPr>
                  <w:vertAlign w:val="subscript"/>
                </w:rPr>
                <w:delText>oc</w:delText>
              </w:r>
              <w:r w:rsidRPr="007275DF" w:rsidDel="00BD5175">
                <w:rPr>
                  <w:vertAlign w:val="superscript"/>
                </w:rPr>
                <w:delText>Note 2</w:delText>
              </w:r>
            </w:del>
          </w:p>
        </w:tc>
        <w:tc>
          <w:tcPr>
            <w:tcW w:w="1276" w:type="dxa"/>
            <w:tcBorders>
              <w:top w:val="single" w:sz="4" w:space="0" w:color="auto"/>
              <w:left w:val="single" w:sz="4" w:space="0" w:color="auto"/>
              <w:bottom w:val="single" w:sz="4" w:space="0" w:color="auto"/>
              <w:right w:val="single" w:sz="4" w:space="0" w:color="auto"/>
            </w:tcBorders>
          </w:tcPr>
          <w:p w14:paraId="2C8D00BD" w14:textId="54BBA0A3" w:rsidR="00A70D79" w:rsidRPr="007275DF" w:rsidDel="00BD5175" w:rsidRDefault="00A70D79" w:rsidP="00477C0C">
            <w:pPr>
              <w:pStyle w:val="TAL"/>
              <w:rPr>
                <w:del w:id="1795" w:author="Prashant Sharma" w:date="2024-05-09T22:35:00Z"/>
              </w:rPr>
            </w:pPr>
            <w:del w:id="1796" w:author="Prashant Sharma" w:date="2024-05-09T22:35:00Z">
              <w:r w:rsidRPr="007275DF" w:rsidDel="00BD5175">
                <w:delText>Config 1,2</w:delText>
              </w:r>
            </w:del>
          </w:p>
        </w:tc>
        <w:tc>
          <w:tcPr>
            <w:tcW w:w="1700" w:type="dxa"/>
            <w:vMerge w:val="restart"/>
            <w:tcBorders>
              <w:top w:val="single" w:sz="4" w:space="0" w:color="auto"/>
              <w:left w:val="single" w:sz="4" w:space="0" w:color="auto"/>
              <w:right w:val="single" w:sz="4" w:space="0" w:color="auto"/>
            </w:tcBorders>
            <w:vAlign w:val="center"/>
          </w:tcPr>
          <w:p w14:paraId="38622A54" w14:textId="6D800B27" w:rsidR="00A70D79" w:rsidRPr="007275DF" w:rsidDel="00BD5175" w:rsidRDefault="00A70D79" w:rsidP="00477C0C">
            <w:pPr>
              <w:pStyle w:val="TAC"/>
              <w:rPr>
                <w:del w:id="1797" w:author="Prashant Sharma" w:date="2024-05-09T22:35:00Z"/>
              </w:rPr>
            </w:pPr>
            <w:del w:id="1798" w:author="Prashant Sharma" w:date="2024-05-09T22:35:00Z">
              <w:r w:rsidRPr="007275DF" w:rsidDel="00BD5175">
                <w:delText>dBm/SCS</w:delText>
              </w:r>
            </w:del>
          </w:p>
        </w:tc>
        <w:tc>
          <w:tcPr>
            <w:tcW w:w="1843" w:type="dxa"/>
            <w:gridSpan w:val="5"/>
            <w:tcBorders>
              <w:top w:val="single" w:sz="4" w:space="0" w:color="auto"/>
              <w:left w:val="single" w:sz="4" w:space="0" w:color="auto"/>
              <w:bottom w:val="single" w:sz="4" w:space="0" w:color="auto"/>
              <w:right w:val="single" w:sz="4" w:space="0" w:color="auto"/>
            </w:tcBorders>
          </w:tcPr>
          <w:p w14:paraId="28FE9FED" w14:textId="6EF3DF93" w:rsidR="00A70D79" w:rsidRPr="007275DF" w:rsidDel="00BD5175" w:rsidRDefault="00A70D79" w:rsidP="00477C0C">
            <w:pPr>
              <w:pStyle w:val="TAC"/>
              <w:rPr>
                <w:del w:id="1799" w:author="Prashant Sharma" w:date="2024-05-09T22:35:00Z"/>
              </w:rPr>
            </w:pPr>
            <w:del w:id="1800" w:author="Prashant Sharma" w:date="2024-05-09T22:35:00Z">
              <w:r w:rsidRPr="007275DF" w:rsidDel="00BD5175">
                <w:delText>-104</w:delText>
              </w:r>
            </w:del>
          </w:p>
        </w:tc>
        <w:tc>
          <w:tcPr>
            <w:tcW w:w="1843" w:type="dxa"/>
            <w:gridSpan w:val="5"/>
            <w:vMerge w:val="restart"/>
            <w:tcBorders>
              <w:top w:val="single" w:sz="4" w:space="0" w:color="auto"/>
              <w:left w:val="single" w:sz="4" w:space="0" w:color="auto"/>
              <w:right w:val="single" w:sz="4" w:space="0" w:color="auto"/>
            </w:tcBorders>
            <w:vAlign w:val="center"/>
          </w:tcPr>
          <w:p w14:paraId="4B49FE8B" w14:textId="2FEB7D56" w:rsidR="00A70D79" w:rsidRPr="007275DF" w:rsidDel="00BD5175" w:rsidRDefault="00A70D79" w:rsidP="00477C0C">
            <w:pPr>
              <w:pStyle w:val="TAC"/>
              <w:rPr>
                <w:del w:id="1801" w:author="Prashant Sharma" w:date="2024-05-09T22:35:00Z"/>
              </w:rPr>
            </w:pPr>
            <w:del w:id="1802" w:author="Prashant Sharma" w:date="2024-05-09T22:35:00Z">
              <w:r w:rsidRPr="007275DF" w:rsidDel="00BD5175">
                <w:delText>-101</w:delText>
              </w:r>
            </w:del>
          </w:p>
        </w:tc>
      </w:tr>
      <w:tr w:rsidR="00A70D79" w:rsidRPr="007275DF" w:rsidDel="00BD5175" w14:paraId="47559420" w14:textId="1BCB8285" w:rsidTr="00477C0C">
        <w:trPr>
          <w:cantSplit/>
          <w:trHeight w:val="219"/>
          <w:jc w:val="center"/>
          <w:del w:id="1803" w:author="Prashant Sharma" w:date="2024-05-09T22:35:00Z"/>
        </w:trPr>
        <w:tc>
          <w:tcPr>
            <w:tcW w:w="2689" w:type="dxa"/>
            <w:vMerge/>
            <w:tcBorders>
              <w:left w:val="single" w:sz="4" w:space="0" w:color="auto"/>
              <w:bottom w:val="single" w:sz="4" w:space="0" w:color="auto"/>
              <w:right w:val="single" w:sz="4" w:space="0" w:color="auto"/>
            </w:tcBorders>
          </w:tcPr>
          <w:p w14:paraId="3829BD7F" w14:textId="011F0267" w:rsidR="00A70D79" w:rsidRPr="007275DF" w:rsidDel="00BD5175" w:rsidRDefault="00A70D79" w:rsidP="00477C0C">
            <w:pPr>
              <w:pStyle w:val="TAL"/>
              <w:rPr>
                <w:del w:id="1804" w:author="Prashant Sharma" w:date="2024-05-09T22:35:00Z"/>
              </w:rPr>
            </w:pPr>
          </w:p>
        </w:tc>
        <w:tc>
          <w:tcPr>
            <w:tcW w:w="1276" w:type="dxa"/>
            <w:tcBorders>
              <w:top w:val="single" w:sz="4" w:space="0" w:color="auto"/>
              <w:left w:val="single" w:sz="4" w:space="0" w:color="auto"/>
              <w:bottom w:val="single" w:sz="4" w:space="0" w:color="auto"/>
              <w:right w:val="single" w:sz="4" w:space="0" w:color="auto"/>
            </w:tcBorders>
          </w:tcPr>
          <w:p w14:paraId="3457935E" w14:textId="6631C442" w:rsidR="00A70D79" w:rsidRPr="007275DF" w:rsidDel="00BD5175" w:rsidRDefault="00A70D79" w:rsidP="00477C0C">
            <w:pPr>
              <w:pStyle w:val="TAL"/>
              <w:rPr>
                <w:del w:id="1805" w:author="Prashant Sharma" w:date="2024-05-09T22:35:00Z"/>
              </w:rPr>
            </w:pPr>
            <w:del w:id="1806" w:author="Prashant Sharma" w:date="2024-05-09T22:35:00Z">
              <w:r w:rsidRPr="007275DF" w:rsidDel="00BD5175">
                <w:delText>Config 3</w:delText>
              </w:r>
            </w:del>
          </w:p>
        </w:tc>
        <w:tc>
          <w:tcPr>
            <w:tcW w:w="1700" w:type="dxa"/>
            <w:vMerge/>
            <w:tcBorders>
              <w:left w:val="single" w:sz="4" w:space="0" w:color="auto"/>
              <w:bottom w:val="single" w:sz="4" w:space="0" w:color="auto"/>
              <w:right w:val="single" w:sz="4" w:space="0" w:color="auto"/>
            </w:tcBorders>
          </w:tcPr>
          <w:p w14:paraId="1EBD5C03" w14:textId="1E430436" w:rsidR="00A70D79" w:rsidRPr="007275DF" w:rsidDel="00BD5175" w:rsidRDefault="00A70D79" w:rsidP="00477C0C">
            <w:pPr>
              <w:pStyle w:val="TAC"/>
              <w:rPr>
                <w:del w:id="1807"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tcPr>
          <w:p w14:paraId="617F90EA" w14:textId="4562B311" w:rsidR="00A70D79" w:rsidRPr="007275DF" w:rsidDel="00BD5175" w:rsidRDefault="00A70D79" w:rsidP="00477C0C">
            <w:pPr>
              <w:pStyle w:val="TAC"/>
              <w:rPr>
                <w:del w:id="1808" w:author="Prashant Sharma" w:date="2024-05-09T22:35:00Z"/>
              </w:rPr>
            </w:pPr>
            <w:del w:id="1809" w:author="Prashant Sharma" w:date="2024-05-09T22:35:00Z">
              <w:r w:rsidRPr="007275DF" w:rsidDel="00BD5175">
                <w:delText>-101</w:delText>
              </w:r>
            </w:del>
          </w:p>
        </w:tc>
        <w:tc>
          <w:tcPr>
            <w:tcW w:w="1843" w:type="dxa"/>
            <w:gridSpan w:val="5"/>
            <w:vMerge/>
            <w:tcBorders>
              <w:left w:val="single" w:sz="4" w:space="0" w:color="auto"/>
              <w:bottom w:val="single" w:sz="4" w:space="0" w:color="auto"/>
              <w:right w:val="single" w:sz="4" w:space="0" w:color="auto"/>
            </w:tcBorders>
          </w:tcPr>
          <w:p w14:paraId="75E75931" w14:textId="767C5B67" w:rsidR="00A70D79" w:rsidRPr="007275DF" w:rsidDel="00BD5175" w:rsidRDefault="00A70D79" w:rsidP="00477C0C">
            <w:pPr>
              <w:pStyle w:val="TAC"/>
              <w:rPr>
                <w:del w:id="1810" w:author="Prashant Sharma" w:date="2024-05-09T22:35:00Z"/>
              </w:rPr>
            </w:pPr>
          </w:p>
        </w:tc>
      </w:tr>
      <w:tr w:rsidR="00A70D79" w:rsidRPr="007275DF" w:rsidDel="00BD5175" w14:paraId="16C3CD0C" w14:textId="111F3E56" w:rsidTr="00477C0C">
        <w:trPr>
          <w:cantSplit/>
          <w:trHeight w:val="219"/>
          <w:jc w:val="center"/>
          <w:del w:id="1811" w:author="Prashant Sharma" w:date="2024-05-09T22:35:00Z"/>
        </w:trPr>
        <w:tc>
          <w:tcPr>
            <w:tcW w:w="2689" w:type="dxa"/>
            <w:tcBorders>
              <w:top w:val="single" w:sz="4" w:space="0" w:color="auto"/>
              <w:left w:val="single" w:sz="4" w:space="0" w:color="auto"/>
              <w:bottom w:val="single" w:sz="4" w:space="0" w:color="auto"/>
              <w:right w:val="single" w:sz="4" w:space="0" w:color="auto"/>
            </w:tcBorders>
            <w:hideMark/>
          </w:tcPr>
          <w:p w14:paraId="39207C0C" w14:textId="46E6A124" w:rsidR="00A70D79" w:rsidRPr="007275DF" w:rsidDel="00BD5175" w:rsidRDefault="00A70D79" w:rsidP="00477C0C">
            <w:pPr>
              <w:pStyle w:val="TAL"/>
              <w:rPr>
                <w:del w:id="1812" w:author="Prashant Sharma" w:date="2024-05-09T22:35:00Z"/>
                <w:rFonts w:cs="v4.2.0"/>
              </w:rPr>
            </w:pPr>
            <w:del w:id="1813" w:author="Prashant Sharma" w:date="2024-05-09T22:35:00Z">
              <w:r w:rsidRPr="007275DF" w:rsidDel="00BD5175">
                <w:rPr>
                  <w:rFonts w:cs="v4.2.0"/>
                </w:rPr>
                <w:delText>SS-RSRP</w:delText>
              </w:r>
              <w:r w:rsidRPr="007275DF" w:rsidDel="00BD5175">
                <w:rPr>
                  <w:vertAlign w:val="superscript"/>
                </w:rPr>
                <w:delText xml:space="preserve"> Note 3</w:delText>
              </w:r>
            </w:del>
          </w:p>
        </w:tc>
        <w:tc>
          <w:tcPr>
            <w:tcW w:w="1276" w:type="dxa"/>
            <w:tcBorders>
              <w:top w:val="single" w:sz="4" w:space="0" w:color="auto"/>
              <w:left w:val="single" w:sz="4" w:space="0" w:color="auto"/>
              <w:bottom w:val="single" w:sz="4" w:space="0" w:color="auto"/>
              <w:right w:val="single" w:sz="4" w:space="0" w:color="auto"/>
            </w:tcBorders>
          </w:tcPr>
          <w:p w14:paraId="2E43ABD5" w14:textId="343560B5" w:rsidR="00A70D79" w:rsidRPr="007275DF" w:rsidDel="00BD5175" w:rsidRDefault="00A70D79" w:rsidP="00477C0C">
            <w:pPr>
              <w:pStyle w:val="TAL"/>
              <w:rPr>
                <w:del w:id="1814" w:author="Prashant Sharma" w:date="2024-05-09T22:35:00Z"/>
                <w:rFonts w:cs="v4.2.0"/>
              </w:rPr>
            </w:pPr>
            <w:del w:id="1815" w:author="Prashant Sharma" w:date="2024-05-09T22:35:00Z">
              <w:r w:rsidRPr="007275DF" w:rsidDel="00BD5175">
                <w:delText>Config 1,2,3</w:delText>
              </w:r>
            </w:del>
          </w:p>
        </w:tc>
        <w:tc>
          <w:tcPr>
            <w:tcW w:w="1700" w:type="dxa"/>
            <w:tcBorders>
              <w:top w:val="single" w:sz="4" w:space="0" w:color="auto"/>
              <w:left w:val="single" w:sz="4" w:space="0" w:color="auto"/>
              <w:bottom w:val="single" w:sz="4" w:space="0" w:color="auto"/>
              <w:right w:val="single" w:sz="4" w:space="0" w:color="auto"/>
            </w:tcBorders>
            <w:hideMark/>
          </w:tcPr>
          <w:p w14:paraId="7523CB30" w14:textId="6E78819A" w:rsidR="00A70D79" w:rsidRPr="007275DF" w:rsidDel="00BD5175" w:rsidRDefault="00A70D79" w:rsidP="00477C0C">
            <w:pPr>
              <w:pStyle w:val="TAC"/>
              <w:rPr>
                <w:del w:id="1816" w:author="Prashant Sharma" w:date="2024-05-09T22:35:00Z"/>
                <w:rFonts w:cs="v4.2.0"/>
              </w:rPr>
            </w:pPr>
            <w:del w:id="1817" w:author="Prashant Sharma" w:date="2024-05-09T22:35:00Z">
              <w:r w:rsidRPr="007275DF" w:rsidDel="00BD5175">
                <w:rPr>
                  <w:rFonts w:cs="v4.2.0"/>
                </w:rPr>
                <w:delText>dBm/15 kHz</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7936F535" w14:textId="43C3DEC7" w:rsidR="00A70D79" w:rsidRPr="007275DF" w:rsidDel="00BD5175" w:rsidRDefault="00A70D79" w:rsidP="00477C0C">
            <w:pPr>
              <w:pStyle w:val="TAC"/>
              <w:rPr>
                <w:del w:id="1818" w:author="Prashant Sharma" w:date="2024-05-09T22:35:00Z"/>
                <w:rFonts w:cs="v4.2.0"/>
              </w:rPr>
            </w:pPr>
            <w:del w:id="1819" w:author="Prashant Sharma" w:date="2024-05-09T22:35:00Z">
              <w:r w:rsidRPr="007275DF" w:rsidDel="00BD5175">
                <w:rPr>
                  <w:rFonts w:cs="v4.2.0"/>
                </w:rPr>
                <w:delText>-87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C69ED5C" w14:textId="40B594EE" w:rsidR="00A70D79" w:rsidRPr="007275DF" w:rsidDel="00BD5175" w:rsidRDefault="00A70D79" w:rsidP="00477C0C">
            <w:pPr>
              <w:pStyle w:val="TAC"/>
              <w:rPr>
                <w:del w:id="1820" w:author="Prashant Sharma" w:date="2024-05-09T22:35:00Z"/>
                <w:rFonts w:cs="v4.2.0"/>
              </w:rPr>
            </w:pPr>
            <w:del w:id="1821" w:author="Prashant Sharma" w:date="2024-05-09T22:35:00Z">
              <w:r w:rsidRPr="007275DF" w:rsidDel="00BD5175">
                <w:rPr>
                  <w:rFonts w:cs="v4.2.0"/>
                </w:rPr>
                <w:delText>-87</w:delText>
              </w:r>
            </w:del>
          </w:p>
        </w:tc>
      </w:tr>
      <w:tr w:rsidR="00A70D79" w:rsidRPr="007275DF" w:rsidDel="00BD5175" w14:paraId="6F2047D5" w14:textId="3198EA1B" w:rsidTr="00477C0C">
        <w:trPr>
          <w:cantSplit/>
          <w:trHeight w:val="219"/>
          <w:jc w:val="center"/>
          <w:del w:id="1822"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709E0B0A" w14:textId="449FADBC" w:rsidR="00A70D79" w:rsidRPr="007275DF" w:rsidDel="00BD5175" w:rsidRDefault="00A70D79" w:rsidP="00477C0C">
            <w:pPr>
              <w:pStyle w:val="TAL"/>
              <w:rPr>
                <w:del w:id="1823" w:author="Prashant Sharma" w:date="2024-05-09T22:35:00Z"/>
              </w:rPr>
            </w:pPr>
            <w:del w:id="1824" w:author="Prashant Sharma" w:date="2024-05-09T22:35:00Z">
              <w:r w:rsidRPr="007275DF" w:rsidDel="00BD5175">
                <w:delText>Ê</w:delText>
              </w:r>
              <w:r w:rsidRPr="007275DF" w:rsidDel="00BD5175">
                <w:rPr>
                  <w:vertAlign w:val="subscript"/>
                </w:rPr>
                <w:delText>s</w:delText>
              </w:r>
              <w:r w:rsidRPr="007275DF" w:rsidDel="00BD5175">
                <w:delText>/I</w:delText>
              </w:r>
              <w:r w:rsidRPr="007275DF" w:rsidDel="00BD5175">
                <w:rPr>
                  <w:vertAlign w:val="subscript"/>
                </w:rPr>
                <w:delText>ot</w:delText>
              </w:r>
            </w:del>
          </w:p>
        </w:tc>
        <w:tc>
          <w:tcPr>
            <w:tcW w:w="1700" w:type="dxa"/>
            <w:tcBorders>
              <w:top w:val="single" w:sz="4" w:space="0" w:color="auto"/>
              <w:left w:val="single" w:sz="4" w:space="0" w:color="auto"/>
              <w:bottom w:val="single" w:sz="4" w:space="0" w:color="auto"/>
              <w:right w:val="single" w:sz="4" w:space="0" w:color="auto"/>
            </w:tcBorders>
            <w:hideMark/>
          </w:tcPr>
          <w:p w14:paraId="7A1A7BFC" w14:textId="652C07F3" w:rsidR="00A70D79" w:rsidRPr="007275DF" w:rsidDel="00BD5175" w:rsidRDefault="00A70D79" w:rsidP="00477C0C">
            <w:pPr>
              <w:pStyle w:val="TAC"/>
              <w:rPr>
                <w:del w:id="1825" w:author="Prashant Sharma" w:date="2024-05-09T22:35:00Z"/>
              </w:rPr>
            </w:pPr>
            <w:del w:id="1826" w:author="Prashant Sharma" w:date="2024-05-09T22:35:00Z">
              <w:r w:rsidRPr="007275DF" w:rsidDel="00BD5175">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65136E67" w14:textId="76301F0A" w:rsidR="00A70D79" w:rsidRPr="007275DF" w:rsidDel="00BD5175" w:rsidRDefault="00A70D79" w:rsidP="00477C0C">
            <w:pPr>
              <w:pStyle w:val="TAC"/>
              <w:rPr>
                <w:del w:id="1827" w:author="Prashant Sharma" w:date="2024-05-09T22:35:00Z"/>
                <w:rFonts w:cs="v4.2.0"/>
              </w:rPr>
            </w:pPr>
            <w:del w:id="1828" w:author="Prashant Sharma" w:date="2024-05-09T22:35:00Z">
              <w:r w:rsidRPr="007275DF" w:rsidDel="00BD5175">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357F4900" w14:textId="0B46AE49" w:rsidR="00A70D79" w:rsidRPr="007275DF" w:rsidDel="00BD5175" w:rsidRDefault="00A70D79" w:rsidP="00477C0C">
            <w:pPr>
              <w:pStyle w:val="TAC"/>
              <w:rPr>
                <w:del w:id="1829" w:author="Prashant Sharma" w:date="2024-05-09T22:35:00Z"/>
                <w:rFonts w:cs="v4.2.0"/>
              </w:rPr>
            </w:pPr>
            <w:del w:id="1830" w:author="Prashant Sharma" w:date="2024-05-09T22:35:00Z">
              <w:r w:rsidRPr="007275DF" w:rsidDel="00BD5175">
                <w:delText>17</w:delText>
              </w:r>
            </w:del>
          </w:p>
        </w:tc>
      </w:tr>
      <w:tr w:rsidR="00A70D79" w:rsidRPr="007275DF" w:rsidDel="00BD5175" w14:paraId="41C5B9F9" w14:textId="713C54CE" w:rsidTr="00477C0C">
        <w:trPr>
          <w:cantSplit/>
          <w:trHeight w:val="197"/>
          <w:jc w:val="center"/>
          <w:del w:id="1831"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4470B77B" w14:textId="40293AF7" w:rsidR="00A70D79" w:rsidRPr="007275DF" w:rsidDel="00BD5175" w:rsidRDefault="00A70D79" w:rsidP="00477C0C">
            <w:pPr>
              <w:pStyle w:val="TAL"/>
              <w:rPr>
                <w:del w:id="1832" w:author="Prashant Sharma" w:date="2024-05-09T22:35:00Z"/>
              </w:rPr>
            </w:pPr>
            <w:del w:id="1833" w:author="Prashant Sharma" w:date="2024-05-09T22:35:00Z">
              <w:r w:rsidRPr="007275DF" w:rsidDel="00BD5175">
                <w:delText>Ê</w:delText>
              </w:r>
              <w:r w:rsidRPr="007275DF" w:rsidDel="00BD5175">
                <w:rPr>
                  <w:vertAlign w:val="subscript"/>
                </w:rPr>
                <w:delText>s</w:delText>
              </w:r>
              <w:r w:rsidRPr="007275DF" w:rsidDel="00BD5175">
                <w:delText>/N</w:delText>
              </w:r>
              <w:r w:rsidRPr="007275DF" w:rsidDel="00BD5175">
                <w:rPr>
                  <w:vertAlign w:val="subscript"/>
                </w:rPr>
                <w:delText>oc</w:delText>
              </w:r>
            </w:del>
          </w:p>
        </w:tc>
        <w:tc>
          <w:tcPr>
            <w:tcW w:w="1700" w:type="dxa"/>
            <w:tcBorders>
              <w:top w:val="single" w:sz="4" w:space="0" w:color="auto"/>
              <w:left w:val="single" w:sz="4" w:space="0" w:color="auto"/>
              <w:bottom w:val="single" w:sz="4" w:space="0" w:color="auto"/>
              <w:right w:val="single" w:sz="4" w:space="0" w:color="auto"/>
            </w:tcBorders>
            <w:hideMark/>
          </w:tcPr>
          <w:p w14:paraId="333BC253" w14:textId="7769FACA" w:rsidR="00A70D79" w:rsidRPr="007275DF" w:rsidDel="00BD5175" w:rsidRDefault="00A70D79" w:rsidP="00477C0C">
            <w:pPr>
              <w:pStyle w:val="TAC"/>
              <w:rPr>
                <w:del w:id="1834" w:author="Prashant Sharma" w:date="2024-05-09T22:35:00Z"/>
              </w:rPr>
            </w:pPr>
            <w:del w:id="1835" w:author="Prashant Sharma" w:date="2024-05-09T22:35:00Z">
              <w:r w:rsidRPr="007275DF" w:rsidDel="00BD5175">
                <w:delText>dB</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169ABF6C" w14:textId="68FDE88C" w:rsidR="00A70D79" w:rsidRPr="007275DF" w:rsidDel="00BD5175" w:rsidRDefault="00A70D79" w:rsidP="00477C0C">
            <w:pPr>
              <w:pStyle w:val="TAC"/>
              <w:rPr>
                <w:del w:id="1836" w:author="Prashant Sharma" w:date="2024-05-09T22:35:00Z"/>
                <w:rFonts w:cs="v4.2.0"/>
              </w:rPr>
            </w:pPr>
            <w:del w:id="1837" w:author="Prashant Sharma" w:date="2024-05-09T22:35:00Z">
              <w:r w:rsidRPr="007275DF" w:rsidDel="00BD5175">
                <w:delText>17</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49AE60D5" w14:textId="7D103132" w:rsidR="00A70D79" w:rsidRPr="007275DF" w:rsidDel="00BD5175" w:rsidRDefault="00A70D79" w:rsidP="00477C0C">
            <w:pPr>
              <w:pStyle w:val="TAC"/>
              <w:rPr>
                <w:del w:id="1838" w:author="Prashant Sharma" w:date="2024-05-09T22:35:00Z"/>
                <w:rFonts w:cs="v4.2.0"/>
              </w:rPr>
            </w:pPr>
            <w:del w:id="1839" w:author="Prashant Sharma" w:date="2024-05-09T22:35:00Z">
              <w:r w:rsidRPr="007275DF" w:rsidDel="00BD5175">
                <w:delText>17</w:delText>
              </w:r>
            </w:del>
          </w:p>
        </w:tc>
      </w:tr>
      <w:tr w:rsidR="00A70D79" w:rsidRPr="007275DF" w:rsidDel="00BD5175" w14:paraId="41616EEF" w14:textId="3AA5D5ED" w:rsidTr="00477C0C">
        <w:trPr>
          <w:cantSplit/>
          <w:jc w:val="center"/>
          <w:del w:id="1840" w:author="Prashant Sharma" w:date="2024-05-09T22:35:00Z"/>
        </w:trPr>
        <w:tc>
          <w:tcPr>
            <w:tcW w:w="3965" w:type="dxa"/>
            <w:gridSpan w:val="2"/>
            <w:tcBorders>
              <w:top w:val="single" w:sz="4" w:space="0" w:color="auto"/>
              <w:left w:val="single" w:sz="4" w:space="0" w:color="auto"/>
              <w:bottom w:val="single" w:sz="4" w:space="0" w:color="auto"/>
              <w:right w:val="single" w:sz="4" w:space="0" w:color="auto"/>
            </w:tcBorders>
            <w:hideMark/>
          </w:tcPr>
          <w:p w14:paraId="597C6331" w14:textId="199D1DDA" w:rsidR="00A70D79" w:rsidRPr="007275DF" w:rsidDel="00BD5175" w:rsidRDefault="00A70D79" w:rsidP="00477C0C">
            <w:pPr>
              <w:pStyle w:val="TAL"/>
              <w:rPr>
                <w:del w:id="1841" w:author="Prashant Sharma" w:date="2024-05-09T22:35:00Z"/>
              </w:rPr>
            </w:pPr>
            <w:del w:id="1842" w:author="Prashant Sharma" w:date="2024-05-09T22:35:00Z">
              <w:r w:rsidRPr="007275DF" w:rsidDel="00BD5175">
                <w:rPr>
                  <w:rFonts w:cs="v4.2.0"/>
                </w:rPr>
                <w:delText xml:space="preserve">Propagation Condition </w:delText>
              </w:r>
            </w:del>
          </w:p>
        </w:tc>
        <w:tc>
          <w:tcPr>
            <w:tcW w:w="1700" w:type="dxa"/>
            <w:tcBorders>
              <w:top w:val="single" w:sz="4" w:space="0" w:color="auto"/>
              <w:left w:val="single" w:sz="4" w:space="0" w:color="auto"/>
              <w:bottom w:val="single" w:sz="4" w:space="0" w:color="auto"/>
              <w:right w:val="single" w:sz="4" w:space="0" w:color="auto"/>
            </w:tcBorders>
          </w:tcPr>
          <w:p w14:paraId="13F6318F" w14:textId="3B8EE7BF" w:rsidR="00A70D79" w:rsidRPr="007275DF" w:rsidDel="00BD5175" w:rsidRDefault="00A70D79" w:rsidP="00477C0C">
            <w:pPr>
              <w:pStyle w:val="TAC"/>
              <w:rPr>
                <w:del w:id="1843" w:author="Prashant Sharma" w:date="2024-05-09T22:35:00Z"/>
              </w:rPr>
            </w:pPr>
          </w:p>
        </w:tc>
        <w:tc>
          <w:tcPr>
            <w:tcW w:w="1843" w:type="dxa"/>
            <w:gridSpan w:val="5"/>
            <w:tcBorders>
              <w:top w:val="single" w:sz="4" w:space="0" w:color="auto"/>
              <w:left w:val="single" w:sz="4" w:space="0" w:color="auto"/>
              <w:bottom w:val="single" w:sz="4" w:space="0" w:color="auto"/>
              <w:right w:val="single" w:sz="4" w:space="0" w:color="auto"/>
            </w:tcBorders>
            <w:hideMark/>
          </w:tcPr>
          <w:p w14:paraId="66D7FDDC" w14:textId="3DACD8D0" w:rsidR="00A70D79" w:rsidRPr="007275DF" w:rsidDel="00BD5175" w:rsidRDefault="00A70D79" w:rsidP="00477C0C">
            <w:pPr>
              <w:pStyle w:val="TAC"/>
              <w:rPr>
                <w:del w:id="1844" w:author="Prashant Sharma" w:date="2024-05-09T22:35:00Z"/>
                <w:rFonts w:cs="v4.2.0"/>
              </w:rPr>
            </w:pPr>
            <w:del w:id="1845" w:author="Prashant Sharma" w:date="2024-05-09T22:35:00Z">
              <w:r w:rsidRPr="007275DF" w:rsidDel="00BD5175">
                <w:rPr>
                  <w:rFonts w:cs="v4.2.0"/>
                </w:rPr>
                <w:delText>AWGN</w:delText>
              </w:r>
            </w:del>
          </w:p>
        </w:tc>
        <w:tc>
          <w:tcPr>
            <w:tcW w:w="1843" w:type="dxa"/>
            <w:gridSpan w:val="5"/>
            <w:tcBorders>
              <w:top w:val="single" w:sz="4" w:space="0" w:color="auto"/>
              <w:left w:val="single" w:sz="4" w:space="0" w:color="auto"/>
              <w:bottom w:val="single" w:sz="4" w:space="0" w:color="auto"/>
              <w:right w:val="single" w:sz="4" w:space="0" w:color="auto"/>
            </w:tcBorders>
            <w:hideMark/>
          </w:tcPr>
          <w:p w14:paraId="0732C2A2" w14:textId="315C3D3B" w:rsidR="00A70D79" w:rsidRPr="007275DF" w:rsidDel="00BD5175" w:rsidRDefault="00A70D79" w:rsidP="00477C0C">
            <w:pPr>
              <w:pStyle w:val="TAC"/>
              <w:rPr>
                <w:del w:id="1846" w:author="Prashant Sharma" w:date="2024-05-09T22:35:00Z"/>
                <w:rFonts w:cs="v4.2.0"/>
              </w:rPr>
            </w:pPr>
            <w:del w:id="1847" w:author="Prashant Sharma" w:date="2024-05-09T22:35:00Z">
              <w:r w:rsidRPr="007275DF" w:rsidDel="00BD5175">
                <w:rPr>
                  <w:rFonts w:cs="v4.2.0"/>
                </w:rPr>
                <w:delText>AWGN</w:delText>
              </w:r>
            </w:del>
          </w:p>
        </w:tc>
      </w:tr>
      <w:tr w:rsidR="00A70D79" w:rsidRPr="007275DF" w:rsidDel="00BD5175" w14:paraId="497269A1" w14:textId="70FF3DA8" w:rsidTr="00477C0C">
        <w:trPr>
          <w:cantSplit/>
          <w:jc w:val="center"/>
          <w:del w:id="1848" w:author="Prashant Sharma" w:date="2024-05-09T22:35:00Z"/>
        </w:trPr>
        <w:tc>
          <w:tcPr>
            <w:tcW w:w="9351" w:type="dxa"/>
            <w:gridSpan w:val="13"/>
            <w:tcBorders>
              <w:top w:val="single" w:sz="4" w:space="0" w:color="auto"/>
              <w:left w:val="single" w:sz="4" w:space="0" w:color="auto"/>
              <w:bottom w:val="single" w:sz="4" w:space="0" w:color="auto"/>
              <w:right w:val="single" w:sz="4" w:space="0" w:color="auto"/>
            </w:tcBorders>
            <w:hideMark/>
          </w:tcPr>
          <w:p w14:paraId="51E99580" w14:textId="2F9B4750" w:rsidR="00A70D79" w:rsidRPr="007275DF" w:rsidDel="00BD5175" w:rsidRDefault="00A70D79" w:rsidP="00477C0C">
            <w:pPr>
              <w:pStyle w:val="TAN"/>
              <w:rPr>
                <w:del w:id="1849" w:author="Prashant Sharma" w:date="2024-05-09T22:35:00Z"/>
                <w:szCs w:val="18"/>
              </w:rPr>
            </w:pPr>
            <w:del w:id="1850" w:author="Prashant Sharma" w:date="2024-05-09T22:35:00Z">
              <w:r w:rsidRPr="007275DF" w:rsidDel="00BD5175">
                <w:rPr>
                  <w:szCs w:val="18"/>
                </w:rPr>
                <w:delText>Note 1:</w:delText>
              </w:r>
              <w:r w:rsidRPr="007275DF" w:rsidDel="00BD5175">
                <w:rPr>
                  <w:sz w:val="22"/>
                </w:rPr>
                <w:tab/>
              </w:r>
              <w:r w:rsidRPr="007275DF" w:rsidDel="00BD5175">
                <w:rPr>
                  <w:lang w:val="en-US"/>
                </w:rPr>
                <w:delText xml:space="preserve">OCNG shall be used such that both cells are fully allocated and a constant total transmitted power spectral density is achieved for all OFDM symbols. </w:delText>
              </w:r>
              <w:r w:rsidRPr="007275DF" w:rsidDel="00BD5175">
                <w:rPr>
                  <w:lang w:eastAsia="ja-JP"/>
                </w:rPr>
                <w:delText>For Cell 2 with CCA model, OCNG is transmitted only in slots with downlink transmission bursts and is not transmitted during muted slots or during DBT windows.</w:delText>
              </w:r>
            </w:del>
          </w:p>
          <w:p w14:paraId="09191EB4" w14:textId="2AC5FA42" w:rsidR="00A70D79" w:rsidRPr="007275DF" w:rsidDel="00BD5175" w:rsidRDefault="00A70D79" w:rsidP="00477C0C">
            <w:pPr>
              <w:pStyle w:val="TAN"/>
              <w:rPr>
                <w:del w:id="1851" w:author="Prashant Sharma" w:date="2024-05-09T22:35:00Z"/>
                <w:szCs w:val="18"/>
              </w:rPr>
            </w:pPr>
            <w:del w:id="1852" w:author="Prashant Sharma" w:date="2024-05-09T22:35:00Z">
              <w:r w:rsidRPr="007275DF" w:rsidDel="00BD5175">
                <w:rPr>
                  <w:szCs w:val="18"/>
                </w:rPr>
                <w:delText>Note 2:</w:delText>
              </w:r>
              <w:r w:rsidRPr="007275DF" w:rsidDel="00BD5175">
                <w:rPr>
                  <w:sz w:val="22"/>
                </w:rPr>
                <w:tab/>
              </w:r>
              <w:r w:rsidRPr="007275DF" w:rsidDel="00BD5175">
                <w:rPr>
                  <w:lang w:val="en-US"/>
                </w:rPr>
                <w:delText xml:space="preserve">Interference from other cells and noise sources not specified in the test is assumed to be constant over subcarriers and time and shall be modeled as AWGN of appropriate power for </w:delText>
              </w:r>
              <w:r w:rsidRPr="007275DF" w:rsidDel="00BD5175">
                <w:rPr>
                  <w:szCs w:val="18"/>
                </w:rPr>
                <w:delText>N</w:delText>
              </w:r>
              <w:r w:rsidRPr="007275DF" w:rsidDel="00BD5175">
                <w:rPr>
                  <w:szCs w:val="18"/>
                  <w:vertAlign w:val="subscript"/>
                </w:rPr>
                <w:delText>oc</w:delText>
              </w:r>
              <w:r w:rsidRPr="007275DF" w:rsidDel="00BD5175">
                <w:rPr>
                  <w:szCs w:val="18"/>
                </w:rPr>
                <w:delText xml:space="preserve"> to be fulfilled.</w:delText>
              </w:r>
            </w:del>
          </w:p>
          <w:p w14:paraId="23BB92A5" w14:textId="50AE1063" w:rsidR="00A70D79" w:rsidRPr="007275DF" w:rsidDel="00BD5175" w:rsidRDefault="00A70D79" w:rsidP="00477C0C">
            <w:pPr>
              <w:pStyle w:val="TAN"/>
              <w:rPr>
                <w:del w:id="1853" w:author="Prashant Sharma" w:date="2024-05-09T22:35:00Z"/>
                <w:lang w:val="en-US"/>
              </w:rPr>
            </w:pPr>
            <w:del w:id="1854" w:author="Prashant Sharma" w:date="2024-05-09T22:35:00Z">
              <w:r w:rsidRPr="007275DF" w:rsidDel="00BD5175">
                <w:rPr>
                  <w:lang w:eastAsia="ja-JP"/>
                </w:rPr>
                <w:delText>Note 3:</w:delText>
              </w:r>
              <w:r w:rsidRPr="007275DF" w:rsidDel="00BD5175">
                <w:rPr>
                  <w:sz w:val="22"/>
                </w:rPr>
                <w:tab/>
              </w:r>
              <w:r w:rsidRPr="007275DF" w:rsidDel="00BD5175">
                <w:rPr>
                  <w:lang w:eastAsia="ja-JP"/>
                </w:rPr>
                <w:delText>SS-RSRP and Io levels have been derived from other parameters for information purposes. They are not settable parameters themselves</w:delText>
              </w:r>
              <w:r w:rsidRPr="007275DF" w:rsidDel="00BD5175">
                <w:rPr>
                  <w:lang w:val="en-US"/>
                </w:rPr>
                <w:delText>s.</w:delText>
              </w:r>
            </w:del>
          </w:p>
          <w:p w14:paraId="6DF580B5" w14:textId="689B6EF4" w:rsidR="00A70D79" w:rsidRPr="007275DF" w:rsidDel="00BD5175" w:rsidRDefault="00A70D79" w:rsidP="00477C0C">
            <w:pPr>
              <w:pStyle w:val="TAN"/>
              <w:rPr>
                <w:del w:id="1855" w:author="Prashant Sharma" w:date="2024-05-09T22:35:00Z"/>
              </w:rPr>
            </w:pPr>
            <w:del w:id="1856" w:author="Prashant Sharma" w:date="2024-05-09T22:35:00Z">
              <w:r w:rsidRPr="007275DF" w:rsidDel="00BD5175">
                <w:rPr>
                  <w:lang w:eastAsia="ja-JP"/>
                </w:rPr>
                <w:delText>Note 4:</w:delText>
              </w:r>
              <w:r w:rsidRPr="007275DF" w:rsidDel="00BD5175">
                <w:rPr>
                  <w:lang w:eastAsia="ja-JP"/>
                </w:rPr>
                <w:tab/>
              </w:r>
              <w:r w:rsidRPr="007275DF" w:rsidDel="00BD5175">
                <w:delText xml:space="preserve">Receive time difference of signals received </w:delText>
              </w:r>
              <w:r w:rsidRPr="007275DF" w:rsidDel="00BD5175">
                <w:rPr>
                  <w:rFonts w:cs="v4.2.0"/>
                </w:rPr>
                <w:delText>between subframe timing boundary of E-UTRA PCell and slot timing boundary of PSCell</w:delText>
              </w:r>
              <w:r w:rsidRPr="007275DF" w:rsidDel="00BD5175">
                <w:delText xml:space="preserve"> at the UE antenna connector including time alignment error between the two cells</w:delText>
              </w:r>
            </w:del>
          </w:p>
          <w:p w14:paraId="7E578581" w14:textId="1D77D2A8" w:rsidR="00A70D79" w:rsidRPr="007275DF" w:rsidDel="00BD5175" w:rsidRDefault="00A70D79" w:rsidP="00477C0C">
            <w:pPr>
              <w:pStyle w:val="TAN"/>
              <w:rPr>
                <w:del w:id="1857" w:author="Prashant Sharma" w:date="2024-05-09T22:35:00Z"/>
              </w:rPr>
            </w:pPr>
            <w:del w:id="1858" w:author="Prashant Sharma" w:date="2024-05-09T22:35:00Z">
              <w:r w:rsidRPr="007275DF" w:rsidDel="00BD5175">
                <w:rPr>
                  <w:lang w:eastAsia="ja-JP"/>
                </w:rPr>
                <w:delText xml:space="preserve">Note </w:delText>
              </w:r>
              <w:r w:rsidRPr="007275DF" w:rsidDel="00BD5175">
                <w:delText>5</w:delText>
              </w:r>
              <w:r w:rsidRPr="007275DF" w:rsidDel="00BD5175">
                <w:rPr>
                  <w:lang w:eastAsia="ja-JP"/>
                </w:rPr>
                <w:delText>:</w:delText>
              </w:r>
              <w:r w:rsidRPr="007275DF" w:rsidDel="00BD5175">
                <w:rPr>
                  <w:lang w:eastAsia="ja-JP"/>
                </w:rPr>
                <w:tab/>
              </w:r>
              <w:r w:rsidRPr="007275DF" w:rsidDel="00BD5175">
                <w:delText>Receive time difference between slot boundaries of signals received from the two cells at the UE antenna connector including time alignment error between the two cells.</w:delText>
              </w:r>
            </w:del>
          </w:p>
          <w:p w14:paraId="7EA99979" w14:textId="624B6057" w:rsidR="00A70D79" w:rsidRPr="007275DF" w:rsidDel="00BD5175" w:rsidRDefault="00A70D79" w:rsidP="00477C0C">
            <w:pPr>
              <w:keepNext/>
              <w:keepLines/>
              <w:spacing w:after="0"/>
              <w:ind w:left="851" w:hanging="851"/>
              <w:rPr>
                <w:del w:id="1859" w:author="Prashant Sharma" w:date="2024-05-09T22:35:00Z"/>
                <w:rFonts w:ascii="Arial" w:hAnsi="Arial"/>
                <w:sz w:val="18"/>
                <w:lang w:val="en-US"/>
              </w:rPr>
            </w:pPr>
            <w:del w:id="1860" w:author="Prashant Sharma" w:date="2024-05-09T22:35:00Z">
              <w:r w:rsidRPr="007275DF" w:rsidDel="00BD5175">
                <w:rPr>
                  <w:rFonts w:ascii="Arial" w:hAnsi="Arial"/>
                  <w:sz w:val="18"/>
                  <w:lang w:val="en-US"/>
                </w:rPr>
                <w:delText>Note 6:</w:delText>
              </w:r>
              <w:r w:rsidRPr="007275DF" w:rsidDel="00BD5175">
                <w:rPr>
                  <w:rFonts w:ascii="Arial" w:hAnsi="Arial"/>
                  <w:sz w:val="18"/>
                  <w:lang w:val="en-US"/>
                </w:rPr>
                <w:tab/>
                <w:delText>For UE supporting semi-static channel access and network configuring semi-static channel occupancy.</w:delText>
              </w:r>
            </w:del>
          </w:p>
          <w:p w14:paraId="4B71C1A6" w14:textId="40176923" w:rsidR="00A70D79" w:rsidRPr="007275DF" w:rsidDel="00BD5175" w:rsidRDefault="00A70D79" w:rsidP="00477C0C">
            <w:pPr>
              <w:keepNext/>
              <w:keepLines/>
              <w:spacing w:after="0"/>
              <w:ind w:left="851" w:hanging="851"/>
              <w:rPr>
                <w:del w:id="1861" w:author="Prashant Sharma" w:date="2024-05-09T22:35:00Z"/>
                <w:rFonts w:ascii="Arial" w:hAnsi="Arial"/>
                <w:sz w:val="18"/>
                <w:lang w:val="en-US"/>
              </w:rPr>
            </w:pPr>
            <w:del w:id="1862" w:author="Prashant Sharma" w:date="2024-05-09T22:35:00Z">
              <w:r w:rsidRPr="007275DF" w:rsidDel="00BD5175">
                <w:rPr>
                  <w:rFonts w:ascii="Arial" w:hAnsi="Arial"/>
                  <w:sz w:val="18"/>
                  <w:lang w:val="en-US"/>
                </w:rPr>
                <w:delText>Note 7:</w:delText>
              </w:r>
              <w:r w:rsidRPr="007275DF" w:rsidDel="00BD5175">
                <w:rPr>
                  <w:rFonts w:ascii="Arial" w:hAnsi="Arial"/>
                  <w:sz w:val="18"/>
                  <w:lang w:val="en-US"/>
                </w:rPr>
                <w:tab/>
                <w:delText>For UE supporting dynamic channel access and network configuring dynamic channel occupancy.</w:delText>
              </w:r>
            </w:del>
          </w:p>
          <w:p w14:paraId="661EDF89" w14:textId="5001D2C2" w:rsidR="00A70D79" w:rsidRPr="007275DF" w:rsidDel="00BD5175" w:rsidRDefault="00A70D79" w:rsidP="00477C0C">
            <w:pPr>
              <w:pStyle w:val="TAN"/>
              <w:rPr>
                <w:del w:id="1863" w:author="Prashant Sharma" w:date="2024-05-09T22:35:00Z"/>
                <w:szCs w:val="18"/>
              </w:rPr>
            </w:pPr>
            <w:del w:id="1864" w:author="Prashant Sharma" w:date="2024-05-09T22:35:00Z">
              <w:r w:rsidRPr="007275DF" w:rsidDel="00BD5175">
                <w:rPr>
                  <w:lang w:val="en-US"/>
                </w:rPr>
                <w:delText>Note 8:</w:delText>
              </w:r>
              <w:r w:rsidRPr="007275DF" w:rsidDel="00BD5175">
                <w:rPr>
                  <w:lang w:val="en-US"/>
                </w:rPr>
                <w:tab/>
                <w:delText>For UE supporting both semi-static and dynamic cannel access, the UE must be tested under both dynamic and semi-static channel occupancy configurations.</w:delText>
              </w:r>
            </w:del>
          </w:p>
        </w:tc>
      </w:tr>
    </w:tbl>
    <w:p w14:paraId="454B1DAE" w14:textId="0AED466D" w:rsidR="00A70D79" w:rsidRPr="007275DF" w:rsidDel="00BD5175" w:rsidRDefault="00A70D79" w:rsidP="00A70D79">
      <w:pPr>
        <w:rPr>
          <w:del w:id="1865" w:author="Prashant Sharma" w:date="2024-05-09T22:35:00Z"/>
        </w:rPr>
      </w:pPr>
    </w:p>
    <w:p w14:paraId="6DBE6E08" w14:textId="4192470E" w:rsidR="00A70D79" w:rsidRPr="007275DF" w:rsidDel="00BD5175" w:rsidRDefault="00A70D79" w:rsidP="00A70D79">
      <w:pPr>
        <w:pStyle w:val="Heading5"/>
        <w:rPr>
          <w:del w:id="1866" w:author="Prashant Sharma" w:date="2024-05-09T22:35:00Z"/>
        </w:rPr>
      </w:pPr>
      <w:del w:id="1867" w:author="Prashant Sharma" w:date="2024-05-09T22:35:00Z">
        <w:r w:rsidRPr="007275DF" w:rsidDel="00BD5175">
          <w:delText>A.13.2.1.1.2</w:delText>
        </w:r>
        <w:r w:rsidRPr="007275DF" w:rsidDel="00BD5175">
          <w:tab/>
          <w:delText>Test Requirements</w:delText>
        </w:r>
      </w:del>
    </w:p>
    <w:p w14:paraId="3D90103C" w14:textId="72E7B54A" w:rsidR="00A70D79" w:rsidRPr="007275DF" w:rsidDel="00BD5175" w:rsidRDefault="00A70D79" w:rsidP="00A70D79">
      <w:pPr>
        <w:rPr>
          <w:del w:id="1868" w:author="Prashant Sharma" w:date="2024-05-09T22:35:00Z"/>
        </w:rPr>
      </w:pPr>
      <w:del w:id="1869" w:author="Prashant Sharma" w:date="2024-05-09T22:35:00Z">
        <w:r w:rsidRPr="007275DF" w:rsidDel="00BD5175">
          <w:delText>The UE shall meet the interruption requirements for SCell addition on the victim Pcell in clause 8.2.1 during time T1</w:delText>
        </w:r>
      </w:del>
    </w:p>
    <w:p w14:paraId="5ACB93DB" w14:textId="59193DB4" w:rsidR="00A70D79" w:rsidRPr="007275DF" w:rsidDel="00BD5175" w:rsidRDefault="00A70D79" w:rsidP="00A70D79">
      <w:pPr>
        <w:rPr>
          <w:del w:id="1870" w:author="Prashant Sharma" w:date="2024-05-09T22:35:00Z"/>
        </w:rPr>
      </w:pPr>
      <w:del w:id="1871" w:author="Prashant Sharma" w:date="2024-05-09T22:35:00Z">
        <w:r w:rsidRPr="007275DF" w:rsidDel="00BD5175">
          <w:delText>The UE shall meet the interruption requirements for SCell activation on the victim Pcell in clause 8.2.1during time T2. There shall be a single interruption with time window as specified in clause 8.3A.2</w:delText>
        </w:r>
      </w:del>
    </w:p>
    <w:p w14:paraId="4EF40C07" w14:textId="7B2C5B70" w:rsidR="00A70D79" w:rsidRPr="007275DF" w:rsidDel="00BD5175" w:rsidRDefault="00A70D79" w:rsidP="00A70D79">
      <w:pPr>
        <w:rPr>
          <w:del w:id="1872" w:author="Prashant Sharma" w:date="2024-05-09T22:35:00Z"/>
        </w:rPr>
      </w:pPr>
      <w:del w:id="1873" w:author="Prashant Sharma" w:date="2024-05-09T22:35:00Z">
        <w:r w:rsidRPr="007275DF" w:rsidDel="00BD5175">
          <w:delText>The UE shall meet the interruption requirements for SCell deactivation on the victim PCell in clause 8.2.1during time T3. There shall be a single interruption with time window as specified in clause 8.3A.3</w:delText>
        </w:r>
      </w:del>
    </w:p>
    <w:p w14:paraId="037E4FB9" w14:textId="3C25E6D1" w:rsidR="00A70D79" w:rsidRPr="007275DF" w:rsidDel="00BD5175" w:rsidRDefault="00A70D79" w:rsidP="00A70D79">
      <w:pPr>
        <w:rPr>
          <w:del w:id="1874" w:author="Prashant Sharma" w:date="2024-05-09T22:35:00Z"/>
        </w:rPr>
      </w:pPr>
      <w:del w:id="1875" w:author="Prashant Sharma" w:date="2024-05-09T22:35:00Z">
        <w:r w:rsidRPr="007275DF" w:rsidDel="00BD5175">
          <w:delText>The UE shall meet the interruption requirements for deactivated SCell measurements on the victim PCell in clause 8.2.1 during time T4. The interruptions shall be within the time window as specified in clause 8.3A.3</w:delText>
        </w:r>
      </w:del>
    </w:p>
    <w:p w14:paraId="1FC52441" w14:textId="57EADD14" w:rsidR="00A70D79" w:rsidRPr="007275DF" w:rsidDel="00BD5175" w:rsidRDefault="00A70D79" w:rsidP="00A70D79">
      <w:pPr>
        <w:rPr>
          <w:del w:id="1876" w:author="Prashant Sharma" w:date="2024-05-09T22:35:00Z"/>
        </w:rPr>
      </w:pPr>
      <w:del w:id="1877" w:author="Prashant Sharma" w:date="2024-05-09T22:35:00Z">
        <w:r w:rsidRPr="007275DF" w:rsidDel="00BD5175">
          <w:delText>The UE shall meet the interruption requirements for SCell release on the victim PCell in clause 8.2.1during time T5.</w:delText>
        </w:r>
      </w:del>
    </w:p>
    <w:p w14:paraId="0FE3F977" w14:textId="1D874A38" w:rsidR="00B00BA2" w:rsidRPr="00B00BA2" w:rsidDel="00BD5175" w:rsidRDefault="00A70D79" w:rsidP="00A70D79">
      <w:pPr>
        <w:rPr>
          <w:del w:id="1878" w:author="Prashant Sharma" w:date="2024-05-09T22:35:00Z"/>
        </w:rPr>
      </w:pPr>
      <w:del w:id="1879" w:author="Prashant Sharma" w:date="2024-05-09T22:35:00Z">
        <w:r w:rsidRPr="007275DF" w:rsidDel="00BD5175">
          <w:delText>The rate of correct events observed during repeated tests shall be at least 90%.</w:delText>
        </w:r>
      </w:del>
    </w:p>
    <w:p w14:paraId="0CBED88D" w14:textId="5BC6E446" w:rsidR="00B00BA2" w:rsidRDefault="00B00BA2" w:rsidP="00B00BA2">
      <w:pPr>
        <w:pStyle w:val="Heading4"/>
        <w:jc w:val="center"/>
      </w:pPr>
      <w:r>
        <w:rPr>
          <w:highlight w:val="yellow"/>
        </w:rPr>
        <w:t>End</w:t>
      </w:r>
      <w:r w:rsidRPr="00F24EA3">
        <w:rPr>
          <w:highlight w:val="yellow"/>
        </w:rPr>
        <w:t xml:space="preserve"> of change</w:t>
      </w:r>
      <w:r>
        <w:rPr>
          <w:highlight w:val="yellow"/>
        </w:rPr>
        <w:t xml:space="preserve"> 4 </w:t>
      </w:r>
    </w:p>
    <w:p w14:paraId="40678B4A" w14:textId="116DF343" w:rsidR="00452C5C" w:rsidRDefault="00452C5C" w:rsidP="00452C5C">
      <w:pPr>
        <w:pStyle w:val="Heading4"/>
        <w:jc w:val="center"/>
      </w:pPr>
      <w:r>
        <w:rPr>
          <w:highlight w:val="yellow"/>
        </w:rPr>
        <w:t>Start</w:t>
      </w:r>
      <w:r w:rsidRPr="00F24EA3">
        <w:rPr>
          <w:highlight w:val="yellow"/>
        </w:rPr>
        <w:t xml:space="preserve"> of change</w:t>
      </w:r>
      <w:r>
        <w:rPr>
          <w:highlight w:val="yellow"/>
        </w:rPr>
        <w:t xml:space="preserve"> 5</w:t>
      </w:r>
    </w:p>
    <w:p w14:paraId="194C1900" w14:textId="42E9B2BC" w:rsidR="00457F0E" w:rsidRPr="007275DF" w:rsidDel="00FE10C3" w:rsidRDefault="00457F0E" w:rsidP="00FE10C3">
      <w:pPr>
        <w:pStyle w:val="Heading4"/>
        <w:rPr>
          <w:del w:id="1880" w:author="Prashant Sharma" w:date="2024-05-10T16:37:00Z"/>
        </w:rPr>
      </w:pPr>
      <w:r w:rsidRPr="007275DF">
        <w:t>A.13.3.1.5</w:t>
      </w:r>
      <w:r w:rsidRPr="007275DF">
        <w:tab/>
      </w:r>
      <w:ins w:id="1881" w:author="Prashant Sharma" w:date="2024-05-10T16:33:00Z">
        <w:r w:rsidR="00C754F3">
          <w:t xml:space="preserve">Void </w:t>
        </w:r>
      </w:ins>
      <w:del w:id="1882" w:author="Prashant Sharma" w:date="2024-05-10T16:37:00Z">
        <w:r w:rsidRPr="007275DF" w:rsidDel="00FE10C3">
          <w:delText>RSSI measurement reporting on SCC</w:delText>
        </w:r>
      </w:del>
    </w:p>
    <w:p w14:paraId="1767DF42" w14:textId="6EBB8C48" w:rsidR="00457F0E" w:rsidRPr="007275DF" w:rsidDel="00FE10C3" w:rsidRDefault="00457F0E" w:rsidP="00FE10C3">
      <w:pPr>
        <w:pStyle w:val="Heading4"/>
        <w:rPr>
          <w:del w:id="1883" w:author="Prashant Sharma" w:date="2024-05-10T16:37:00Z"/>
        </w:rPr>
      </w:pPr>
      <w:del w:id="1884" w:author="Prashant Sharma" w:date="2024-05-10T16:37:00Z">
        <w:r w:rsidRPr="007275DF" w:rsidDel="00FE10C3">
          <w:delText>A.13.3.1.5.1</w:delText>
        </w:r>
        <w:r w:rsidRPr="007275DF" w:rsidDel="00FE10C3">
          <w:tab/>
          <w:delText>Test purpose and environment</w:delText>
        </w:r>
      </w:del>
    </w:p>
    <w:p w14:paraId="06EC9AAE" w14:textId="1A057FB0" w:rsidR="00457F0E" w:rsidRPr="007275DF" w:rsidDel="00FE10C3" w:rsidRDefault="00457F0E" w:rsidP="00FE10C3">
      <w:pPr>
        <w:pStyle w:val="Heading4"/>
        <w:rPr>
          <w:del w:id="1885" w:author="Prashant Sharma" w:date="2024-05-10T16:37:00Z"/>
        </w:rPr>
      </w:pPr>
      <w:del w:id="1886" w:author="Prashant Sharma" w:date="2024-05-10T16:37:00Z">
        <w:r w:rsidRPr="007275DF" w:rsidDel="00FE10C3">
          <w:delText>The purpose of this test is to verify that the UE correctly reports RSSI measurements. This test will partly verify the intra-frequency RSSI measurement reporting requirements in Section 9.2A.7.1.</w:delText>
        </w:r>
      </w:del>
    </w:p>
    <w:p w14:paraId="3DF6C56D" w14:textId="032312F6" w:rsidR="00457F0E" w:rsidRPr="007275DF" w:rsidDel="00FE10C3" w:rsidRDefault="00457F0E" w:rsidP="00FE10C3">
      <w:pPr>
        <w:pStyle w:val="Heading4"/>
        <w:rPr>
          <w:del w:id="1887" w:author="Prashant Sharma" w:date="2024-05-10T16:37:00Z"/>
        </w:rPr>
      </w:pPr>
      <w:del w:id="1888" w:author="Prashant Sharma" w:date="2024-05-10T16:37:00Z">
        <w:r w:rsidRPr="007275DF" w:rsidDel="00FE10C3">
          <w:delText>A.13.3.1.5.2</w:delText>
        </w:r>
        <w:r w:rsidRPr="007275DF" w:rsidDel="00FE10C3">
          <w:tab/>
          <w:delText>Test parameters</w:delText>
        </w:r>
      </w:del>
    </w:p>
    <w:p w14:paraId="3F00B3A0" w14:textId="60E06C19" w:rsidR="00457F0E" w:rsidRPr="007275DF" w:rsidDel="00FE10C3" w:rsidRDefault="00457F0E" w:rsidP="00FE10C3">
      <w:pPr>
        <w:pStyle w:val="Heading4"/>
        <w:rPr>
          <w:del w:id="1889" w:author="Prashant Sharma" w:date="2024-05-10T16:37:00Z"/>
        </w:rPr>
      </w:pPr>
      <w:del w:id="1890" w:author="Prashant Sharma" w:date="2024-05-10T16:37:00Z">
        <w:r w:rsidRPr="007275DF" w:rsidDel="00FE10C3">
          <w:delText>In the test, the UE is configured to perform intra-frequency RSSI measurements on a carrier frequency under CCA.</w:delText>
        </w:r>
      </w:del>
    </w:p>
    <w:p w14:paraId="18F7D07A" w14:textId="244627F4" w:rsidR="00457F0E" w:rsidRPr="007275DF" w:rsidDel="00FE10C3" w:rsidRDefault="00457F0E" w:rsidP="00FE10C3">
      <w:pPr>
        <w:pStyle w:val="Heading4"/>
        <w:rPr>
          <w:del w:id="1891" w:author="Prashant Sharma" w:date="2024-05-10T16:37:00Z"/>
        </w:rPr>
      </w:pPr>
      <w:del w:id="1892" w:author="Prashant Sharma" w:date="2024-05-10T16:37:00Z">
        <w:r w:rsidRPr="007275DF" w:rsidDel="00FE10C3">
          <w:delText xml:space="preserve">Supported test configurations are shown in Table </w:delText>
        </w:r>
        <w:r w:rsidRPr="007275DF" w:rsidDel="00FE10C3">
          <w:rPr>
            <w:snapToGrid w:val="0"/>
          </w:rPr>
          <w:delText>A.13.3.1.5.2</w:delText>
        </w:r>
        <w:r w:rsidRPr="007275DF" w:rsidDel="00FE10C3">
          <w:delText>-1. There are two cells in the test: Cell 1 is PCell on a licensed FR1 band, and Cell 2 is SCell operating on a carrier frequency under CCA. Prior to the start of the time duration T1, the UE is connected to Cell 1 and Cell 2.</w:delText>
        </w:r>
      </w:del>
    </w:p>
    <w:p w14:paraId="76059981" w14:textId="600B7201" w:rsidR="00457F0E" w:rsidRPr="007275DF" w:rsidDel="00FE10C3" w:rsidRDefault="00457F0E" w:rsidP="00FE10C3">
      <w:pPr>
        <w:pStyle w:val="Heading4"/>
        <w:rPr>
          <w:del w:id="1893" w:author="Prashant Sharma" w:date="2024-05-10T16:37:00Z"/>
        </w:rPr>
      </w:pPr>
      <w:del w:id="1894" w:author="Prashant Sharma" w:date="2024-05-10T16:37:00Z">
        <w:r w:rsidRPr="007275DF" w:rsidDel="00FE10C3">
          <w:delText xml:space="preserve">Table </w:delText>
        </w:r>
        <w:r w:rsidRPr="007275DF" w:rsidDel="00FE10C3">
          <w:rPr>
            <w:snapToGrid w:val="0"/>
          </w:rPr>
          <w:delText>A.13.3.1.5.2</w:delText>
        </w:r>
        <w:r w:rsidRPr="007275DF" w:rsidDel="00FE10C3">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F0E" w:rsidRPr="007275DF" w:rsidDel="00FE10C3" w14:paraId="1E348B90" w14:textId="523E31B1" w:rsidTr="00477C0C">
        <w:trPr>
          <w:del w:id="1895"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4FDEEB1D" w14:textId="4B524C41" w:rsidR="00457F0E" w:rsidRPr="007275DF" w:rsidDel="00FE10C3" w:rsidRDefault="00457F0E" w:rsidP="00FE10C3">
            <w:pPr>
              <w:pStyle w:val="Heading4"/>
              <w:rPr>
                <w:del w:id="1896" w:author="Prashant Sharma" w:date="2024-05-10T16:37:00Z"/>
              </w:rPr>
            </w:pPr>
            <w:del w:id="1897" w:author="Prashant Sharma" w:date="2024-05-10T16:37:00Z">
              <w:r w:rsidRPr="007275DF" w:rsidDel="00FE10C3">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35EE9E1D" w14:textId="679ECD7D" w:rsidR="00457F0E" w:rsidRPr="007275DF" w:rsidDel="00FE10C3" w:rsidRDefault="00457F0E" w:rsidP="00FE10C3">
            <w:pPr>
              <w:pStyle w:val="Heading4"/>
              <w:rPr>
                <w:del w:id="1898" w:author="Prashant Sharma" w:date="2024-05-10T16:37:00Z"/>
              </w:rPr>
            </w:pPr>
            <w:del w:id="1899" w:author="Prashant Sharma" w:date="2024-05-10T16:37:00Z">
              <w:r w:rsidRPr="007275DF" w:rsidDel="00FE10C3">
                <w:delText>Description</w:delText>
              </w:r>
            </w:del>
          </w:p>
        </w:tc>
      </w:tr>
      <w:tr w:rsidR="00457F0E" w:rsidRPr="007275DF" w:rsidDel="00FE10C3" w14:paraId="412378FA" w14:textId="4F639948" w:rsidTr="00477C0C">
        <w:trPr>
          <w:del w:id="1900"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0DAE2A9" w14:textId="5AECA368" w:rsidR="00457F0E" w:rsidRPr="007275DF" w:rsidDel="00FE10C3" w:rsidRDefault="00457F0E" w:rsidP="00FE10C3">
            <w:pPr>
              <w:pStyle w:val="Heading4"/>
              <w:rPr>
                <w:del w:id="1901" w:author="Prashant Sharma" w:date="2024-05-10T16:37:00Z"/>
              </w:rPr>
            </w:pPr>
            <w:del w:id="1902" w:author="Prashant Sharma" w:date="2024-05-10T16:37:00Z">
              <w:r w:rsidRPr="007275DF" w:rsidDel="00FE10C3">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483654F2" w14:textId="63E79E7B" w:rsidR="00457F0E" w:rsidRPr="007275DF" w:rsidDel="00FE10C3" w:rsidRDefault="00457F0E" w:rsidP="00FE10C3">
            <w:pPr>
              <w:pStyle w:val="Heading4"/>
              <w:rPr>
                <w:del w:id="1903" w:author="Prashant Sharma" w:date="2024-05-10T16:37:00Z"/>
              </w:rPr>
            </w:pPr>
            <w:del w:id="1904" w:author="Prashant Sharma" w:date="2024-05-10T16:37:00Z">
              <w:r w:rsidRPr="007275DF" w:rsidDel="00FE10C3">
                <w:delText>Without CCA: 15 kHz SSB SCS, 10 MHz bandwidth, FDD duplex mode</w:delText>
              </w:r>
            </w:del>
          </w:p>
          <w:p w14:paraId="6765A2CD" w14:textId="700D758D" w:rsidR="00457F0E" w:rsidRPr="007275DF" w:rsidDel="00FE10C3" w:rsidRDefault="00457F0E" w:rsidP="00FE10C3">
            <w:pPr>
              <w:pStyle w:val="Heading4"/>
              <w:rPr>
                <w:del w:id="1905" w:author="Prashant Sharma" w:date="2024-05-10T16:37:00Z"/>
              </w:rPr>
            </w:pPr>
            <w:del w:id="1906" w:author="Prashant Sharma" w:date="2024-05-10T16:37:00Z">
              <w:r w:rsidRPr="007275DF" w:rsidDel="00FE10C3">
                <w:delText>With CCA: 30 kHz SSB SCS, 40 MHz bandwidth, TDD duplex mode</w:delText>
              </w:r>
            </w:del>
          </w:p>
        </w:tc>
      </w:tr>
      <w:tr w:rsidR="00457F0E" w:rsidRPr="007275DF" w:rsidDel="00FE10C3" w14:paraId="2102195F" w14:textId="4D0FE3EE" w:rsidTr="00477C0C">
        <w:trPr>
          <w:del w:id="1907"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08E4D4E2" w14:textId="7CC0F6AA" w:rsidR="00457F0E" w:rsidRPr="007275DF" w:rsidDel="00FE10C3" w:rsidRDefault="00457F0E" w:rsidP="00FE10C3">
            <w:pPr>
              <w:pStyle w:val="Heading4"/>
              <w:rPr>
                <w:del w:id="1908" w:author="Prashant Sharma" w:date="2024-05-10T16:37:00Z"/>
              </w:rPr>
            </w:pPr>
            <w:del w:id="1909" w:author="Prashant Sharma" w:date="2024-05-10T16:37:00Z">
              <w:r w:rsidRPr="007275DF" w:rsidDel="00FE10C3">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DC78F35" w14:textId="1DCB71F3" w:rsidR="00457F0E" w:rsidRPr="007275DF" w:rsidDel="00FE10C3" w:rsidRDefault="00457F0E" w:rsidP="00FE10C3">
            <w:pPr>
              <w:pStyle w:val="Heading4"/>
              <w:rPr>
                <w:del w:id="1910" w:author="Prashant Sharma" w:date="2024-05-10T16:37:00Z"/>
              </w:rPr>
            </w:pPr>
            <w:del w:id="1911" w:author="Prashant Sharma" w:date="2024-05-10T16:37:00Z">
              <w:r w:rsidRPr="007275DF" w:rsidDel="00FE10C3">
                <w:delText>Without CCA: 15 kHz SSB SCS, 10 MHz bandwidth, TDD duplex mode</w:delText>
              </w:r>
            </w:del>
          </w:p>
          <w:p w14:paraId="7BCDCB6D" w14:textId="00A4CB17" w:rsidR="00457F0E" w:rsidRPr="007275DF" w:rsidDel="00FE10C3" w:rsidRDefault="00457F0E" w:rsidP="00FE10C3">
            <w:pPr>
              <w:pStyle w:val="Heading4"/>
              <w:rPr>
                <w:del w:id="1912" w:author="Prashant Sharma" w:date="2024-05-10T16:37:00Z"/>
              </w:rPr>
            </w:pPr>
            <w:del w:id="1913" w:author="Prashant Sharma" w:date="2024-05-10T16:37:00Z">
              <w:r w:rsidRPr="007275DF" w:rsidDel="00FE10C3">
                <w:delText>With CCA: 30 kHz SSB SCS, 40 MHz bandwidth, TDD duplex mode</w:delText>
              </w:r>
            </w:del>
          </w:p>
        </w:tc>
      </w:tr>
      <w:tr w:rsidR="00457F0E" w:rsidRPr="007275DF" w:rsidDel="00FE10C3" w14:paraId="35D91692" w14:textId="68FF3E39" w:rsidTr="00477C0C">
        <w:trPr>
          <w:del w:id="1914"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8942641" w14:textId="4BDE8DE3" w:rsidR="00457F0E" w:rsidRPr="007275DF" w:rsidDel="00FE10C3" w:rsidRDefault="00457F0E" w:rsidP="00FE10C3">
            <w:pPr>
              <w:pStyle w:val="Heading4"/>
              <w:rPr>
                <w:del w:id="1915" w:author="Prashant Sharma" w:date="2024-05-10T16:37:00Z"/>
              </w:rPr>
            </w:pPr>
            <w:del w:id="1916" w:author="Prashant Sharma" w:date="2024-05-10T16:37:00Z">
              <w:r w:rsidRPr="007275DF" w:rsidDel="00FE10C3">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168C762A" w14:textId="0510C42E" w:rsidR="00457F0E" w:rsidRPr="007275DF" w:rsidDel="00FE10C3" w:rsidRDefault="00457F0E" w:rsidP="00FE10C3">
            <w:pPr>
              <w:pStyle w:val="Heading4"/>
              <w:rPr>
                <w:del w:id="1917" w:author="Prashant Sharma" w:date="2024-05-10T16:37:00Z"/>
              </w:rPr>
            </w:pPr>
            <w:del w:id="1918" w:author="Prashant Sharma" w:date="2024-05-10T16:37:00Z">
              <w:r w:rsidRPr="007275DF" w:rsidDel="00FE10C3">
                <w:delText>Without CCA: 30 kHz SSB SCS, 40 MHz bandwidth, TDD duplex mode</w:delText>
              </w:r>
            </w:del>
          </w:p>
          <w:p w14:paraId="259DE7FA" w14:textId="72B6C70D" w:rsidR="00457F0E" w:rsidRPr="007275DF" w:rsidDel="00FE10C3" w:rsidRDefault="00457F0E" w:rsidP="00FE10C3">
            <w:pPr>
              <w:pStyle w:val="Heading4"/>
              <w:rPr>
                <w:del w:id="1919" w:author="Prashant Sharma" w:date="2024-05-10T16:37:00Z"/>
              </w:rPr>
            </w:pPr>
            <w:del w:id="1920" w:author="Prashant Sharma" w:date="2024-05-10T16:37:00Z">
              <w:r w:rsidRPr="007275DF" w:rsidDel="00FE10C3">
                <w:delText>With CCA: 30 kHz SSB SCS, 40 MHz bandwidth, TDD duplex mode</w:delText>
              </w:r>
            </w:del>
          </w:p>
        </w:tc>
      </w:tr>
      <w:tr w:rsidR="00457F0E" w:rsidRPr="007275DF" w:rsidDel="00FE10C3" w14:paraId="146069B1" w14:textId="148FE5DE" w:rsidTr="00477C0C">
        <w:trPr>
          <w:del w:id="1921" w:author="Prashant Sharma" w:date="2024-05-10T16:37:00Z"/>
        </w:trPr>
        <w:tc>
          <w:tcPr>
            <w:tcW w:w="9606" w:type="dxa"/>
            <w:gridSpan w:val="2"/>
            <w:tcBorders>
              <w:top w:val="single" w:sz="4" w:space="0" w:color="auto"/>
              <w:left w:val="single" w:sz="4" w:space="0" w:color="auto"/>
              <w:bottom w:val="single" w:sz="4" w:space="0" w:color="auto"/>
              <w:right w:val="single" w:sz="4" w:space="0" w:color="auto"/>
            </w:tcBorders>
            <w:hideMark/>
          </w:tcPr>
          <w:p w14:paraId="6443B415" w14:textId="6D5943EE" w:rsidR="00457F0E" w:rsidRPr="007275DF" w:rsidDel="00FE10C3" w:rsidRDefault="00457F0E" w:rsidP="00FE10C3">
            <w:pPr>
              <w:pStyle w:val="Heading4"/>
              <w:rPr>
                <w:del w:id="1922" w:author="Prashant Sharma" w:date="2024-05-10T16:37:00Z"/>
              </w:rPr>
            </w:pPr>
            <w:del w:id="1923" w:author="Prashant Sharma" w:date="2024-05-10T16:37:00Z">
              <w:r w:rsidRPr="007275DF" w:rsidDel="00FE10C3">
                <w:delText>NOTE:</w:delText>
              </w:r>
              <w:r w:rsidRPr="007275DF" w:rsidDel="00FE10C3">
                <w:tab/>
                <w:delText>The UE is only required to be tested in one of the supported test configurations.</w:delText>
              </w:r>
            </w:del>
          </w:p>
        </w:tc>
      </w:tr>
    </w:tbl>
    <w:p w14:paraId="51C35988" w14:textId="6F723868" w:rsidR="00457F0E" w:rsidRPr="007275DF" w:rsidDel="00FE10C3" w:rsidRDefault="00457F0E" w:rsidP="00FE10C3">
      <w:pPr>
        <w:pStyle w:val="Heading4"/>
        <w:rPr>
          <w:del w:id="1924" w:author="Prashant Sharma" w:date="2024-05-10T16:37:00Z"/>
        </w:rPr>
      </w:pPr>
    </w:p>
    <w:p w14:paraId="4E4E9304" w14:textId="4A48BF28" w:rsidR="00457F0E" w:rsidRPr="007275DF" w:rsidDel="00FE10C3" w:rsidRDefault="00457F0E" w:rsidP="00FE10C3">
      <w:pPr>
        <w:pStyle w:val="Heading4"/>
        <w:rPr>
          <w:del w:id="1925" w:author="Prashant Sharma" w:date="2024-05-10T16:37:00Z"/>
          <w:lang w:val="en-US"/>
        </w:rPr>
      </w:pPr>
      <w:del w:id="1926" w:author="Prashant Sharma" w:date="2024-05-10T16:37:00Z">
        <w:r w:rsidRPr="007275DF" w:rsidDel="00FE10C3">
          <w:delText xml:space="preserve">Table </w:delText>
        </w:r>
        <w:r w:rsidRPr="007275DF" w:rsidDel="00FE10C3">
          <w:rPr>
            <w:snapToGrid w:val="0"/>
          </w:rPr>
          <w:delText>A.13.3.1.5.2</w:delText>
        </w:r>
        <w:r w:rsidRPr="007275DF" w:rsidDel="00FE10C3">
          <w:delText>-2: General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8"/>
        <w:gridCol w:w="1271"/>
        <w:gridCol w:w="1271"/>
        <w:gridCol w:w="1693"/>
        <w:gridCol w:w="1559"/>
      </w:tblGrid>
      <w:tr w:rsidR="00457F0E" w:rsidRPr="007275DF" w:rsidDel="00FE10C3" w14:paraId="0E9F6EDF" w14:textId="2AD0192B" w:rsidTr="00477C0C">
        <w:trPr>
          <w:cantSplit/>
          <w:jc w:val="center"/>
          <w:del w:id="1927" w:author="Prashant Sharma" w:date="2024-05-10T16:37:00Z"/>
        </w:trPr>
        <w:tc>
          <w:tcPr>
            <w:tcW w:w="3138" w:type="dxa"/>
            <w:vMerge w:val="restart"/>
            <w:vAlign w:val="center"/>
          </w:tcPr>
          <w:p w14:paraId="376AEDC6" w14:textId="46EDB421" w:rsidR="00457F0E" w:rsidRPr="007275DF" w:rsidDel="00FE10C3" w:rsidRDefault="00457F0E" w:rsidP="00FE10C3">
            <w:pPr>
              <w:pStyle w:val="Heading4"/>
              <w:rPr>
                <w:del w:id="1928" w:author="Prashant Sharma" w:date="2024-05-10T16:37:00Z"/>
                <w:rFonts w:cs="Arial"/>
                <w:lang w:eastAsia="ja-JP"/>
              </w:rPr>
            </w:pPr>
            <w:del w:id="1929" w:author="Prashant Sharma" w:date="2024-05-10T16:37:00Z">
              <w:r w:rsidRPr="007275DF" w:rsidDel="00FE10C3">
                <w:rPr>
                  <w:rFonts w:cs="Arial"/>
                  <w:lang w:eastAsia="ja-JP"/>
                </w:rPr>
                <w:delText>Parameter</w:delText>
              </w:r>
            </w:del>
          </w:p>
        </w:tc>
        <w:tc>
          <w:tcPr>
            <w:tcW w:w="1271" w:type="dxa"/>
            <w:vMerge w:val="restart"/>
          </w:tcPr>
          <w:p w14:paraId="1C309F4C" w14:textId="11FD8AA7" w:rsidR="00457F0E" w:rsidRPr="007275DF" w:rsidDel="00FE10C3" w:rsidRDefault="00457F0E" w:rsidP="00FE10C3">
            <w:pPr>
              <w:pStyle w:val="Heading4"/>
              <w:rPr>
                <w:del w:id="1930" w:author="Prashant Sharma" w:date="2024-05-10T16:37:00Z"/>
                <w:rFonts w:cs="Arial"/>
                <w:lang w:eastAsia="ja-JP"/>
              </w:rPr>
            </w:pPr>
            <w:del w:id="1931" w:author="Prashant Sharma" w:date="2024-05-10T16:37:00Z">
              <w:r w:rsidRPr="007275DF" w:rsidDel="00FE10C3">
                <w:rPr>
                  <w:rFonts w:cs="Arial"/>
                  <w:lang w:eastAsia="ja-JP"/>
                </w:rPr>
                <w:delText>Configurations</w:delText>
              </w:r>
            </w:del>
          </w:p>
        </w:tc>
        <w:tc>
          <w:tcPr>
            <w:tcW w:w="1271" w:type="dxa"/>
            <w:vMerge w:val="restart"/>
            <w:vAlign w:val="center"/>
          </w:tcPr>
          <w:p w14:paraId="105BDC56" w14:textId="5786FB67" w:rsidR="00457F0E" w:rsidRPr="007275DF" w:rsidDel="00FE10C3" w:rsidRDefault="00457F0E" w:rsidP="00FE10C3">
            <w:pPr>
              <w:pStyle w:val="Heading4"/>
              <w:rPr>
                <w:del w:id="1932" w:author="Prashant Sharma" w:date="2024-05-10T16:37:00Z"/>
                <w:rFonts w:cs="Arial"/>
                <w:lang w:eastAsia="ja-JP"/>
              </w:rPr>
            </w:pPr>
            <w:del w:id="1933" w:author="Prashant Sharma" w:date="2024-05-10T16:37:00Z">
              <w:r w:rsidRPr="007275DF" w:rsidDel="00FE10C3">
                <w:rPr>
                  <w:rFonts w:cs="Arial"/>
                  <w:lang w:eastAsia="ja-JP"/>
                </w:rPr>
                <w:delText>Unit</w:delText>
              </w:r>
            </w:del>
          </w:p>
        </w:tc>
        <w:tc>
          <w:tcPr>
            <w:tcW w:w="3252" w:type="dxa"/>
            <w:gridSpan w:val="2"/>
            <w:vAlign w:val="center"/>
          </w:tcPr>
          <w:p w14:paraId="2F208BC9" w14:textId="4FF2A5D1" w:rsidR="00457F0E" w:rsidRPr="007275DF" w:rsidDel="00FE10C3" w:rsidRDefault="00457F0E" w:rsidP="00FE10C3">
            <w:pPr>
              <w:pStyle w:val="Heading4"/>
              <w:rPr>
                <w:del w:id="1934" w:author="Prashant Sharma" w:date="2024-05-10T16:37:00Z"/>
                <w:rFonts w:cs="Arial"/>
                <w:lang w:eastAsia="ja-JP"/>
              </w:rPr>
            </w:pPr>
            <w:del w:id="1935" w:author="Prashant Sharma" w:date="2024-05-10T16:37:00Z">
              <w:r w:rsidRPr="007275DF" w:rsidDel="00FE10C3">
                <w:rPr>
                  <w:rFonts w:cs="Arial"/>
                  <w:lang w:eastAsia="ja-JP"/>
                </w:rPr>
                <w:delText>Test 1</w:delText>
              </w:r>
            </w:del>
          </w:p>
        </w:tc>
      </w:tr>
      <w:tr w:rsidR="00457F0E" w:rsidRPr="007275DF" w:rsidDel="00FE10C3" w14:paraId="0E5A6A33" w14:textId="7A77F952" w:rsidTr="00477C0C">
        <w:trPr>
          <w:cantSplit/>
          <w:jc w:val="center"/>
          <w:del w:id="1936" w:author="Prashant Sharma" w:date="2024-05-10T16:37:00Z"/>
        </w:trPr>
        <w:tc>
          <w:tcPr>
            <w:tcW w:w="3138" w:type="dxa"/>
            <w:vMerge/>
            <w:vAlign w:val="center"/>
          </w:tcPr>
          <w:p w14:paraId="156D141E" w14:textId="0C626316" w:rsidR="00457F0E" w:rsidRPr="007275DF" w:rsidDel="00FE10C3" w:rsidRDefault="00457F0E" w:rsidP="00FE10C3">
            <w:pPr>
              <w:pStyle w:val="Heading4"/>
              <w:rPr>
                <w:del w:id="1937" w:author="Prashant Sharma" w:date="2024-05-10T16:37:00Z"/>
                <w:rFonts w:cs="Arial"/>
                <w:lang w:eastAsia="ja-JP"/>
              </w:rPr>
            </w:pPr>
          </w:p>
        </w:tc>
        <w:tc>
          <w:tcPr>
            <w:tcW w:w="1271" w:type="dxa"/>
            <w:vMerge/>
          </w:tcPr>
          <w:p w14:paraId="14A971BB" w14:textId="357FFC03" w:rsidR="00457F0E" w:rsidRPr="007275DF" w:rsidDel="00FE10C3" w:rsidRDefault="00457F0E" w:rsidP="00FE10C3">
            <w:pPr>
              <w:pStyle w:val="Heading4"/>
              <w:rPr>
                <w:del w:id="1938" w:author="Prashant Sharma" w:date="2024-05-10T16:37:00Z"/>
                <w:rFonts w:cs="Arial"/>
                <w:lang w:eastAsia="ja-JP"/>
              </w:rPr>
            </w:pPr>
          </w:p>
        </w:tc>
        <w:tc>
          <w:tcPr>
            <w:tcW w:w="1271" w:type="dxa"/>
            <w:vMerge/>
            <w:vAlign w:val="center"/>
          </w:tcPr>
          <w:p w14:paraId="437CDA91" w14:textId="09F3E1B3" w:rsidR="00457F0E" w:rsidRPr="007275DF" w:rsidDel="00FE10C3" w:rsidRDefault="00457F0E" w:rsidP="00FE10C3">
            <w:pPr>
              <w:pStyle w:val="Heading4"/>
              <w:rPr>
                <w:del w:id="1939" w:author="Prashant Sharma" w:date="2024-05-10T16:37:00Z"/>
                <w:rFonts w:cs="Arial"/>
                <w:lang w:eastAsia="ja-JP"/>
              </w:rPr>
            </w:pPr>
          </w:p>
        </w:tc>
        <w:tc>
          <w:tcPr>
            <w:tcW w:w="1693" w:type="dxa"/>
            <w:vAlign w:val="center"/>
          </w:tcPr>
          <w:p w14:paraId="27D9B908" w14:textId="1331FAF4" w:rsidR="00457F0E" w:rsidRPr="007275DF" w:rsidDel="00FE10C3" w:rsidRDefault="00457F0E" w:rsidP="00FE10C3">
            <w:pPr>
              <w:pStyle w:val="Heading4"/>
              <w:rPr>
                <w:del w:id="1940" w:author="Prashant Sharma" w:date="2024-05-10T16:37:00Z"/>
                <w:rFonts w:cs="Arial"/>
                <w:lang w:eastAsia="ja-JP"/>
              </w:rPr>
            </w:pPr>
            <w:del w:id="1941" w:author="Prashant Sharma" w:date="2024-05-10T16:37:00Z">
              <w:r w:rsidRPr="007275DF" w:rsidDel="00FE10C3">
                <w:rPr>
                  <w:rFonts w:cs="Arial"/>
                  <w:lang w:eastAsia="ja-JP"/>
                </w:rPr>
                <w:delText>Cell 1</w:delText>
              </w:r>
            </w:del>
          </w:p>
        </w:tc>
        <w:tc>
          <w:tcPr>
            <w:tcW w:w="1559" w:type="dxa"/>
            <w:vAlign w:val="center"/>
          </w:tcPr>
          <w:p w14:paraId="669C1EE7" w14:textId="48F858EB" w:rsidR="00457F0E" w:rsidRPr="007275DF" w:rsidDel="00FE10C3" w:rsidRDefault="00457F0E" w:rsidP="00FE10C3">
            <w:pPr>
              <w:pStyle w:val="Heading4"/>
              <w:rPr>
                <w:del w:id="1942" w:author="Prashant Sharma" w:date="2024-05-10T16:37:00Z"/>
                <w:rFonts w:cs="Arial"/>
                <w:lang w:eastAsia="ja-JP"/>
              </w:rPr>
            </w:pPr>
            <w:del w:id="1943" w:author="Prashant Sharma" w:date="2024-05-10T16:37:00Z">
              <w:r w:rsidRPr="007275DF" w:rsidDel="00FE10C3">
                <w:rPr>
                  <w:rFonts w:cs="Arial"/>
                  <w:lang w:eastAsia="ja-JP"/>
                </w:rPr>
                <w:delText>Cell 2</w:delText>
              </w:r>
            </w:del>
          </w:p>
        </w:tc>
      </w:tr>
      <w:tr w:rsidR="00457F0E" w:rsidRPr="007275DF" w:rsidDel="00FE10C3" w14:paraId="1C1269D5" w14:textId="666552FE" w:rsidTr="00477C0C">
        <w:trPr>
          <w:trHeight w:val="20"/>
          <w:jc w:val="center"/>
          <w:del w:id="1944" w:author="Prashant Sharma" w:date="2024-05-10T16:37:00Z"/>
        </w:trPr>
        <w:tc>
          <w:tcPr>
            <w:tcW w:w="3138" w:type="dxa"/>
            <w:vAlign w:val="center"/>
          </w:tcPr>
          <w:p w14:paraId="3DA8D7AE" w14:textId="37DAF59A" w:rsidR="00457F0E" w:rsidRPr="007275DF" w:rsidDel="00FE10C3" w:rsidRDefault="00457F0E" w:rsidP="00FE10C3">
            <w:pPr>
              <w:pStyle w:val="Heading4"/>
              <w:rPr>
                <w:del w:id="1945" w:author="Prashant Sharma" w:date="2024-05-10T16:37:00Z"/>
                <w:rFonts w:cs="Arial"/>
                <w:lang w:val="sv-FI" w:eastAsia="ja-JP"/>
              </w:rPr>
            </w:pPr>
            <w:del w:id="1946" w:author="Prashant Sharma" w:date="2024-05-10T16:37:00Z">
              <w:r w:rsidRPr="007275DF" w:rsidDel="00FE10C3">
                <w:rPr>
                  <w:rFonts w:cs="Arial"/>
                  <w:lang w:val="sv-FI" w:eastAsia="ja-JP"/>
                </w:rPr>
                <w:delText>RF Channel Number</w:delText>
              </w:r>
            </w:del>
          </w:p>
        </w:tc>
        <w:tc>
          <w:tcPr>
            <w:tcW w:w="1271" w:type="dxa"/>
          </w:tcPr>
          <w:p w14:paraId="11670E0C" w14:textId="660CEE68" w:rsidR="00457F0E" w:rsidRPr="007275DF" w:rsidDel="00FE10C3" w:rsidRDefault="00457F0E" w:rsidP="00FE10C3">
            <w:pPr>
              <w:pStyle w:val="Heading4"/>
              <w:rPr>
                <w:del w:id="1947" w:author="Prashant Sharma" w:date="2024-05-10T16:37:00Z"/>
                <w:rFonts w:cs="Arial"/>
                <w:lang w:val="sv-FI" w:eastAsia="ja-JP"/>
              </w:rPr>
            </w:pPr>
          </w:p>
        </w:tc>
        <w:tc>
          <w:tcPr>
            <w:tcW w:w="1271" w:type="dxa"/>
            <w:vAlign w:val="center"/>
          </w:tcPr>
          <w:p w14:paraId="3992A20D" w14:textId="19230757" w:rsidR="00457F0E" w:rsidRPr="007275DF" w:rsidDel="00FE10C3" w:rsidRDefault="00457F0E" w:rsidP="00FE10C3">
            <w:pPr>
              <w:pStyle w:val="Heading4"/>
              <w:rPr>
                <w:del w:id="1948" w:author="Prashant Sharma" w:date="2024-05-10T16:37:00Z"/>
                <w:rFonts w:cs="Arial"/>
                <w:lang w:val="sv-FI" w:eastAsia="ja-JP"/>
              </w:rPr>
            </w:pPr>
          </w:p>
        </w:tc>
        <w:tc>
          <w:tcPr>
            <w:tcW w:w="1693" w:type="dxa"/>
            <w:vAlign w:val="center"/>
          </w:tcPr>
          <w:p w14:paraId="495F8F55" w14:textId="1A285C84" w:rsidR="00457F0E" w:rsidRPr="007275DF" w:rsidDel="00FE10C3" w:rsidRDefault="00457F0E" w:rsidP="00FE10C3">
            <w:pPr>
              <w:pStyle w:val="Heading4"/>
              <w:rPr>
                <w:del w:id="1949" w:author="Prashant Sharma" w:date="2024-05-10T16:37:00Z"/>
                <w:rFonts w:cs="Arial"/>
                <w:lang w:eastAsia="ja-JP"/>
              </w:rPr>
            </w:pPr>
            <w:del w:id="1950" w:author="Prashant Sharma" w:date="2024-05-10T16:37:00Z">
              <w:r w:rsidRPr="007275DF" w:rsidDel="00FE10C3">
                <w:rPr>
                  <w:rFonts w:cs="Arial"/>
                  <w:lang w:eastAsia="ja-JP"/>
                </w:rPr>
                <w:delText>1</w:delText>
              </w:r>
            </w:del>
          </w:p>
        </w:tc>
        <w:tc>
          <w:tcPr>
            <w:tcW w:w="1559" w:type="dxa"/>
            <w:vAlign w:val="center"/>
          </w:tcPr>
          <w:p w14:paraId="720A9C13" w14:textId="4252326D" w:rsidR="00457F0E" w:rsidRPr="007275DF" w:rsidDel="00FE10C3" w:rsidRDefault="00457F0E" w:rsidP="00FE10C3">
            <w:pPr>
              <w:pStyle w:val="Heading4"/>
              <w:rPr>
                <w:del w:id="1951" w:author="Prashant Sharma" w:date="2024-05-10T16:37:00Z"/>
                <w:rFonts w:cs="Arial"/>
                <w:lang w:eastAsia="ja-JP"/>
              </w:rPr>
            </w:pPr>
            <w:del w:id="1952" w:author="Prashant Sharma" w:date="2024-05-10T16:37:00Z">
              <w:r w:rsidRPr="007275DF" w:rsidDel="00FE10C3">
                <w:rPr>
                  <w:rFonts w:cs="Arial"/>
                  <w:lang w:eastAsia="ja-JP"/>
                </w:rPr>
                <w:delText>2</w:delText>
              </w:r>
            </w:del>
          </w:p>
        </w:tc>
      </w:tr>
      <w:tr w:rsidR="00457F0E" w:rsidRPr="007275DF" w:rsidDel="00FE10C3" w14:paraId="67B40290" w14:textId="365E7078" w:rsidTr="00477C0C">
        <w:trPr>
          <w:trHeight w:val="20"/>
          <w:jc w:val="center"/>
          <w:del w:id="1953" w:author="Prashant Sharma" w:date="2024-05-10T16:37:00Z"/>
        </w:trPr>
        <w:tc>
          <w:tcPr>
            <w:tcW w:w="3138" w:type="dxa"/>
            <w:vAlign w:val="center"/>
          </w:tcPr>
          <w:p w14:paraId="0972DDA2" w14:textId="5FB48959" w:rsidR="00457F0E" w:rsidRPr="007275DF" w:rsidDel="00FE10C3" w:rsidRDefault="00457F0E" w:rsidP="00FE10C3">
            <w:pPr>
              <w:pStyle w:val="Heading4"/>
              <w:rPr>
                <w:del w:id="1954" w:author="Prashant Sharma" w:date="2024-05-10T16:37:00Z"/>
                <w:rFonts w:cs="Arial"/>
                <w:lang w:eastAsia="ja-JP"/>
              </w:rPr>
            </w:pPr>
            <w:del w:id="1955" w:author="Prashant Sharma" w:date="2024-05-10T16:37:00Z">
              <w:r w:rsidRPr="007275DF" w:rsidDel="00FE10C3">
                <w:rPr>
                  <w:rFonts w:cs="Arial"/>
                  <w:lang w:eastAsia="ja-JP"/>
                </w:rPr>
                <w:delText>BW</w:delText>
              </w:r>
              <w:r w:rsidRPr="007275DF" w:rsidDel="00FE10C3">
                <w:rPr>
                  <w:rFonts w:cs="Arial"/>
                  <w:vertAlign w:val="subscript"/>
                  <w:lang w:eastAsia="ja-JP"/>
                </w:rPr>
                <w:delText>channel</w:delText>
              </w:r>
            </w:del>
          </w:p>
        </w:tc>
        <w:tc>
          <w:tcPr>
            <w:tcW w:w="1271" w:type="dxa"/>
          </w:tcPr>
          <w:p w14:paraId="16AD4DBF" w14:textId="2C06098E" w:rsidR="00457F0E" w:rsidRPr="007275DF" w:rsidDel="00FE10C3" w:rsidRDefault="00457F0E" w:rsidP="00FE10C3">
            <w:pPr>
              <w:pStyle w:val="Heading4"/>
              <w:rPr>
                <w:del w:id="1956" w:author="Prashant Sharma" w:date="2024-05-10T16:37:00Z"/>
                <w:rFonts w:cs="Arial"/>
                <w:lang w:eastAsia="ja-JP"/>
              </w:rPr>
            </w:pPr>
          </w:p>
        </w:tc>
        <w:tc>
          <w:tcPr>
            <w:tcW w:w="1271" w:type="dxa"/>
            <w:vAlign w:val="center"/>
          </w:tcPr>
          <w:p w14:paraId="118C4D37" w14:textId="3F280AAE" w:rsidR="00457F0E" w:rsidRPr="007275DF" w:rsidDel="00FE10C3" w:rsidRDefault="00457F0E" w:rsidP="00FE10C3">
            <w:pPr>
              <w:pStyle w:val="Heading4"/>
              <w:rPr>
                <w:del w:id="1957" w:author="Prashant Sharma" w:date="2024-05-10T16:37:00Z"/>
                <w:rFonts w:cs="Arial"/>
                <w:lang w:eastAsia="ja-JP"/>
              </w:rPr>
            </w:pPr>
            <w:del w:id="1958" w:author="Prashant Sharma" w:date="2024-05-10T16:37:00Z">
              <w:r w:rsidRPr="007275DF" w:rsidDel="00FE10C3">
                <w:rPr>
                  <w:rFonts w:cs="Arial"/>
                  <w:lang w:eastAsia="ja-JP"/>
                </w:rPr>
                <w:delText>MHz</w:delText>
              </w:r>
            </w:del>
          </w:p>
        </w:tc>
        <w:tc>
          <w:tcPr>
            <w:tcW w:w="1693" w:type="dxa"/>
            <w:vAlign w:val="center"/>
          </w:tcPr>
          <w:p w14:paraId="4E7AECA1" w14:textId="5D3DDFDB" w:rsidR="00457F0E" w:rsidRPr="007275DF" w:rsidDel="00FE10C3" w:rsidRDefault="00457F0E" w:rsidP="00FE10C3">
            <w:pPr>
              <w:pStyle w:val="Heading4"/>
              <w:rPr>
                <w:del w:id="1959" w:author="Prashant Sharma" w:date="2024-05-10T16:37:00Z"/>
                <w:rFonts w:cs="Arial"/>
                <w:lang w:eastAsia="ja-JP"/>
              </w:rPr>
            </w:pPr>
            <w:del w:id="1960" w:author="Prashant Sharma" w:date="2024-05-10T16:37:00Z">
              <w:r w:rsidRPr="007275DF" w:rsidDel="00FE10C3">
                <w:rPr>
                  <w:rFonts w:cs="Arial"/>
                  <w:lang w:eastAsia="ja-JP"/>
                </w:rPr>
                <w:delText>40</w:delText>
              </w:r>
            </w:del>
          </w:p>
        </w:tc>
        <w:tc>
          <w:tcPr>
            <w:tcW w:w="1559" w:type="dxa"/>
            <w:vAlign w:val="center"/>
          </w:tcPr>
          <w:p w14:paraId="5CD4B86D" w14:textId="08D033C3" w:rsidR="00457F0E" w:rsidRPr="007275DF" w:rsidDel="00FE10C3" w:rsidRDefault="00457F0E" w:rsidP="00FE10C3">
            <w:pPr>
              <w:pStyle w:val="Heading4"/>
              <w:rPr>
                <w:del w:id="1961" w:author="Prashant Sharma" w:date="2024-05-10T16:37:00Z"/>
                <w:rFonts w:cs="Arial"/>
                <w:lang w:eastAsia="ja-JP"/>
              </w:rPr>
            </w:pPr>
            <w:del w:id="1962" w:author="Prashant Sharma" w:date="2024-05-10T16:37:00Z">
              <w:r w:rsidRPr="007275DF" w:rsidDel="00FE10C3">
                <w:rPr>
                  <w:rFonts w:cs="Arial"/>
                  <w:lang w:eastAsia="ja-JP"/>
                </w:rPr>
                <w:delText>40</w:delText>
              </w:r>
            </w:del>
          </w:p>
        </w:tc>
      </w:tr>
      <w:tr w:rsidR="00457F0E" w:rsidRPr="007275DF" w:rsidDel="00FE10C3" w14:paraId="6F5DF824" w14:textId="722B8264" w:rsidTr="00477C0C">
        <w:trPr>
          <w:trHeight w:val="20"/>
          <w:jc w:val="center"/>
          <w:del w:id="1963" w:author="Prashant Sharma" w:date="2024-05-10T16:37:00Z"/>
        </w:trPr>
        <w:tc>
          <w:tcPr>
            <w:tcW w:w="3138" w:type="dxa"/>
            <w:vAlign w:val="center"/>
          </w:tcPr>
          <w:p w14:paraId="7FD34DC3" w14:textId="011B2CA1" w:rsidR="00457F0E" w:rsidRPr="007275DF" w:rsidDel="00FE10C3" w:rsidRDefault="00457F0E" w:rsidP="00FE10C3">
            <w:pPr>
              <w:pStyle w:val="Heading4"/>
              <w:rPr>
                <w:del w:id="1964" w:author="Prashant Sharma" w:date="2024-05-10T16:37:00Z"/>
                <w:rFonts w:cs="Arial"/>
                <w:lang w:eastAsia="ja-JP"/>
              </w:rPr>
            </w:pPr>
            <w:del w:id="1965" w:author="Prashant Sharma" w:date="2024-05-10T16:37:00Z">
              <w:r w:rsidRPr="007275DF" w:rsidDel="00FE10C3">
                <w:rPr>
                  <w:rFonts w:cs="Arial"/>
                  <w:lang w:eastAsia="ja-JP"/>
                </w:rPr>
                <w:delText>DL CCA model</w:delText>
              </w:r>
            </w:del>
          </w:p>
        </w:tc>
        <w:tc>
          <w:tcPr>
            <w:tcW w:w="1271" w:type="dxa"/>
          </w:tcPr>
          <w:p w14:paraId="685B30EB" w14:textId="0A8BDC7B" w:rsidR="00457F0E" w:rsidRPr="007275DF" w:rsidDel="00FE10C3" w:rsidRDefault="00457F0E" w:rsidP="00FE10C3">
            <w:pPr>
              <w:pStyle w:val="Heading4"/>
              <w:rPr>
                <w:del w:id="1966" w:author="Prashant Sharma" w:date="2024-05-10T16:37:00Z"/>
                <w:rFonts w:cs="Arial"/>
                <w:lang w:eastAsia="ja-JP"/>
              </w:rPr>
            </w:pPr>
          </w:p>
        </w:tc>
        <w:tc>
          <w:tcPr>
            <w:tcW w:w="1271" w:type="dxa"/>
            <w:vAlign w:val="center"/>
          </w:tcPr>
          <w:p w14:paraId="0D70839C" w14:textId="329612CF" w:rsidR="00457F0E" w:rsidRPr="007275DF" w:rsidDel="00FE10C3" w:rsidRDefault="00457F0E" w:rsidP="00FE10C3">
            <w:pPr>
              <w:pStyle w:val="Heading4"/>
              <w:rPr>
                <w:del w:id="1967" w:author="Prashant Sharma" w:date="2024-05-10T16:37:00Z"/>
                <w:rFonts w:cs="Arial"/>
                <w:lang w:eastAsia="ja-JP"/>
              </w:rPr>
            </w:pPr>
          </w:p>
        </w:tc>
        <w:tc>
          <w:tcPr>
            <w:tcW w:w="1693" w:type="dxa"/>
            <w:vAlign w:val="center"/>
          </w:tcPr>
          <w:p w14:paraId="3075C227" w14:textId="6A77D16F" w:rsidR="00457F0E" w:rsidRPr="007275DF" w:rsidDel="00FE10C3" w:rsidRDefault="00457F0E" w:rsidP="00FE10C3">
            <w:pPr>
              <w:pStyle w:val="Heading4"/>
              <w:rPr>
                <w:del w:id="1968" w:author="Prashant Sharma" w:date="2024-05-10T16:37:00Z"/>
                <w:rFonts w:cs="Arial"/>
                <w:lang w:eastAsia="ja-JP"/>
              </w:rPr>
            </w:pPr>
            <w:del w:id="1969" w:author="Prashant Sharma" w:date="2024-05-10T16:37:00Z">
              <w:r w:rsidRPr="007275DF" w:rsidDel="00FE10C3">
                <w:rPr>
                  <w:rFonts w:cs="Arial"/>
                  <w:lang w:eastAsia="ja-JP"/>
                </w:rPr>
                <w:delText>N/A</w:delText>
              </w:r>
            </w:del>
          </w:p>
        </w:tc>
        <w:tc>
          <w:tcPr>
            <w:tcW w:w="1559" w:type="dxa"/>
            <w:vAlign w:val="center"/>
          </w:tcPr>
          <w:p w14:paraId="30A61AC6" w14:textId="09468A12" w:rsidR="00457F0E" w:rsidRPr="007275DF" w:rsidDel="00FE10C3" w:rsidRDefault="00457F0E" w:rsidP="00FE10C3">
            <w:pPr>
              <w:pStyle w:val="Heading4"/>
              <w:rPr>
                <w:del w:id="1970" w:author="Prashant Sharma" w:date="2024-05-10T16:37:00Z"/>
                <w:rFonts w:cs="Arial"/>
                <w:lang w:eastAsia="ja-JP"/>
              </w:rPr>
            </w:pPr>
            <w:del w:id="1971" w:author="Prashant Sharma" w:date="2024-05-10T16:37:00Z">
              <w:r w:rsidRPr="007275DF" w:rsidDel="00FE10C3">
                <w:rPr>
                  <w:rFonts w:cs="Arial"/>
                  <w:lang w:eastAsia="ja-JP"/>
                </w:rPr>
                <w:delText>P</w:delText>
              </w:r>
              <w:r w:rsidRPr="007275DF" w:rsidDel="00FE10C3">
                <w:rPr>
                  <w:rFonts w:cs="Arial"/>
                  <w:vertAlign w:val="subscript"/>
                  <w:lang w:eastAsia="ja-JP"/>
                </w:rPr>
                <w:delText>CCA_DL</w:delText>
              </w:r>
              <w:r w:rsidRPr="007275DF" w:rsidDel="00FE10C3">
                <w:rPr>
                  <w:rFonts w:cs="Arial"/>
                  <w:lang w:eastAsia="ja-JP"/>
                </w:rPr>
                <w:delText>=1.0</w:delText>
              </w:r>
            </w:del>
          </w:p>
        </w:tc>
      </w:tr>
      <w:tr w:rsidR="00457F0E" w:rsidRPr="007275DF" w:rsidDel="00FE10C3" w14:paraId="4043AE35" w14:textId="5A88BE0B" w:rsidTr="00477C0C">
        <w:trPr>
          <w:trHeight w:val="20"/>
          <w:jc w:val="center"/>
          <w:del w:id="1972" w:author="Prashant Sharma" w:date="2024-05-10T16:37:00Z"/>
        </w:trPr>
        <w:tc>
          <w:tcPr>
            <w:tcW w:w="3138" w:type="dxa"/>
            <w:vAlign w:val="center"/>
          </w:tcPr>
          <w:p w14:paraId="03057198" w14:textId="5DC8464A" w:rsidR="00457F0E" w:rsidRPr="007275DF" w:rsidDel="00FE10C3" w:rsidRDefault="00457F0E" w:rsidP="00FE10C3">
            <w:pPr>
              <w:pStyle w:val="Heading4"/>
              <w:rPr>
                <w:del w:id="1973" w:author="Prashant Sharma" w:date="2024-05-10T16:37:00Z"/>
                <w:rFonts w:cs="Arial"/>
                <w:lang w:eastAsia="ja-JP"/>
              </w:rPr>
            </w:pPr>
            <w:del w:id="1974" w:author="Prashant Sharma" w:date="2024-05-10T16:37:00Z">
              <w:r w:rsidRPr="007275DF" w:rsidDel="00FE10C3">
                <w:rPr>
                  <w:rFonts w:cs="Arial"/>
                  <w:lang w:eastAsia="ja-JP"/>
                </w:rPr>
                <w:delText>UL CCA model</w:delText>
              </w:r>
            </w:del>
          </w:p>
        </w:tc>
        <w:tc>
          <w:tcPr>
            <w:tcW w:w="1271" w:type="dxa"/>
          </w:tcPr>
          <w:p w14:paraId="02E39915" w14:textId="673D6457" w:rsidR="00457F0E" w:rsidRPr="007275DF" w:rsidDel="00FE10C3" w:rsidRDefault="00457F0E" w:rsidP="00FE10C3">
            <w:pPr>
              <w:pStyle w:val="Heading4"/>
              <w:rPr>
                <w:del w:id="1975" w:author="Prashant Sharma" w:date="2024-05-10T16:37:00Z"/>
                <w:rFonts w:cs="Arial"/>
                <w:lang w:eastAsia="ja-JP"/>
              </w:rPr>
            </w:pPr>
          </w:p>
        </w:tc>
        <w:tc>
          <w:tcPr>
            <w:tcW w:w="1271" w:type="dxa"/>
            <w:vAlign w:val="center"/>
          </w:tcPr>
          <w:p w14:paraId="70746B55" w14:textId="393F472E" w:rsidR="00457F0E" w:rsidRPr="007275DF" w:rsidDel="00FE10C3" w:rsidRDefault="00457F0E" w:rsidP="00FE10C3">
            <w:pPr>
              <w:pStyle w:val="Heading4"/>
              <w:rPr>
                <w:del w:id="1976" w:author="Prashant Sharma" w:date="2024-05-10T16:37:00Z"/>
                <w:rFonts w:cs="Arial"/>
                <w:lang w:eastAsia="ja-JP"/>
              </w:rPr>
            </w:pPr>
          </w:p>
        </w:tc>
        <w:tc>
          <w:tcPr>
            <w:tcW w:w="1693" w:type="dxa"/>
            <w:vAlign w:val="center"/>
          </w:tcPr>
          <w:p w14:paraId="3D468F44" w14:textId="02371C6D" w:rsidR="00457F0E" w:rsidRPr="007275DF" w:rsidDel="00FE10C3" w:rsidRDefault="00457F0E" w:rsidP="00FE10C3">
            <w:pPr>
              <w:pStyle w:val="Heading4"/>
              <w:rPr>
                <w:del w:id="1977" w:author="Prashant Sharma" w:date="2024-05-10T16:37:00Z"/>
                <w:rFonts w:cs="Arial"/>
                <w:lang w:eastAsia="ja-JP"/>
              </w:rPr>
            </w:pPr>
            <w:del w:id="1978" w:author="Prashant Sharma" w:date="2024-05-10T16:37:00Z">
              <w:r w:rsidRPr="007275DF" w:rsidDel="00FE10C3">
                <w:rPr>
                  <w:rFonts w:cs="Arial"/>
                  <w:lang w:eastAsia="ja-JP"/>
                </w:rPr>
                <w:delText>N/A</w:delText>
              </w:r>
            </w:del>
          </w:p>
        </w:tc>
        <w:tc>
          <w:tcPr>
            <w:tcW w:w="1559" w:type="dxa"/>
            <w:vAlign w:val="center"/>
          </w:tcPr>
          <w:p w14:paraId="56F2EB8F" w14:textId="40BE2B1D" w:rsidR="00457F0E" w:rsidRPr="007275DF" w:rsidDel="00FE10C3" w:rsidRDefault="00457F0E" w:rsidP="00FE10C3">
            <w:pPr>
              <w:pStyle w:val="Heading4"/>
              <w:rPr>
                <w:del w:id="1979" w:author="Prashant Sharma" w:date="2024-05-10T16:37:00Z"/>
                <w:rFonts w:cs="Arial"/>
                <w:lang w:eastAsia="ja-JP"/>
              </w:rPr>
            </w:pPr>
            <w:del w:id="1980" w:author="Prashant Sharma" w:date="2024-05-10T16:37:00Z">
              <w:r w:rsidRPr="007275DF" w:rsidDel="00FE10C3">
                <w:rPr>
                  <w:rFonts w:cs="Arial"/>
                  <w:lang w:eastAsia="ja-JP"/>
                </w:rPr>
                <w:delText>P</w:delText>
              </w:r>
              <w:r w:rsidRPr="007275DF" w:rsidDel="00FE10C3">
                <w:rPr>
                  <w:rFonts w:cs="Arial"/>
                  <w:vertAlign w:val="subscript"/>
                  <w:lang w:eastAsia="ja-JP"/>
                </w:rPr>
                <w:delText>CCA_UL</w:delText>
              </w:r>
              <w:r w:rsidRPr="007275DF" w:rsidDel="00FE10C3">
                <w:rPr>
                  <w:rFonts w:cs="Arial"/>
                  <w:lang w:eastAsia="ja-JP"/>
                </w:rPr>
                <w:delText>=1.0</w:delText>
              </w:r>
            </w:del>
          </w:p>
        </w:tc>
      </w:tr>
      <w:tr w:rsidR="00457F0E" w:rsidRPr="007275DF" w:rsidDel="00FE10C3" w14:paraId="315195C0" w14:textId="4250D5D0" w:rsidTr="00477C0C">
        <w:trPr>
          <w:trHeight w:val="20"/>
          <w:jc w:val="center"/>
          <w:del w:id="1981" w:author="Prashant Sharma" w:date="2024-05-10T16:37:00Z"/>
        </w:trPr>
        <w:tc>
          <w:tcPr>
            <w:tcW w:w="3138" w:type="dxa"/>
            <w:tcBorders>
              <w:top w:val="single" w:sz="4" w:space="0" w:color="auto"/>
              <w:left w:val="single" w:sz="4" w:space="0" w:color="auto"/>
              <w:bottom w:val="single" w:sz="4" w:space="0" w:color="auto"/>
              <w:right w:val="single" w:sz="4" w:space="0" w:color="auto"/>
            </w:tcBorders>
            <w:vAlign w:val="center"/>
          </w:tcPr>
          <w:p w14:paraId="7F7EF83F" w14:textId="3DA37E29" w:rsidR="00457F0E" w:rsidRPr="007275DF" w:rsidDel="00FE10C3" w:rsidRDefault="00457F0E" w:rsidP="00FE10C3">
            <w:pPr>
              <w:pStyle w:val="Heading4"/>
              <w:rPr>
                <w:del w:id="1982" w:author="Prashant Sharma" w:date="2024-05-10T16:37:00Z"/>
                <w:rFonts w:cs="Arial"/>
                <w:lang w:eastAsia="ja-JP"/>
              </w:rPr>
            </w:pPr>
            <w:del w:id="1983" w:author="Prashant Sharma" w:date="2024-05-10T16:37:00Z">
              <w:r w:rsidRPr="007275DF" w:rsidDel="00FE10C3">
                <w:rPr>
                  <w:rFonts w:cs="Arial"/>
                  <w:lang w:eastAsia="ja-JP"/>
                </w:rPr>
                <w:delText>Measurement bandwidth</w:delText>
              </w:r>
            </w:del>
          </w:p>
        </w:tc>
        <w:tc>
          <w:tcPr>
            <w:tcW w:w="1271" w:type="dxa"/>
            <w:tcBorders>
              <w:top w:val="single" w:sz="4" w:space="0" w:color="auto"/>
              <w:left w:val="single" w:sz="4" w:space="0" w:color="auto"/>
              <w:bottom w:val="single" w:sz="4" w:space="0" w:color="auto"/>
              <w:right w:val="single" w:sz="4" w:space="0" w:color="auto"/>
            </w:tcBorders>
          </w:tcPr>
          <w:p w14:paraId="450696A7" w14:textId="442BD0DF" w:rsidR="00457F0E" w:rsidRPr="007275DF" w:rsidDel="00FE10C3" w:rsidRDefault="00457F0E" w:rsidP="00FE10C3">
            <w:pPr>
              <w:pStyle w:val="Heading4"/>
              <w:rPr>
                <w:del w:id="1984" w:author="Prashant Sharma" w:date="2024-05-10T16:37: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28CE519F" w14:textId="4FB589E8" w:rsidR="00457F0E" w:rsidRPr="007275DF" w:rsidDel="00FE10C3" w:rsidRDefault="00457F0E" w:rsidP="00FE10C3">
            <w:pPr>
              <w:pStyle w:val="Heading4"/>
              <w:rPr>
                <w:del w:id="1985" w:author="Prashant Sharma" w:date="2024-05-10T16:37:00Z"/>
                <w:rFonts w:cs="Arial"/>
                <w:lang w:eastAsia="ja-JP"/>
              </w:rPr>
            </w:pPr>
            <w:del w:id="1986" w:author="Prashant Sharma" w:date="2024-05-10T16:37:00Z">
              <w:r w:rsidRPr="00E42453" w:rsidDel="00FE10C3">
                <w:rPr>
                  <w:rFonts w:cs="Arial"/>
                  <w:lang w:eastAsia="ja-JP"/>
                </w:rPr>
                <w:object w:dxaOrig="460" w:dyaOrig="340" w14:anchorId="2430F6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v:imagedata r:id="rId13" o:title=""/>
                  </v:shape>
                  <o:OLEObject Type="Embed" ProgID="Equation.3" ShapeID="_x0000_i1025" DrawAspect="Content" ObjectID="_1777993061" r:id="rId14"/>
                </w:object>
              </w:r>
            </w:del>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E1E0925" w14:textId="6076A2CF" w:rsidR="00457F0E" w:rsidRPr="007275DF" w:rsidDel="00FE10C3" w:rsidRDefault="00457F0E" w:rsidP="00FE10C3">
            <w:pPr>
              <w:pStyle w:val="Heading4"/>
              <w:rPr>
                <w:del w:id="1987" w:author="Prashant Sharma" w:date="2024-05-10T16:37:00Z"/>
                <w:rFonts w:cs="Arial"/>
                <w:lang w:eastAsia="ja-JP"/>
              </w:rPr>
            </w:pPr>
            <w:del w:id="1988" w:author="Prashant Sharma" w:date="2024-05-10T16:37:00Z">
              <w:r w:rsidRPr="007275DF" w:rsidDel="00FE10C3">
                <w:rPr>
                  <w:rFonts w:cs="Arial"/>
                  <w:lang w:eastAsia="ja-JP"/>
                </w:rPr>
                <w:delText>Same as channel access bandwidth</w:delText>
              </w:r>
            </w:del>
          </w:p>
        </w:tc>
      </w:tr>
      <w:tr w:rsidR="00457F0E" w:rsidRPr="007275DF" w:rsidDel="00FE10C3" w14:paraId="067FDD4D" w14:textId="4D5C98A0" w:rsidTr="00477C0C">
        <w:trPr>
          <w:trHeight w:val="20"/>
          <w:jc w:val="center"/>
          <w:del w:id="1989" w:author="Prashant Sharma" w:date="2024-05-10T16:37:00Z"/>
        </w:trPr>
        <w:tc>
          <w:tcPr>
            <w:tcW w:w="3138" w:type="dxa"/>
            <w:tcBorders>
              <w:top w:val="single" w:sz="4" w:space="0" w:color="auto"/>
              <w:left w:val="single" w:sz="4" w:space="0" w:color="auto"/>
              <w:bottom w:val="single" w:sz="4" w:space="0" w:color="auto"/>
              <w:right w:val="single" w:sz="4" w:space="0" w:color="auto"/>
            </w:tcBorders>
            <w:vAlign w:val="center"/>
          </w:tcPr>
          <w:p w14:paraId="21EAC144" w14:textId="2D59860A" w:rsidR="00457F0E" w:rsidRPr="007275DF" w:rsidDel="00FE10C3" w:rsidRDefault="00457F0E" w:rsidP="00FE10C3">
            <w:pPr>
              <w:pStyle w:val="Heading4"/>
              <w:rPr>
                <w:del w:id="1990" w:author="Prashant Sharma" w:date="2024-05-10T16:37:00Z"/>
                <w:rFonts w:cs="Arial"/>
                <w:lang w:eastAsia="ja-JP"/>
              </w:rPr>
            </w:pPr>
            <w:del w:id="1991" w:author="Prashant Sharma" w:date="2024-05-10T16:37:00Z">
              <w:r w:rsidRPr="007275DF" w:rsidDel="00FE10C3">
                <w:rPr>
                  <w:rFonts w:cs="Arial"/>
                  <w:lang w:eastAsia="ja-JP"/>
                </w:rPr>
                <w:delText>Channel access bandwidth</w:delText>
              </w:r>
            </w:del>
          </w:p>
        </w:tc>
        <w:tc>
          <w:tcPr>
            <w:tcW w:w="1271" w:type="dxa"/>
            <w:tcBorders>
              <w:top w:val="single" w:sz="4" w:space="0" w:color="auto"/>
              <w:left w:val="single" w:sz="4" w:space="0" w:color="auto"/>
              <w:bottom w:val="single" w:sz="4" w:space="0" w:color="auto"/>
              <w:right w:val="single" w:sz="4" w:space="0" w:color="auto"/>
            </w:tcBorders>
          </w:tcPr>
          <w:p w14:paraId="4605115D" w14:textId="5E77F317" w:rsidR="00457F0E" w:rsidRPr="007275DF" w:rsidDel="00FE10C3" w:rsidRDefault="00457F0E" w:rsidP="00FE10C3">
            <w:pPr>
              <w:pStyle w:val="Heading4"/>
              <w:rPr>
                <w:del w:id="1992" w:author="Prashant Sharma" w:date="2024-05-10T16:37:00Z"/>
                <w:rFonts w:cs="Arial"/>
                <w:lang w:eastAsia="ja-JP"/>
              </w:rPr>
            </w:pPr>
          </w:p>
        </w:tc>
        <w:tc>
          <w:tcPr>
            <w:tcW w:w="1271" w:type="dxa"/>
            <w:tcBorders>
              <w:top w:val="single" w:sz="4" w:space="0" w:color="auto"/>
              <w:left w:val="single" w:sz="4" w:space="0" w:color="auto"/>
              <w:bottom w:val="single" w:sz="4" w:space="0" w:color="auto"/>
              <w:right w:val="single" w:sz="4" w:space="0" w:color="auto"/>
            </w:tcBorders>
            <w:vAlign w:val="center"/>
          </w:tcPr>
          <w:p w14:paraId="4B77F773" w14:textId="7B326682" w:rsidR="00457F0E" w:rsidRPr="007275DF" w:rsidDel="00FE10C3" w:rsidRDefault="00457F0E" w:rsidP="00FE10C3">
            <w:pPr>
              <w:pStyle w:val="Heading4"/>
              <w:rPr>
                <w:del w:id="1993" w:author="Prashant Sharma" w:date="2024-05-10T16:37:00Z"/>
                <w:rFonts w:cs="Arial"/>
                <w:lang w:eastAsia="ja-JP"/>
              </w:rPr>
            </w:pPr>
            <w:del w:id="1994" w:author="Prashant Sharma" w:date="2024-05-10T16:37:00Z">
              <w:r w:rsidRPr="00E42453" w:rsidDel="00FE10C3">
                <w:rPr>
                  <w:rFonts w:cs="Arial"/>
                  <w:lang w:eastAsia="ja-JP"/>
                </w:rPr>
                <w:object w:dxaOrig="460" w:dyaOrig="340" w14:anchorId="0572636C">
                  <v:shape id="_x0000_i1026" type="#_x0000_t75" style="width:20.5pt;height:20.5pt" o:ole="">
                    <v:imagedata r:id="rId13" o:title=""/>
                  </v:shape>
                  <o:OLEObject Type="Embed" ProgID="Equation.3" ShapeID="_x0000_i1026" DrawAspect="Content" ObjectID="_1777993062" r:id="rId15"/>
                </w:object>
              </w:r>
            </w:del>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545CC860" w14:textId="533FB055" w:rsidR="00457F0E" w:rsidRPr="007275DF" w:rsidDel="00FE10C3" w:rsidRDefault="00457F0E" w:rsidP="00FE10C3">
            <w:pPr>
              <w:pStyle w:val="Heading4"/>
              <w:rPr>
                <w:del w:id="1995" w:author="Prashant Sharma" w:date="2024-05-10T16:37:00Z"/>
                <w:rFonts w:cs="Arial"/>
                <w:lang w:eastAsia="ja-JP"/>
              </w:rPr>
            </w:pPr>
            <w:del w:id="1996" w:author="Prashant Sharma" w:date="2024-05-10T16:37:00Z">
              <w:r w:rsidRPr="007275DF" w:rsidDel="00FE10C3">
                <w:rPr>
                  <w:rFonts w:cs="Arial"/>
                  <w:lang w:eastAsia="ja-JP"/>
                </w:rPr>
                <w:delText>TBD</w:delText>
              </w:r>
            </w:del>
          </w:p>
        </w:tc>
      </w:tr>
      <w:tr w:rsidR="00457F0E" w:rsidRPr="007275DF" w:rsidDel="00FE10C3" w14:paraId="3B10C946" w14:textId="72CB850C" w:rsidTr="00477C0C">
        <w:trPr>
          <w:trHeight w:val="20"/>
          <w:jc w:val="center"/>
          <w:del w:id="1997" w:author="Prashant Sharma" w:date="2024-05-10T16:37:00Z"/>
        </w:trPr>
        <w:tc>
          <w:tcPr>
            <w:tcW w:w="3138" w:type="dxa"/>
            <w:vAlign w:val="center"/>
          </w:tcPr>
          <w:p w14:paraId="72597EF4" w14:textId="71F50735" w:rsidR="00457F0E" w:rsidRPr="007275DF" w:rsidDel="00FE10C3" w:rsidRDefault="00457F0E" w:rsidP="00FE10C3">
            <w:pPr>
              <w:pStyle w:val="Heading4"/>
              <w:rPr>
                <w:del w:id="1998" w:author="Prashant Sharma" w:date="2024-05-10T16:37:00Z"/>
                <w:rFonts w:cs="Arial"/>
                <w:lang w:eastAsia="ja-JP"/>
              </w:rPr>
            </w:pPr>
            <w:del w:id="1999" w:author="Prashant Sharma" w:date="2024-05-10T16:37:00Z">
              <w:r w:rsidRPr="007275DF" w:rsidDel="00FE10C3">
                <w:rPr>
                  <w:rFonts w:cs="Arial"/>
                  <w:lang w:eastAsia="ja-JP"/>
                </w:rPr>
                <w:delText>PDSCH Reference measurement channel defined in TBD</w:delText>
              </w:r>
            </w:del>
          </w:p>
        </w:tc>
        <w:tc>
          <w:tcPr>
            <w:tcW w:w="1271" w:type="dxa"/>
          </w:tcPr>
          <w:p w14:paraId="6E684861" w14:textId="60227DA7" w:rsidR="00457F0E" w:rsidRPr="007275DF" w:rsidDel="00FE10C3" w:rsidRDefault="00457F0E" w:rsidP="00FE10C3">
            <w:pPr>
              <w:pStyle w:val="Heading4"/>
              <w:rPr>
                <w:del w:id="2000" w:author="Prashant Sharma" w:date="2024-05-10T16:37:00Z"/>
                <w:rFonts w:cs="Arial"/>
                <w:lang w:eastAsia="ja-JP"/>
              </w:rPr>
            </w:pPr>
          </w:p>
        </w:tc>
        <w:tc>
          <w:tcPr>
            <w:tcW w:w="1271" w:type="dxa"/>
            <w:vAlign w:val="center"/>
          </w:tcPr>
          <w:p w14:paraId="31ADA740" w14:textId="263B642F" w:rsidR="00457F0E" w:rsidRPr="007275DF" w:rsidDel="00FE10C3" w:rsidRDefault="00457F0E" w:rsidP="00FE10C3">
            <w:pPr>
              <w:pStyle w:val="Heading4"/>
              <w:rPr>
                <w:del w:id="2001" w:author="Prashant Sharma" w:date="2024-05-10T16:37:00Z"/>
                <w:rFonts w:cs="Arial"/>
                <w:lang w:eastAsia="ja-JP"/>
              </w:rPr>
            </w:pPr>
          </w:p>
        </w:tc>
        <w:tc>
          <w:tcPr>
            <w:tcW w:w="1693" w:type="dxa"/>
            <w:vAlign w:val="center"/>
          </w:tcPr>
          <w:p w14:paraId="6DF61F62" w14:textId="5B8F7F05" w:rsidR="00457F0E" w:rsidRPr="007275DF" w:rsidDel="00FE10C3" w:rsidRDefault="00457F0E" w:rsidP="00FE10C3">
            <w:pPr>
              <w:pStyle w:val="Heading4"/>
              <w:rPr>
                <w:del w:id="2002" w:author="Prashant Sharma" w:date="2024-05-10T16:37:00Z"/>
                <w:rFonts w:cs="Arial"/>
                <w:szCs w:val="16"/>
                <w:lang w:eastAsia="ja-JP"/>
              </w:rPr>
            </w:pPr>
            <w:del w:id="2003" w:author="Prashant Sharma" w:date="2024-05-10T16:37:00Z">
              <w:r w:rsidRPr="007275DF" w:rsidDel="00FE10C3">
                <w:rPr>
                  <w:rFonts w:cs="Arial"/>
                  <w:szCs w:val="16"/>
                  <w:lang w:eastAsia="ja-JP"/>
                </w:rPr>
                <w:delText>TBD</w:delText>
              </w:r>
            </w:del>
          </w:p>
        </w:tc>
        <w:tc>
          <w:tcPr>
            <w:tcW w:w="1559" w:type="dxa"/>
            <w:vAlign w:val="center"/>
          </w:tcPr>
          <w:p w14:paraId="161EEA57" w14:textId="0A3A1F32" w:rsidR="00457F0E" w:rsidRPr="007275DF" w:rsidDel="00FE10C3" w:rsidRDefault="00457F0E" w:rsidP="00FE10C3">
            <w:pPr>
              <w:pStyle w:val="Heading4"/>
              <w:rPr>
                <w:del w:id="2004" w:author="Prashant Sharma" w:date="2024-05-10T16:37:00Z"/>
                <w:rFonts w:cs="Arial"/>
                <w:lang w:eastAsia="ja-JP"/>
              </w:rPr>
            </w:pPr>
            <w:del w:id="2005" w:author="Prashant Sharma" w:date="2024-05-10T16:37:00Z">
              <w:r w:rsidRPr="007275DF" w:rsidDel="00FE10C3">
                <w:rPr>
                  <w:rFonts w:cs="Arial"/>
                  <w:lang w:eastAsia="ja-JP"/>
                </w:rPr>
                <w:delText>TBD</w:delText>
              </w:r>
            </w:del>
          </w:p>
        </w:tc>
      </w:tr>
      <w:tr w:rsidR="00457F0E" w:rsidRPr="007275DF" w:rsidDel="00FE10C3" w14:paraId="70A5D64D" w14:textId="7121ABAE" w:rsidTr="00477C0C">
        <w:trPr>
          <w:trHeight w:val="20"/>
          <w:jc w:val="center"/>
          <w:del w:id="2006" w:author="Prashant Sharma" w:date="2024-05-10T16:37:00Z"/>
        </w:trPr>
        <w:tc>
          <w:tcPr>
            <w:tcW w:w="3138" w:type="dxa"/>
            <w:vAlign w:val="center"/>
          </w:tcPr>
          <w:p w14:paraId="0E0648B7" w14:textId="3D48CBC5" w:rsidR="00457F0E" w:rsidRPr="007275DF" w:rsidDel="00FE10C3" w:rsidRDefault="00457F0E" w:rsidP="00FE10C3">
            <w:pPr>
              <w:pStyle w:val="Heading4"/>
              <w:rPr>
                <w:del w:id="2007" w:author="Prashant Sharma" w:date="2024-05-10T16:37:00Z"/>
                <w:rFonts w:cs="Arial"/>
                <w:vertAlign w:val="superscript"/>
                <w:lang w:eastAsia="ja-JP"/>
              </w:rPr>
            </w:pPr>
            <w:del w:id="2008" w:author="Prashant Sharma" w:date="2024-05-10T16:37:00Z">
              <w:r w:rsidRPr="007275DF" w:rsidDel="00FE10C3">
                <w:rPr>
                  <w:rFonts w:cs="Arial"/>
                  <w:lang w:eastAsia="ja-JP"/>
                </w:rPr>
                <w:delText>PDCCH/PCFICH/PHICH Reference measurement channel defined in TBD</w:delText>
              </w:r>
            </w:del>
          </w:p>
        </w:tc>
        <w:tc>
          <w:tcPr>
            <w:tcW w:w="1271" w:type="dxa"/>
          </w:tcPr>
          <w:p w14:paraId="2220567F" w14:textId="2CBE1F15" w:rsidR="00457F0E" w:rsidRPr="007275DF" w:rsidDel="00FE10C3" w:rsidRDefault="00457F0E" w:rsidP="00FE10C3">
            <w:pPr>
              <w:pStyle w:val="Heading4"/>
              <w:rPr>
                <w:del w:id="2009" w:author="Prashant Sharma" w:date="2024-05-10T16:37:00Z"/>
                <w:rFonts w:cs="Arial"/>
                <w:lang w:eastAsia="ja-JP"/>
              </w:rPr>
            </w:pPr>
          </w:p>
        </w:tc>
        <w:tc>
          <w:tcPr>
            <w:tcW w:w="1271" w:type="dxa"/>
            <w:vAlign w:val="center"/>
          </w:tcPr>
          <w:p w14:paraId="4DA2FA96" w14:textId="14BB2C4B" w:rsidR="00457F0E" w:rsidRPr="007275DF" w:rsidDel="00FE10C3" w:rsidRDefault="00457F0E" w:rsidP="00FE10C3">
            <w:pPr>
              <w:pStyle w:val="Heading4"/>
              <w:rPr>
                <w:del w:id="2010" w:author="Prashant Sharma" w:date="2024-05-10T16:37:00Z"/>
                <w:rFonts w:cs="Arial"/>
                <w:lang w:eastAsia="ja-JP"/>
              </w:rPr>
            </w:pPr>
          </w:p>
        </w:tc>
        <w:tc>
          <w:tcPr>
            <w:tcW w:w="1693" w:type="dxa"/>
            <w:vAlign w:val="center"/>
          </w:tcPr>
          <w:p w14:paraId="00742C08" w14:textId="4B0BE575" w:rsidR="00457F0E" w:rsidRPr="007275DF" w:rsidDel="00FE10C3" w:rsidRDefault="00457F0E" w:rsidP="00FE10C3">
            <w:pPr>
              <w:pStyle w:val="Heading4"/>
              <w:rPr>
                <w:del w:id="2011" w:author="Prashant Sharma" w:date="2024-05-10T16:37:00Z"/>
                <w:rFonts w:cs="Arial"/>
                <w:szCs w:val="16"/>
                <w:lang w:eastAsia="ja-JP"/>
              </w:rPr>
            </w:pPr>
            <w:del w:id="2012" w:author="Prashant Sharma" w:date="2024-05-10T16:37:00Z">
              <w:r w:rsidRPr="007275DF" w:rsidDel="00FE10C3">
                <w:rPr>
                  <w:rFonts w:cs="Arial"/>
                  <w:szCs w:val="16"/>
                  <w:lang w:eastAsia="ja-JP"/>
                </w:rPr>
                <w:delText>TBD</w:delText>
              </w:r>
            </w:del>
          </w:p>
        </w:tc>
        <w:tc>
          <w:tcPr>
            <w:tcW w:w="1559" w:type="dxa"/>
            <w:vAlign w:val="center"/>
          </w:tcPr>
          <w:p w14:paraId="03C9D2BA" w14:textId="05FDB552" w:rsidR="00457F0E" w:rsidRPr="007275DF" w:rsidDel="00FE10C3" w:rsidRDefault="00457F0E" w:rsidP="00FE10C3">
            <w:pPr>
              <w:pStyle w:val="Heading4"/>
              <w:rPr>
                <w:del w:id="2013" w:author="Prashant Sharma" w:date="2024-05-10T16:37:00Z"/>
                <w:rFonts w:cs="Arial"/>
                <w:lang w:eastAsia="ja-JP"/>
              </w:rPr>
            </w:pPr>
            <w:del w:id="2014" w:author="Prashant Sharma" w:date="2024-05-10T16:37:00Z">
              <w:r w:rsidRPr="007275DF" w:rsidDel="00FE10C3">
                <w:rPr>
                  <w:rFonts w:cs="Arial"/>
                  <w:lang w:eastAsia="ja-JP"/>
                </w:rPr>
                <w:delText>TBD</w:delText>
              </w:r>
            </w:del>
          </w:p>
        </w:tc>
      </w:tr>
      <w:tr w:rsidR="00457F0E" w:rsidRPr="007275DF" w:rsidDel="00FE10C3" w14:paraId="186CCDC7" w14:textId="51B39FA4" w:rsidTr="00477C0C">
        <w:trPr>
          <w:trHeight w:val="20"/>
          <w:jc w:val="center"/>
          <w:del w:id="2015" w:author="Prashant Sharma" w:date="2024-05-10T16:37:00Z"/>
        </w:trPr>
        <w:tc>
          <w:tcPr>
            <w:tcW w:w="3138" w:type="dxa"/>
            <w:vAlign w:val="center"/>
          </w:tcPr>
          <w:p w14:paraId="251B3E2B" w14:textId="07508F89" w:rsidR="00457F0E" w:rsidRPr="007275DF" w:rsidDel="00FE10C3" w:rsidRDefault="00457F0E" w:rsidP="00FE10C3">
            <w:pPr>
              <w:pStyle w:val="Heading4"/>
              <w:rPr>
                <w:del w:id="2016" w:author="Prashant Sharma" w:date="2024-05-10T16:37:00Z"/>
                <w:rFonts w:cs="Arial"/>
                <w:lang w:eastAsia="ja-JP"/>
              </w:rPr>
            </w:pPr>
            <w:del w:id="2017" w:author="Prashant Sharma" w:date="2024-05-10T16:37:00Z">
              <w:r w:rsidRPr="007275DF" w:rsidDel="00FE10C3">
                <w:rPr>
                  <w:rFonts w:cs="Arial"/>
                  <w:lang w:eastAsia="ja-JP"/>
                </w:rPr>
                <w:delText>OCNG Patterns defined in TBD</w:delText>
              </w:r>
            </w:del>
          </w:p>
        </w:tc>
        <w:tc>
          <w:tcPr>
            <w:tcW w:w="1271" w:type="dxa"/>
          </w:tcPr>
          <w:p w14:paraId="212CCB51" w14:textId="389F2062" w:rsidR="00457F0E" w:rsidRPr="007275DF" w:rsidDel="00FE10C3" w:rsidRDefault="00457F0E" w:rsidP="00FE10C3">
            <w:pPr>
              <w:pStyle w:val="Heading4"/>
              <w:rPr>
                <w:del w:id="2018" w:author="Prashant Sharma" w:date="2024-05-10T16:37:00Z"/>
                <w:rFonts w:cs="Arial"/>
                <w:lang w:eastAsia="ja-JP"/>
              </w:rPr>
            </w:pPr>
          </w:p>
        </w:tc>
        <w:tc>
          <w:tcPr>
            <w:tcW w:w="1271" w:type="dxa"/>
            <w:vAlign w:val="center"/>
          </w:tcPr>
          <w:p w14:paraId="4E80B825" w14:textId="4BAA307C" w:rsidR="00457F0E" w:rsidRPr="007275DF" w:rsidDel="00FE10C3" w:rsidRDefault="00457F0E" w:rsidP="00FE10C3">
            <w:pPr>
              <w:pStyle w:val="Heading4"/>
              <w:rPr>
                <w:del w:id="2019" w:author="Prashant Sharma" w:date="2024-05-10T16:37:00Z"/>
                <w:rFonts w:cs="Arial"/>
                <w:lang w:eastAsia="ja-JP"/>
              </w:rPr>
            </w:pPr>
          </w:p>
        </w:tc>
        <w:tc>
          <w:tcPr>
            <w:tcW w:w="1693" w:type="dxa"/>
            <w:vAlign w:val="center"/>
          </w:tcPr>
          <w:p w14:paraId="3B25357D" w14:textId="7D316551" w:rsidR="00457F0E" w:rsidRPr="007275DF" w:rsidDel="00FE10C3" w:rsidRDefault="00457F0E" w:rsidP="00FE10C3">
            <w:pPr>
              <w:pStyle w:val="Heading4"/>
              <w:rPr>
                <w:del w:id="2020" w:author="Prashant Sharma" w:date="2024-05-10T16:37:00Z"/>
                <w:rFonts w:cs="v4.2.0"/>
                <w:lang w:eastAsia="ja-JP"/>
              </w:rPr>
            </w:pPr>
            <w:del w:id="2021" w:author="Prashant Sharma" w:date="2024-05-10T16:37:00Z">
              <w:r w:rsidRPr="007275DF" w:rsidDel="00FE10C3">
                <w:rPr>
                  <w:rFonts w:cs="Arial"/>
                  <w:szCs w:val="16"/>
                  <w:lang w:eastAsia="ja-JP"/>
                </w:rPr>
                <w:delText>TBD</w:delText>
              </w:r>
            </w:del>
          </w:p>
        </w:tc>
        <w:tc>
          <w:tcPr>
            <w:tcW w:w="1559" w:type="dxa"/>
            <w:vAlign w:val="center"/>
          </w:tcPr>
          <w:p w14:paraId="1D81D248" w14:textId="4A9BAFC9" w:rsidR="00457F0E" w:rsidRPr="007275DF" w:rsidDel="00FE10C3" w:rsidRDefault="00457F0E" w:rsidP="00FE10C3">
            <w:pPr>
              <w:pStyle w:val="Heading4"/>
              <w:rPr>
                <w:del w:id="2022" w:author="Prashant Sharma" w:date="2024-05-10T16:37:00Z"/>
                <w:rFonts w:cs="Arial"/>
                <w:lang w:eastAsia="ja-JP"/>
              </w:rPr>
            </w:pPr>
            <w:del w:id="2023" w:author="Prashant Sharma" w:date="2024-05-10T16:37:00Z">
              <w:r w:rsidRPr="007275DF" w:rsidDel="00FE10C3">
                <w:rPr>
                  <w:rFonts w:cs="Arial"/>
                  <w:lang w:eastAsia="ja-JP"/>
                </w:rPr>
                <w:delText>TBD</w:delText>
              </w:r>
            </w:del>
          </w:p>
        </w:tc>
      </w:tr>
      <w:tr w:rsidR="00457F0E" w:rsidRPr="007275DF" w:rsidDel="00FE10C3" w14:paraId="2C78939B" w14:textId="0A59ECB5" w:rsidTr="00477C0C">
        <w:trPr>
          <w:trHeight w:val="20"/>
          <w:jc w:val="center"/>
          <w:del w:id="2024" w:author="Prashant Sharma" w:date="2024-05-10T16:37:00Z"/>
        </w:trPr>
        <w:tc>
          <w:tcPr>
            <w:tcW w:w="3138" w:type="dxa"/>
            <w:vAlign w:val="center"/>
          </w:tcPr>
          <w:p w14:paraId="211F18EC" w14:textId="67CFFBBE" w:rsidR="00457F0E" w:rsidRPr="007275DF" w:rsidDel="00FE10C3" w:rsidRDefault="00457F0E" w:rsidP="00FE10C3">
            <w:pPr>
              <w:pStyle w:val="Heading4"/>
              <w:rPr>
                <w:del w:id="2025" w:author="Prashant Sharma" w:date="2024-05-10T16:37:00Z"/>
                <w:rFonts w:cs="Arial"/>
                <w:lang w:eastAsia="ja-JP"/>
              </w:rPr>
            </w:pPr>
            <w:del w:id="2026" w:author="Prashant Sharma" w:date="2024-05-10T16:37:00Z">
              <w:r w:rsidRPr="007275DF" w:rsidDel="00FE10C3">
                <w:rPr>
                  <w:rFonts w:cs="Arial"/>
                  <w:lang w:eastAsia="ja-JP"/>
                </w:rPr>
                <w:delText>Other general configuration parameters: TBD</w:delText>
              </w:r>
            </w:del>
          </w:p>
        </w:tc>
        <w:tc>
          <w:tcPr>
            <w:tcW w:w="1271" w:type="dxa"/>
          </w:tcPr>
          <w:p w14:paraId="410BD01B" w14:textId="30F98C81" w:rsidR="00457F0E" w:rsidRPr="007275DF" w:rsidDel="00FE10C3" w:rsidRDefault="00457F0E" w:rsidP="00FE10C3">
            <w:pPr>
              <w:pStyle w:val="Heading4"/>
              <w:rPr>
                <w:del w:id="2027" w:author="Prashant Sharma" w:date="2024-05-10T16:37:00Z"/>
                <w:rFonts w:cs="Arial"/>
                <w:lang w:eastAsia="ja-JP"/>
              </w:rPr>
            </w:pPr>
          </w:p>
        </w:tc>
        <w:tc>
          <w:tcPr>
            <w:tcW w:w="1271" w:type="dxa"/>
            <w:vAlign w:val="center"/>
          </w:tcPr>
          <w:p w14:paraId="7D3B6263" w14:textId="708FFA97" w:rsidR="00457F0E" w:rsidRPr="007275DF" w:rsidDel="00FE10C3" w:rsidRDefault="00457F0E" w:rsidP="00FE10C3">
            <w:pPr>
              <w:pStyle w:val="Heading4"/>
              <w:rPr>
                <w:del w:id="2028" w:author="Prashant Sharma" w:date="2024-05-10T16:37:00Z"/>
                <w:rFonts w:cs="Arial"/>
                <w:lang w:eastAsia="ja-JP"/>
              </w:rPr>
            </w:pPr>
          </w:p>
        </w:tc>
        <w:tc>
          <w:tcPr>
            <w:tcW w:w="1693" w:type="dxa"/>
            <w:vAlign w:val="center"/>
          </w:tcPr>
          <w:p w14:paraId="6A3A7436" w14:textId="71FCE9C8" w:rsidR="00457F0E" w:rsidRPr="007275DF" w:rsidDel="00FE10C3" w:rsidRDefault="00457F0E" w:rsidP="00FE10C3">
            <w:pPr>
              <w:pStyle w:val="Heading4"/>
              <w:rPr>
                <w:del w:id="2029" w:author="Prashant Sharma" w:date="2024-05-10T16:37:00Z"/>
                <w:rFonts w:cs="Arial"/>
                <w:lang w:eastAsia="ja-JP"/>
              </w:rPr>
            </w:pPr>
            <w:del w:id="2030" w:author="Prashant Sharma" w:date="2024-05-10T16:37:00Z">
              <w:r w:rsidRPr="007275DF" w:rsidDel="00FE10C3">
                <w:rPr>
                  <w:rFonts w:cs="Arial"/>
                  <w:lang w:eastAsia="ja-JP"/>
                </w:rPr>
                <w:delText>TBD</w:delText>
              </w:r>
            </w:del>
          </w:p>
        </w:tc>
        <w:tc>
          <w:tcPr>
            <w:tcW w:w="1559" w:type="dxa"/>
            <w:vAlign w:val="center"/>
          </w:tcPr>
          <w:p w14:paraId="5F892C62" w14:textId="67ED015B" w:rsidR="00457F0E" w:rsidRPr="007275DF" w:rsidDel="00FE10C3" w:rsidRDefault="00457F0E" w:rsidP="00FE10C3">
            <w:pPr>
              <w:pStyle w:val="Heading4"/>
              <w:rPr>
                <w:del w:id="2031" w:author="Prashant Sharma" w:date="2024-05-10T16:37:00Z"/>
                <w:rFonts w:cs="Arial"/>
                <w:lang w:eastAsia="ja-JP"/>
              </w:rPr>
            </w:pPr>
            <w:del w:id="2032" w:author="Prashant Sharma" w:date="2024-05-10T16:37:00Z">
              <w:r w:rsidRPr="007275DF" w:rsidDel="00FE10C3">
                <w:rPr>
                  <w:rFonts w:cs="Arial"/>
                  <w:lang w:eastAsia="ja-JP"/>
                </w:rPr>
                <w:delText>TBD</w:delText>
              </w:r>
            </w:del>
          </w:p>
        </w:tc>
      </w:tr>
      <w:tr w:rsidR="00457F0E" w:rsidRPr="007275DF" w:rsidDel="00FE10C3" w14:paraId="2E0ABD79" w14:textId="393BE833" w:rsidTr="00477C0C">
        <w:trPr>
          <w:trHeight w:val="20"/>
          <w:jc w:val="center"/>
          <w:del w:id="2033" w:author="Prashant Sharma" w:date="2024-05-10T16:37:00Z"/>
        </w:trPr>
        <w:tc>
          <w:tcPr>
            <w:tcW w:w="3138" w:type="dxa"/>
            <w:vAlign w:val="center"/>
          </w:tcPr>
          <w:p w14:paraId="28C35948" w14:textId="7A871282" w:rsidR="00457F0E" w:rsidRPr="007275DF" w:rsidDel="00FE10C3" w:rsidRDefault="00457F0E" w:rsidP="00FE10C3">
            <w:pPr>
              <w:pStyle w:val="Heading4"/>
              <w:rPr>
                <w:del w:id="2034" w:author="Prashant Sharma" w:date="2024-05-10T16:37:00Z"/>
                <w:rFonts w:cs="Arial"/>
                <w:vertAlign w:val="superscript"/>
                <w:lang w:eastAsia="ja-JP"/>
              </w:rPr>
            </w:pPr>
            <w:del w:id="2035" w:author="Prashant Sharma" w:date="2024-05-10T16:37:00Z">
              <w:r w:rsidRPr="00E42453" w:rsidDel="00FE10C3">
                <w:rPr>
                  <w:rFonts w:cs="Arial"/>
                  <w:position w:val="-12"/>
                  <w:lang w:eastAsia="ja-JP"/>
                </w:rPr>
                <w:object w:dxaOrig="400" w:dyaOrig="360" w14:anchorId="105CCD0D">
                  <v:shape id="_x0000_i1027" type="#_x0000_t75" style="width:20.5pt;height:20.5pt" o:ole="" fillcolor="window">
                    <v:imagedata r:id="rId16" o:title=""/>
                  </v:shape>
                  <o:OLEObject Type="Embed" ProgID="Equation.3" ShapeID="_x0000_i1027" DrawAspect="Content" ObjectID="_1777993063" r:id="rId17"/>
                </w:object>
              </w:r>
              <w:r w:rsidRPr="007275DF" w:rsidDel="00FE10C3">
                <w:rPr>
                  <w:rFonts w:cs="Arial"/>
                  <w:lang w:eastAsia="ja-JP"/>
                </w:rPr>
                <w:delText>in slots not corresponding to RSSI measurement time configuration (RMTC)</w:delText>
              </w:r>
            </w:del>
          </w:p>
        </w:tc>
        <w:tc>
          <w:tcPr>
            <w:tcW w:w="1271" w:type="dxa"/>
          </w:tcPr>
          <w:p w14:paraId="6944ECEE" w14:textId="2ADDFFD0" w:rsidR="00457F0E" w:rsidRPr="007275DF" w:rsidDel="00FE10C3" w:rsidRDefault="00457F0E" w:rsidP="00FE10C3">
            <w:pPr>
              <w:pStyle w:val="Heading4"/>
              <w:rPr>
                <w:del w:id="2036" w:author="Prashant Sharma" w:date="2024-05-10T16:37:00Z"/>
                <w:rFonts w:cs="Arial"/>
                <w:lang w:eastAsia="ja-JP"/>
              </w:rPr>
            </w:pPr>
          </w:p>
        </w:tc>
        <w:tc>
          <w:tcPr>
            <w:tcW w:w="1271" w:type="dxa"/>
            <w:vAlign w:val="center"/>
          </w:tcPr>
          <w:p w14:paraId="14425522" w14:textId="4C9A0071" w:rsidR="00457F0E" w:rsidRPr="007275DF" w:rsidDel="00FE10C3" w:rsidRDefault="00457F0E" w:rsidP="00FE10C3">
            <w:pPr>
              <w:pStyle w:val="Heading4"/>
              <w:rPr>
                <w:del w:id="2037" w:author="Prashant Sharma" w:date="2024-05-10T16:37:00Z"/>
                <w:rFonts w:cs="Arial"/>
                <w:lang w:eastAsia="ja-JP"/>
              </w:rPr>
            </w:pPr>
            <w:del w:id="2038" w:author="Prashant Sharma" w:date="2024-05-10T16:37:00Z">
              <w:r w:rsidRPr="007275DF" w:rsidDel="00FE10C3">
                <w:rPr>
                  <w:rFonts w:cs="Arial"/>
                  <w:lang w:eastAsia="ja-JP"/>
                </w:rPr>
                <w:delText>dBm/SCS</w:delText>
              </w:r>
            </w:del>
          </w:p>
        </w:tc>
        <w:tc>
          <w:tcPr>
            <w:tcW w:w="1693" w:type="dxa"/>
            <w:vAlign w:val="center"/>
          </w:tcPr>
          <w:p w14:paraId="4FC8B7B1" w14:textId="3766E6D4" w:rsidR="00457F0E" w:rsidRPr="007275DF" w:rsidDel="00FE10C3" w:rsidRDefault="00457F0E" w:rsidP="00FE10C3">
            <w:pPr>
              <w:pStyle w:val="Heading4"/>
              <w:rPr>
                <w:del w:id="2039" w:author="Prashant Sharma" w:date="2024-05-10T16:37:00Z"/>
                <w:rFonts w:cs="Arial"/>
                <w:lang w:eastAsia="ja-JP"/>
              </w:rPr>
            </w:pPr>
            <w:del w:id="2040" w:author="Prashant Sharma" w:date="2024-05-10T16:37:00Z">
              <w:r w:rsidRPr="007275DF" w:rsidDel="00FE10C3">
                <w:rPr>
                  <w:rFonts w:cs="Arial"/>
                  <w:lang w:eastAsia="ja-JP"/>
                </w:rPr>
                <w:delText>TBD</w:delText>
              </w:r>
            </w:del>
          </w:p>
        </w:tc>
        <w:tc>
          <w:tcPr>
            <w:tcW w:w="1559" w:type="dxa"/>
            <w:vAlign w:val="center"/>
          </w:tcPr>
          <w:p w14:paraId="623BDFEF" w14:textId="2AFCA468" w:rsidR="00457F0E" w:rsidRPr="007275DF" w:rsidDel="00FE10C3" w:rsidRDefault="00457F0E" w:rsidP="00FE10C3">
            <w:pPr>
              <w:pStyle w:val="Heading4"/>
              <w:rPr>
                <w:del w:id="2041" w:author="Prashant Sharma" w:date="2024-05-10T16:37:00Z"/>
                <w:rFonts w:cs="Arial"/>
                <w:lang w:eastAsia="ja-JP"/>
              </w:rPr>
            </w:pPr>
            <w:del w:id="2042" w:author="Prashant Sharma" w:date="2024-05-10T16:37:00Z">
              <w:r w:rsidRPr="007275DF" w:rsidDel="00FE10C3">
                <w:rPr>
                  <w:rFonts w:cs="Arial"/>
                  <w:lang w:eastAsia="ja-JP"/>
                </w:rPr>
                <w:delText>TBD</w:delText>
              </w:r>
            </w:del>
          </w:p>
        </w:tc>
      </w:tr>
      <w:tr w:rsidR="00457F0E" w:rsidRPr="007275DF" w:rsidDel="00FE10C3" w14:paraId="7B647E82" w14:textId="2997BC21" w:rsidTr="00477C0C">
        <w:trPr>
          <w:trHeight w:val="20"/>
          <w:jc w:val="center"/>
          <w:del w:id="2043" w:author="Prashant Sharma" w:date="2024-05-10T16:37:00Z"/>
        </w:trPr>
        <w:tc>
          <w:tcPr>
            <w:tcW w:w="3138" w:type="dxa"/>
            <w:vAlign w:val="center"/>
          </w:tcPr>
          <w:p w14:paraId="6D13A924" w14:textId="008C13A6" w:rsidR="00457F0E" w:rsidRPr="007275DF" w:rsidDel="00FE10C3" w:rsidRDefault="00457F0E" w:rsidP="00FE10C3">
            <w:pPr>
              <w:pStyle w:val="Heading4"/>
              <w:rPr>
                <w:del w:id="2044" w:author="Prashant Sharma" w:date="2024-05-10T16:37:00Z"/>
                <w:rFonts w:cs="Arial"/>
                <w:vertAlign w:val="superscript"/>
                <w:lang w:eastAsia="ja-JP"/>
              </w:rPr>
            </w:pPr>
            <w:del w:id="2045" w:author="Prashant Sharma" w:date="2024-05-10T16:37:00Z">
              <w:r w:rsidRPr="00E42453" w:rsidDel="00FE10C3">
                <w:rPr>
                  <w:rFonts w:cs="Arial"/>
                  <w:position w:val="-12"/>
                  <w:lang w:eastAsia="ja-JP"/>
                </w:rPr>
                <w:object w:dxaOrig="400" w:dyaOrig="360" w14:anchorId="533322A5">
                  <v:shape id="_x0000_i1028" type="#_x0000_t75" style="width:20.5pt;height:20.5pt" o:ole="" fillcolor="window">
                    <v:imagedata r:id="rId16" o:title=""/>
                  </v:shape>
                  <o:OLEObject Type="Embed" ProgID="Equation.3" ShapeID="_x0000_i1028" DrawAspect="Content" ObjectID="_1777993064" r:id="rId18"/>
                </w:object>
              </w:r>
              <w:r w:rsidRPr="007275DF" w:rsidDel="00FE10C3">
                <w:rPr>
                  <w:rFonts w:cs="Arial"/>
                  <w:lang w:eastAsia="ja-JP"/>
                </w:rPr>
                <w:delText>in slots corresponding to RSSI measurement time configuration (RMTC)</w:delText>
              </w:r>
            </w:del>
          </w:p>
        </w:tc>
        <w:tc>
          <w:tcPr>
            <w:tcW w:w="1271" w:type="dxa"/>
          </w:tcPr>
          <w:p w14:paraId="264CB048" w14:textId="18DA8160" w:rsidR="00457F0E" w:rsidRPr="007275DF" w:rsidDel="00FE10C3" w:rsidRDefault="00457F0E" w:rsidP="00FE10C3">
            <w:pPr>
              <w:pStyle w:val="Heading4"/>
              <w:rPr>
                <w:del w:id="2046" w:author="Prashant Sharma" w:date="2024-05-10T16:37:00Z"/>
                <w:rFonts w:cs="Arial"/>
                <w:lang w:eastAsia="ja-JP"/>
              </w:rPr>
            </w:pPr>
          </w:p>
        </w:tc>
        <w:tc>
          <w:tcPr>
            <w:tcW w:w="1271" w:type="dxa"/>
            <w:vAlign w:val="center"/>
          </w:tcPr>
          <w:p w14:paraId="67138AB4" w14:textId="11710DCA" w:rsidR="00457F0E" w:rsidRPr="007275DF" w:rsidDel="00FE10C3" w:rsidRDefault="00457F0E" w:rsidP="00FE10C3">
            <w:pPr>
              <w:pStyle w:val="Heading4"/>
              <w:rPr>
                <w:del w:id="2047" w:author="Prashant Sharma" w:date="2024-05-10T16:37:00Z"/>
                <w:rFonts w:cs="Arial"/>
                <w:lang w:eastAsia="ja-JP"/>
              </w:rPr>
            </w:pPr>
            <w:del w:id="2048" w:author="Prashant Sharma" w:date="2024-05-10T16:37:00Z">
              <w:r w:rsidRPr="007275DF" w:rsidDel="00FE10C3">
                <w:rPr>
                  <w:rFonts w:cs="Arial"/>
                  <w:lang w:eastAsia="ja-JP"/>
                </w:rPr>
                <w:delText>dBm/SCS</w:delText>
              </w:r>
            </w:del>
          </w:p>
        </w:tc>
        <w:tc>
          <w:tcPr>
            <w:tcW w:w="1693" w:type="dxa"/>
            <w:vAlign w:val="center"/>
          </w:tcPr>
          <w:p w14:paraId="73BCFF58" w14:textId="359B8AAB" w:rsidR="00457F0E" w:rsidRPr="007275DF" w:rsidDel="00FE10C3" w:rsidRDefault="00457F0E" w:rsidP="00FE10C3">
            <w:pPr>
              <w:pStyle w:val="Heading4"/>
              <w:rPr>
                <w:del w:id="2049" w:author="Prashant Sharma" w:date="2024-05-10T16:37:00Z"/>
                <w:rFonts w:cs="Arial"/>
                <w:lang w:eastAsia="ja-JP"/>
              </w:rPr>
            </w:pPr>
            <w:del w:id="2050" w:author="Prashant Sharma" w:date="2024-05-10T16:37:00Z">
              <w:r w:rsidRPr="007275DF" w:rsidDel="00FE10C3">
                <w:rPr>
                  <w:rFonts w:cs="Arial"/>
                  <w:lang w:eastAsia="ja-JP"/>
                </w:rPr>
                <w:delText>TBD</w:delText>
              </w:r>
            </w:del>
          </w:p>
        </w:tc>
        <w:tc>
          <w:tcPr>
            <w:tcW w:w="1559" w:type="dxa"/>
            <w:vAlign w:val="center"/>
          </w:tcPr>
          <w:p w14:paraId="349CB8A6" w14:textId="0F682673" w:rsidR="00457F0E" w:rsidRPr="007275DF" w:rsidDel="00FE10C3" w:rsidRDefault="00457F0E" w:rsidP="00FE10C3">
            <w:pPr>
              <w:pStyle w:val="Heading4"/>
              <w:rPr>
                <w:del w:id="2051" w:author="Prashant Sharma" w:date="2024-05-10T16:37:00Z"/>
                <w:rFonts w:cs="Arial"/>
                <w:lang w:eastAsia="ja-JP"/>
              </w:rPr>
            </w:pPr>
            <w:del w:id="2052" w:author="Prashant Sharma" w:date="2024-05-10T16:37:00Z">
              <w:r w:rsidRPr="007275DF" w:rsidDel="00FE10C3">
                <w:rPr>
                  <w:rFonts w:cs="Arial"/>
                  <w:lang w:eastAsia="ja-JP"/>
                </w:rPr>
                <w:delText>TBD</w:delText>
              </w:r>
            </w:del>
          </w:p>
        </w:tc>
      </w:tr>
      <w:tr w:rsidR="00457F0E" w:rsidRPr="007275DF" w:rsidDel="00FE10C3" w14:paraId="615FB564" w14:textId="14342CC6" w:rsidTr="00477C0C">
        <w:trPr>
          <w:trHeight w:val="20"/>
          <w:jc w:val="center"/>
          <w:del w:id="2053" w:author="Prashant Sharma" w:date="2024-05-10T16:37:00Z"/>
        </w:trPr>
        <w:tc>
          <w:tcPr>
            <w:tcW w:w="3138" w:type="dxa"/>
            <w:vAlign w:val="center"/>
          </w:tcPr>
          <w:p w14:paraId="595648FF" w14:textId="07413A28" w:rsidR="00457F0E" w:rsidRPr="007275DF" w:rsidDel="00FE10C3" w:rsidRDefault="00457F0E" w:rsidP="00FE10C3">
            <w:pPr>
              <w:pStyle w:val="Heading4"/>
              <w:rPr>
                <w:del w:id="2054" w:author="Prashant Sharma" w:date="2024-05-10T16:37:00Z"/>
                <w:rFonts w:cs="Arial"/>
                <w:lang w:eastAsia="ja-JP"/>
              </w:rPr>
            </w:pPr>
            <w:del w:id="2055" w:author="Prashant Sharma" w:date="2024-05-10T16:37:00Z">
              <w:r w:rsidRPr="00E42453" w:rsidDel="00FE10C3">
                <w:rPr>
                  <w:rFonts w:cs="Arial"/>
                  <w:position w:val="-12"/>
                  <w:lang w:eastAsia="ja-JP"/>
                </w:rPr>
                <w:object w:dxaOrig="620" w:dyaOrig="380" w14:anchorId="6BC4F33F">
                  <v:shape id="_x0000_i1029" type="#_x0000_t75" style="width:31pt;height:15.5pt" o:ole="" fillcolor="window">
                    <v:imagedata r:id="rId19" o:title=""/>
                  </v:shape>
                  <o:OLEObject Type="Embed" ProgID="Equation.3" ShapeID="_x0000_i1029" DrawAspect="Content" ObjectID="_1777993065" r:id="rId20"/>
                </w:object>
              </w:r>
              <w:r w:rsidRPr="007275DF" w:rsidDel="00FE10C3">
                <w:rPr>
                  <w:rFonts w:cs="Arial"/>
                  <w:lang w:eastAsia="ja-JP"/>
                </w:rPr>
                <w:delText xml:space="preserve"> in slots not corresponding to RSSI measurement time configuration (RMTC)</w:delText>
              </w:r>
            </w:del>
          </w:p>
        </w:tc>
        <w:tc>
          <w:tcPr>
            <w:tcW w:w="1271" w:type="dxa"/>
          </w:tcPr>
          <w:p w14:paraId="5E3B3D92" w14:textId="6C60D04B" w:rsidR="00457F0E" w:rsidRPr="007275DF" w:rsidDel="00FE10C3" w:rsidRDefault="00457F0E" w:rsidP="00FE10C3">
            <w:pPr>
              <w:pStyle w:val="Heading4"/>
              <w:rPr>
                <w:del w:id="2056" w:author="Prashant Sharma" w:date="2024-05-10T16:37:00Z"/>
                <w:rFonts w:cs="Arial"/>
                <w:lang w:eastAsia="ja-JP"/>
              </w:rPr>
            </w:pPr>
          </w:p>
        </w:tc>
        <w:tc>
          <w:tcPr>
            <w:tcW w:w="1271" w:type="dxa"/>
            <w:vAlign w:val="center"/>
          </w:tcPr>
          <w:p w14:paraId="21B5E933" w14:textId="4B1DC2AA" w:rsidR="00457F0E" w:rsidRPr="007275DF" w:rsidDel="00FE10C3" w:rsidRDefault="00457F0E" w:rsidP="00FE10C3">
            <w:pPr>
              <w:pStyle w:val="Heading4"/>
              <w:rPr>
                <w:del w:id="2057" w:author="Prashant Sharma" w:date="2024-05-10T16:37:00Z"/>
                <w:rFonts w:cs="Arial"/>
                <w:lang w:eastAsia="ja-JP"/>
              </w:rPr>
            </w:pPr>
            <w:del w:id="2058" w:author="Prashant Sharma" w:date="2024-05-10T16:37:00Z">
              <w:r w:rsidRPr="007275DF" w:rsidDel="00FE10C3">
                <w:rPr>
                  <w:rFonts w:cs="Arial"/>
                  <w:lang w:eastAsia="ja-JP"/>
                </w:rPr>
                <w:delText>dB</w:delText>
              </w:r>
            </w:del>
          </w:p>
        </w:tc>
        <w:tc>
          <w:tcPr>
            <w:tcW w:w="1693" w:type="dxa"/>
            <w:vAlign w:val="center"/>
          </w:tcPr>
          <w:p w14:paraId="5AC0173A" w14:textId="5707EEA0" w:rsidR="00457F0E" w:rsidRPr="007275DF" w:rsidDel="00FE10C3" w:rsidRDefault="00457F0E" w:rsidP="00FE10C3">
            <w:pPr>
              <w:pStyle w:val="Heading4"/>
              <w:rPr>
                <w:del w:id="2059" w:author="Prashant Sharma" w:date="2024-05-10T16:37:00Z"/>
                <w:rFonts w:cs="Arial"/>
                <w:lang w:eastAsia="ja-JP"/>
              </w:rPr>
            </w:pPr>
            <w:del w:id="2060" w:author="Prashant Sharma" w:date="2024-05-10T16:37:00Z">
              <w:r w:rsidRPr="007275DF" w:rsidDel="00FE10C3">
                <w:rPr>
                  <w:rFonts w:cs="Arial"/>
                  <w:lang w:eastAsia="ja-JP"/>
                </w:rPr>
                <w:delText>TBD</w:delText>
              </w:r>
            </w:del>
          </w:p>
        </w:tc>
        <w:tc>
          <w:tcPr>
            <w:tcW w:w="1559" w:type="dxa"/>
            <w:vAlign w:val="center"/>
          </w:tcPr>
          <w:p w14:paraId="1647F3C6" w14:textId="341E9483" w:rsidR="00457F0E" w:rsidRPr="007275DF" w:rsidDel="00FE10C3" w:rsidRDefault="00457F0E" w:rsidP="00FE10C3">
            <w:pPr>
              <w:pStyle w:val="Heading4"/>
              <w:rPr>
                <w:del w:id="2061" w:author="Prashant Sharma" w:date="2024-05-10T16:37:00Z"/>
                <w:rFonts w:cs="Arial"/>
                <w:lang w:eastAsia="ja-JP"/>
              </w:rPr>
            </w:pPr>
            <w:del w:id="2062" w:author="Prashant Sharma" w:date="2024-05-10T16:37:00Z">
              <w:r w:rsidRPr="007275DF" w:rsidDel="00FE10C3">
                <w:rPr>
                  <w:rFonts w:cs="Arial"/>
                  <w:lang w:eastAsia="ja-JP"/>
                </w:rPr>
                <w:delText>TBD</w:delText>
              </w:r>
            </w:del>
          </w:p>
        </w:tc>
      </w:tr>
      <w:tr w:rsidR="00457F0E" w:rsidRPr="007275DF" w:rsidDel="00FE10C3" w14:paraId="619CE74B" w14:textId="4081C2EB" w:rsidTr="00477C0C">
        <w:trPr>
          <w:trHeight w:val="20"/>
          <w:jc w:val="center"/>
          <w:del w:id="2063" w:author="Prashant Sharma" w:date="2024-05-10T16:37:00Z"/>
        </w:trPr>
        <w:tc>
          <w:tcPr>
            <w:tcW w:w="3138" w:type="dxa"/>
            <w:vAlign w:val="center"/>
          </w:tcPr>
          <w:p w14:paraId="2FBE9B97" w14:textId="4320FDFE" w:rsidR="00457F0E" w:rsidRPr="007275DF" w:rsidDel="00FE10C3" w:rsidRDefault="00457F0E" w:rsidP="00FE10C3">
            <w:pPr>
              <w:pStyle w:val="Heading4"/>
              <w:rPr>
                <w:del w:id="2064" w:author="Prashant Sharma" w:date="2024-05-10T16:37:00Z"/>
                <w:rFonts w:cs="Arial"/>
                <w:lang w:eastAsia="ja-JP"/>
              </w:rPr>
            </w:pPr>
            <w:del w:id="2065" w:author="Prashant Sharma" w:date="2024-05-10T16:37:00Z">
              <w:r w:rsidRPr="00E42453" w:rsidDel="00FE10C3">
                <w:rPr>
                  <w:rFonts w:cs="Arial"/>
                  <w:position w:val="-12"/>
                  <w:lang w:eastAsia="ja-JP"/>
                </w:rPr>
                <w:object w:dxaOrig="620" w:dyaOrig="380" w14:anchorId="7DB4B9E2">
                  <v:shape id="_x0000_i1030" type="#_x0000_t75" style="width:31pt;height:15.5pt" o:ole="" fillcolor="window">
                    <v:imagedata r:id="rId19" o:title=""/>
                  </v:shape>
                  <o:OLEObject Type="Embed" ProgID="Equation.3" ShapeID="_x0000_i1030" DrawAspect="Content" ObjectID="_1777993066" r:id="rId21"/>
                </w:object>
              </w:r>
              <w:r w:rsidRPr="007275DF" w:rsidDel="00FE10C3">
                <w:rPr>
                  <w:rFonts w:cs="Arial"/>
                  <w:lang w:eastAsia="ja-JP"/>
                </w:rPr>
                <w:delText xml:space="preserve"> in slots corresponding to RSSI measurement time configuration (RMTC)</w:delText>
              </w:r>
            </w:del>
          </w:p>
        </w:tc>
        <w:tc>
          <w:tcPr>
            <w:tcW w:w="1271" w:type="dxa"/>
          </w:tcPr>
          <w:p w14:paraId="3E63B6AA" w14:textId="63BCC686" w:rsidR="00457F0E" w:rsidRPr="007275DF" w:rsidDel="00FE10C3" w:rsidRDefault="00457F0E" w:rsidP="00FE10C3">
            <w:pPr>
              <w:pStyle w:val="Heading4"/>
              <w:rPr>
                <w:del w:id="2066" w:author="Prashant Sharma" w:date="2024-05-10T16:37:00Z"/>
                <w:rFonts w:cs="Arial"/>
                <w:lang w:eastAsia="ja-JP"/>
              </w:rPr>
            </w:pPr>
          </w:p>
        </w:tc>
        <w:tc>
          <w:tcPr>
            <w:tcW w:w="1271" w:type="dxa"/>
            <w:vAlign w:val="center"/>
          </w:tcPr>
          <w:p w14:paraId="12636430" w14:textId="42603A03" w:rsidR="00457F0E" w:rsidRPr="007275DF" w:rsidDel="00FE10C3" w:rsidRDefault="00457F0E" w:rsidP="00FE10C3">
            <w:pPr>
              <w:pStyle w:val="Heading4"/>
              <w:rPr>
                <w:del w:id="2067" w:author="Prashant Sharma" w:date="2024-05-10T16:37:00Z"/>
                <w:rFonts w:cs="Arial"/>
                <w:lang w:eastAsia="ja-JP"/>
              </w:rPr>
            </w:pPr>
            <w:del w:id="2068" w:author="Prashant Sharma" w:date="2024-05-10T16:37:00Z">
              <w:r w:rsidRPr="007275DF" w:rsidDel="00FE10C3">
                <w:rPr>
                  <w:rFonts w:cs="Arial"/>
                  <w:lang w:eastAsia="ja-JP"/>
                </w:rPr>
                <w:delText>dB</w:delText>
              </w:r>
            </w:del>
          </w:p>
        </w:tc>
        <w:tc>
          <w:tcPr>
            <w:tcW w:w="1693" w:type="dxa"/>
          </w:tcPr>
          <w:p w14:paraId="0A074368" w14:textId="56FFFE62" w:rsidR="00457F0E" w:rsidRPr="007275DF" w:rsidDel="00FE10C3" w:rsidRDefault="00457F0E" w:rsidP="00FE10C3">
            <w:pPr>
              <w:pStyle w:val="Heading4"/>
              <w:rPr>
                <w:del w:id="2069" w:author="Prashant Sharma" w:date="2024-05-10T16:37:00Z"/>
                <w:rFonts w:cs="Arial"/>
                <w:lang w:eastAsia="ja-JP"/>
              </w:rPr>
            </w:pPr>
            <w:del w:id="2070" w:author="Prashant Sharma" w:date="2024-05-10T16:37:00Z">
              <w:r w:rsidRPr="007275DF" w:rsidDel="00FE10C3">
                <w:rPr>
                  <w:rFonts w:cs="Arial"/>
                  <w:lang w:eastAsia="ja-JP"/>
                </w:rPr>
                <w:delText>TBD</w:delText>
              </w:r>
            </w:del>
          </w:p>
        </w:tc>
        <w:tc>
          <w:tcPr>
            <w:tcW w:w="1559" w:type="dxa"/>
          </w:tcPr>
          <w:p w14:paraId="53B1A893" w14:textId="593E2797" w:rsidR="00457F0E" w:rsidRPr="007275DF" w:rsidDel="00FE10C3" w:rsidRDefault="00457F0E" w:rsidP="00FE10C3">
            <w:pPr>
              <w:pStyle w:val="Heading4"/>
              <w:rPr>
                <w:del w:id="2071" w:author="Prashant Sharma" w:date="2024-05-10T16:37:00Z"/>
                <w:rFonts w:cs="Arial"/>
                <w:lang w:eastAsia="ja-JP"/>
              </w:rPr>
            </w:pPr>
            <w:del w:id="2072" w:author="Prashant Sharma" w:date="2024-05-10T16:37:00Z">
              <w:r w:rsidRPr="007275DF" w:rsidDel="00FE10C3">
                <w:rPr>
                  <w:rFonts w:cs="Arial"/>
                  <w:lang w:eastAsia="ja-JP"/>
                </w:rPr>
                <w:delText>TBD</w:delText>
              </w:r>
            </w:del>
          </w:p>
        </w:tc>
      </w:tr>
      <w:tr w:rsidR="00457F0E" w:rsidRPr="007275DF" w:rsidDel="00FE10C3" w14:paraId="46C2AB49" w14:textId="3A01CF3E" w:rsidTr="00477C0C">
        <w:trPr>
          <w:trHeight w:val="20"/>
          <w:jc w:val="center"/>
          <w:del w:id="2073" w:author="Prashant Sharma" w:date="2024-05-10T16:37:00Z"/>
        </w:trPr>
        <w:tc>
          <w:tcPr>
            <w:tcW w:w="3138" w:type="dxa"/>
            <w:vAlign w:val="center"/>
          </w:tcPr>
          <w:p w14:paraId="5B62048E" w14:textId="4C0760FD" w:rsidR="00457F0E" w:rsidRPr="007275DF" w:rsidDel="00FE10C3" w:rsidRDefault="00457F0E" w:rsidP="00FE10C3">
            <w:pPr>
              <w:pStyle w:val="Heading4"/>
              <w:rPr>
                <w:del w:id="2074" w:author="Prashant Sharma" w:date="2024-05-10T16:37:00Z"/>
                <w:rFonts w:cs="Arial"/>
                <w:vertAlign w:val="superscript"/>
                <w:lang w:eastAsia="ja-JP"/>
              </w:rPr>
            </w:pPr>
            <w:del w:id="2075" w:author="Prashant Sharma" w:date="2024-05-10T16:37:00Z">
              <w:r w:rsidRPr="007275DF" w:rsidDel="00FE10C3">
                <w:rPr>
                  <w:rFonts w:cs="Arial"/>
                  <w:lang w:eastAsia="ja-JP"/>
                </w:rPr>
                <w:delText>SS-RSRP in slots not corresponding to RSSI measurement time configuration (RMTC)</w:delText>
              </w:r>
            </w:del>
          </w:p>
        </w:tc>
        <w:tc>
          <w:tcPr>
            <w:tcW w:w="1271" w:type="dxa"/>
          </w:tcPr>
          <w:p w14:paraId="5A55B365" w14:textId="5220B728" w:rsidR="00457F0E" w:rsidRPr="007275DF" w:rsidDel="00FE10C3" w:rsidRDefault="00457F0E" w:rsidP="00FE10C3">
            <w:pPr>
              <w:pStyle w:val="Heading4"/>
              <w:rPr>
                <w:del w:id="2076" w:author="Prashant Sharma" w:date="2024-05-10T16:37:00Z"/>
                <w:rFonts w:cs="Arial"/>
                <w:lang w:eastAsia="ja-JP"/>
              </w:rPr>
            </w:pPr>
          </w:p>
        </w:tc>
        <w:tc>
          <w:tcPr>
            <w:tcW w:w="1271" w:type="dxa"/>
            <w:vAlign w:val="center"/>
          </w:tcPr>
          <w:p w14:paraId="24D0148B" w14:textId="67D7004E" w:rsidR="00457F0E" w:rsidRPr="007275DF" w:rsidDel="00FE10C3" w:rsidRDefault="00457F0E" w:rsidP="00FE10C3">
            <w:pPr>
              <w:pStyle w:val="Heading4"/>
              <w:rPr>
                <w:del w:id="2077" w:author="Prashant Sharma" w:date="2024-05-10T16:37:00Z"/>
                <w:rFonts w:cs="Arial"/>
                <w:lang w:eastAsia="ja-JP"/>
              </w:rPr>
            </w:pPr>
            <w:del w:id="2078" w:author="Prashant Sharma" w:date="2024-05-10T16:37:00Z">
              <w:r w:rsidRPr="007275DF" w:rsidDel="00FE10C3">
                <w:rPr>
                  <w:rFonts w:cs="Arial"/>
                  <w:lang w:eastAsia="ja-JP"/>
                </w:rPr>
                <w:delText>dBm/SCS</w:delText>
              </w:r>
            </w:del>
          </w:p>
        </w:tc>
        <w:tc>
          <w:tcPr>
            <w:tcW w:w="1693" w:type="dxa"/>
          </w:tcPr>
          <w:p w14:paraId="5DB0CCB8" w14:textId="5B962304" w:rsidR="00457F0E" w:rsidRPr="007275DF" w:rsidDel="00FE10C3" w:rsidRDefault="00457F0E" w:rsidP="00FE10C3">
            <w:pPr>
              <w:pStyle w:val="Heading4"/>
              <w:rPr>
                <w:del w:id="2079" w:author="Prashant Sharma" w:date="2024-05-10T16:37:00Z"/>
                <w:rFonts w:cs="Arial"/>
                <w:lang w:eastAsia="ja-JP"/>
              </w:rPr>
            </w:pPr>
            <w:del w:id="2080" w:author="Prashant Sharma" w:date="2024-05-10T16:37:00Z">
              <w:r w:rsidRPr="007275DF" w:rsidDel="00FE10C3">
                <w:rPr>
                  <w:rFonts w:cs="Arial"/>
                  <w:lang w:eastAsia="ja-JP"/>
                </w:rPr>
                <w:delText>TBD</w:delText>
              </w:r>
            </w:del>
          </w:p>
        </w:tc>
        <w:tc>
          <w:tcPr>
            <w:tcW w:w="1559" w:type="dxa"/>
          </w:tcPr>
          <w:p w14:paraId="62AA9FD5" w14:textId="4ECD6E00" w:rsidR="00457F0E" w:rsidRPr="007275DF" w:rsidDel="00FE10C3" w:rsidRDefault="00457F0E" w:rsidP="00FE10C3">
            <w:pPr>
              <w:pStyle w:val="Heading4"/>
              <w:rPr>
                <w:del w:id="2081" w:author="Prashant Sharma" w:date="2024-05-10T16:37:00Z"/>
                <w:rFonts w:cs="Arial"/>
                <w:lang w:eastAsia="ja-JP"/>
              </w:rPr>
            </w:pPr>
            <w:del w:id="2082" w:author="Prashant Sharma" w:date="2024-05-10T16:37:00Z">
              <w:r w:rsidRPr="007275DF" w:rsidDel="00FE10C3">
                <w:rPr>
                  <w:rFonts w:cs="Arial"/>
                  <w:lang w:eastAsia="ja-JP"/>
                </w:rPr>
                <w:delText>TBD</w:delText>
              </w:r>
            </w:del>
          </w:p>
        </w:tc>
      </w:tr>
      <w:tr w:rsidR="00457F0E" w:rsidRPr="007275DF" w:rsidDel="00FE10C3" w14:paraId="0A871E01" w14:textId="1060244E" w:rsidTr="00477C0C">
        <w:trPr>
          <w:trHeight w:val="20"/>
          <w:jc w:val="center"/>
          <w:del w:id="2083" w:author="Prashant Sharma" w:date="2024-05-10T16:37:00Z"/>
        </w:trPr>
        <w:tc>
          <w:tcPr>
            <w:tcW w:w="3138" w:type="dxa"/>
            <w:vAlign w:val="center"/>
          </w:tcPr>
          <w:p w14:paraId="3531E17E" w14:textId="2A68C141" w:rsidR="00457F0E" w:rsidRPr="007275DF" w:rsidDel="00FE10C3" w:rsidRDefault="00457F0E" w:rsidP="00FE10C3">
            <w:pPr>
              <w:pStyle w:val="Heading4"/>
              <w:rPr>
                <w:del w:id="2084" w:author="Prashant Sharma" w:date="2024-05-10T16:37:00Z"/>
                <w:rFonts w:cs="Arial"/>
                <w:vertAlign w:val="superscript"/>
                <w:lang w:eastAsia="ja-JP"/>
              </w:rPr>
            </w:pPr>
            <w:del w:id="2085" w:author="Prashant Sharma" w:date="2024-05-10T16:37:00Z">
              <w:r w:rsidRPr="007275DF" w:rsidDel="00FE10C3">
                <w:rPr>
                  <w:rFonts w:cs="Arial"/>
                  <w:lang w:eastAsia="ja-JP"/>
                </w:rPr>
                <w:delText>SS-RSRP in slots corresponding to RSSI measurement time configuration (RMTC)</w:delText>
              </w:r>
            </w:del>
          </w:p>
        </w:tc>
        <w:tc>
          <w:tcPr>
            <w:tcW w:w="1271" w:type="dxa"/>
          </w:tcPr>
          <w:p w14:paraId="55A46DAC" w14:textId="0FCAA326" w:rsidR="00457F0E" w:rsidRPr="007275DF" w:rsidDel="00FE10C3" w:rsidRDefault="00457F0E" w:rsidP="00FE10C3">
            <w:pPr>
              <w:pStyle w:val="Heading4"/>
              <w:rPr>
                <w:del w:id="2086" w:author="Prashant Sharma" w:date="2024-05-10T16:37:00Z"/>
                <w:rFonts w:cs="Arial"/>
                <w:lang w:eastAsia="ja-JP"/>
              </w:rPr>
            </w:pPr>
          </w:p>
        </w:tc>
        <w:tc>
          <w:tcPr>
            <w:tcW w:w="1271" w:type="dxa"/>
            <w:vAlign w:val="center"/>
          </w:tcPr>
          <w:p w14:paraId="20104397" w14:textId="6BE195AF" w:rsidR="00457F0E" w:rsidRPr="007275DF" w:rsidDel="00FE10C3" w:rsidRDefault="00457F0E" w:rsidP="00FE10C3">
            <w:pPr>
              <w:pStyle w:val="Heading4"/>
              <w:rPr>
                <w:del w:id="2087" w:author="Prashant Sharma" w:date="2024-05-10T16:37:00Z"/>
                <w:rFonts w:cs="Arial"/>
                <w:lang w:eastAsia="ja-JP"/>
              </w:rPr>
            </w:pPr>
          </w:p>
        </w:tc>
        <w:tc>
          <w:tcPr>
            <w:tcW w:w="1693" w:type="dxa"/>
          </w:tcPr>
          <w:p w14:paraId="2AFDC51C" w14:textId="33DD032D" w:rsidR="00457F0E" w:rsidRPr="007275DF" w:rsidDel="00FE10C3" w:rsidRDefault="00457F0E" w:rsidP="00FE10C3">
            <w:pPr>
              <w:pStyle w:val="Heading4"/>
              <w:rPr>
                <w:del w:id="2088" w:author="Prashant Sharma" w:date="2024-05-10T16:37:00Z"/>
                <w:rFonts w:cs="Arial"/>
                <w:lang w:eastAsia="ja-JP"/>
              </w:rPr>
            </w:pPr>
            <w:del w:id="2089" w:author="Prashant Sharma" w:date="2024-05-10T16:37:00Z">
              <w:r w:rsidRPr="007275DF" w:rsidDel="00FE10C3">
                <w:rPr>
                  <w:rFonts w:cs="Arial"/>
                  <w:lang w:eastAsia="ja-JP"/>
                </w:rPr>
                <w:delText>TBD</w:delText>
              </w:r>
            </w:del>
          </w:p>
        </w:tc>
        <w:tc>
          <w:tcPr>
            <w:tcW w:w="1559" w:type="dxa"/>
          </w:tcPr>
          <w:p w14:paraId="647F8110" w14:textId="7BA8A8C9" w:rsidR="00457F0E" w:rsidRPr="007275DF" w:rsidDel="00FE10C3" w:rsidRDefault="00457F0E" w:rsidP="00FE10C3">
            <w:pPr>
              <w:pStyle w:val="Heading4"/>
              <w:rPr>
                <w:del w:id="2090" w:author="Prashant Sharma" w:date="2024-05-10T16:37:00Z"/>
                <w:rFonts w:cs="Arial"/>
                <w:lang w:eastAsia="ja-JP"/>
              </w:rPr>
            </w:pPr>
            <w:del w:id="2091" w:author="Prashant Sharma" w:date="2024-05-10T16:37:00Z">
              <w:r w:rsidRPr="007275DF" w:rsidDel="00FE10C3">
                <w:rPr>
                  <w:rFonts w:cs="Arial"/>
                  <w:lang w:eastAsia="ja-JP"/>
                </w:rPr>
                <w:delText>TBD</w:delText>
              </w:r>
            </w:del>
          </w:p>
        </w:tc>
      </w:tr>
      <w:tr w:rsidR="00457F0E" w:rsidRPr="007275DF" w:rsidDel="00FE10C3" w14:paraId="1BD1578A" w14:textId="579A56DE" w:rsidTr="00477C0C">
        <w:trPr>
          <w:trHeight w:val="20"/>
          <w:jc w:val="center"/>
          <w:del w:id="2092" w:author="Prashant Sharma" w:date="2024-05-10T16:37:00Z"/>
        </w:trPr>
        <w:tc>
          <w:tcPr>
            <w:tcW w:w="3138" w:type="dxa"/>
            <w:vAlign w:val="center"/>
          </w:tcPr>
          <w:p w14:paraId="7C96C202" w14:textId="42154BE4" w:rsidR="00457F0E" w:rsidRPr="007275DF" w:rsidDel="00FE10C3" w:rsidRDefault="00457F0E" w:rsidP="00FE10C3">
            <w:pPr>
              <w:pStyle w:val="Heading4"/>
              <w:rPr>
                <w:del w:id="2093" w:author="Prashant Sharma" w:date="2024-05-10T16:37:00Z"/>
                <w:rFonts w:cs="Arial"/>
                <w:vertAlign w:val="superscript"/>
                <w:lang w:eastAsia="ja-JP"/>
              </w:rPr>
            </w:pPr>
            <w:del w:id="2094" w:author="Prashant Sharma" w:date="2024-05-10T16:37:00Z">
              <w:r w:rsidRPr="007275DF" w:rsidDel="00FE10C3">
                <w:rPr>
                  <w:rFonts w:cs="Arial"/>
                  <w:lang w:eastAsia="ja-JP"/>
                </w:rPr>
                <w:delText>Io within measurement bandwidth in slots corresponding to RSSI measurement time configuration (RMTC)</w:delText>
              </w:r>
            </w:del>
          </w:p>
        </w:tc>
        <w:tc>
          <w:tcPr>
            <w:tcW w:w="1271" w:type="dxa"/>
          </w:tcPr>
          <w:p w14:paraId="3E9DC907" w14:textId="460D4FCE" w:rsidR="00457F0E" w:rsidRPr="007275DF" w:rsidDel="00FE10C3" w:rsidRDefault="00457F0E" w:rsidP="00FE10C3">
            <w:pPr>
              <w:pStyle w:val="Heading4"/>
              <w:rPr>
                <w:del w:id="2095" w:author="Prashant Sharma" w:date="2024-05-10T16:37:00Z"/>
                <w:rFonts w:eastAsiaTheme="minorEastAsia" w:cs="Arial"/>
              </w:rPr>
            </w:pPr>
          </w:p>
        </w:tc>
        <w:tc>
          <w:tcPr>
            <w:tcW w:w="1271" w:type="dxa"/>
            <w:vAlign w:val="center"/>
          </w:tcPr>
          <w:p w14:paraId="4635E696" w14:textId="3D57EF6C" w:rsidR="00457F0E" w:rsidRPr="007275DF" w:rsidDel="00FE10C3" w:rsidRDefault="00457F0E" w:rsidP="00FE10C3">
            <w:pPr>
              <w:pStyle w:val="Heading4"/>
              <w:rPr>
                <w:del w:id="2096" w:author="Prashant Sharma" w:date="2024-05-10T16:37:00Z"/>
                <w:rFonts w:cs="Arial"/>
                <w:lang w:eastAsia="ja-JP"/>
              </w:rPr>
            </w:pPr>
            <w:del w:id="2097" w:author="Prashant Sharma" w:date="2024-05-10T16:37:00Z">
              <w:r w:rsidRPr="007275DF" w:rsidDel="00FE10C3">
                <w:rPr>
                  <w:rFonts w:eastAsiaTheme="minorEastAsia" w:cs="Arial"/>
                </w:rPr>
                <w:delText>dBm/BW</w:delText>
              </w:r>
            </w:del>
          </w:p>
        </w:tc>
        <w:tc>
          <w:tcPr>
            <w:tcW w:w="1693" w:type="dxa"/>
          </w:tcPr>
          <w:p w14:paraId="1CDBE88D" w14:textId="2C0AA415" w:rsidR="00457F0E" w:rsidRPr="007275DF" w:rsidDel="00FE10C3" w:rsidRDefault="00457F0E" w:rsidP="00FE10C3">
            <w:pPr>
              <w:pStyle w:val="Heading4"/>
              <w:rPr>
                <w:del w:id="2098" w:author="Prashant Sharma" w:date="2024-05-10T16:37:00Z"/>
                <w:rFonts w:cs="Arial"/>
                <w:lang w:eastAsia="ja-JP"/>
              </w:rPr>
            </w:pPr>
            <w:del w:id="2099" w:author="Prashant Sharma" w:date="2024-05-10T16:37:00Z">
              <w:r w:rsidRPr="007275DF" w:rsidDel="00FE10C3">
                <w:rPr>
                  <w:rFonts w:cs="Arial"/>
                  <w:lang w:eastAsia="ja-JP"/>
                </w:rPr>
                <w:delText>TBD</w:delText>
              </w:r>
            </w:del>
          </w:p>
        </w:tc>
        <w:tc>
          <w:tcPr>
            <w:tcW w:w="1559" w:type="dxa"/>
          </w:tcPr>
          <w:p w14:paraId="3B753DD1" w14:textId="19150CD7" w:rsidR="00457F0E" w:rsidRPr="007275DF" w:rsidDel="00FE10C3" w:rsidRDefault="00457F0E" w:rsidP="00FE10C3">
            <w:pPr>
              <w:pStyle w:val="Heading4"/>
              <w:rPr>
                <w:del w:id="2100" w:author="Prashant Sharma" w:date="2024-05-10T16:37:00Z"/>
                <w:rFonts w:cs="Arial"/>
                <w:lang w:eastAsia="ja-JP"/>
              </w:rPr>
            </w:pPr>
            <w:del w:id="2101" w:author="Prashant Sharma" w:date="2024-05-10T16:37:00Z">
              <w:r w:rsidRPr="007275DF" w:rsidDel="00FE10C3">
                <w:rPr>
                  <w:rFonts w:cs="Arial"/>
                  <w:lang w:eastAsia="ja-JP"/>
                </w:rPr>
                <w:delText>TBD</w:delText>
              </w:r>
            </w:del>
          </w:p>
        </w:tc>
      </w:tr>
      <w:tr w:rsidR="00457F0E" w:rsidRPr="007275DF" w:rsidDel="00FE10C3" w14:paraId="7BF75519" w14:textId="22688EFB" w:rsidTr="00477C0C">
        <w:trPr>
          <w:trHeight w:val="20"/>
          <w:jc w:val="center"/>
          <w:del w:id="2102" w:author="Prashant Sharma" w:date="2024-05-10T16:37:00Z"/>
        </w:trPr>
        <w:tc>
          <w:tcPr>
            <w:tcW w:w="3138" w:type="dxa"/>
            <w:vAlign w:val="center"/>
          </w:tcPr>
          <w:p w14:paraId="49181017" w14:textId="30BBF2E0" w:rsidR="00457F0E" w:rsidRPr="007275DF" w:rsidDel="00FE10C3" w:rsidRDefault="00457F0E" w:rsidP="00FE10C3">
            <w:pPr>
              <w:pStyle w:val="Heading4"/>
              <w:rPr>
                <w:del w:id="2103" w:author="Prashant Sharma" w:date="2024-05-10T16:37:00Z"/>
                <w:rFonts w:cs="Arial"/>
                <w:vertAlign w:val="superscript"/>
                <w:lang w:eastAsia="ja-JP"/>
              </w:rPr>
            </w:pPr>
            <w:del w:id="2104" w:author="Prashant Sharma" w:date="2024-05-10T16:37:00Z">
              <w:r w:rsidRPr="007275DF" w:rsidDel="00FE10C3">
                <w:rPr>
                  <w:rFonts w:cs="Arial"/>
                  <w:lang w:eastAsia="ja-JP"/>
                </w:rPr>
                <w:delText>Io within measurement bandwidth in slots not corresponding to RSSI measurement time configuration (RMTC)</w:delText>
              </w:r>
            </w:del>
          </w:p>
        </w:tc>
        <w:tc>
          <w:tcPr>
            <w:tcW w:w="1271" w:type="dxa"/>
          </w:tcPr>
          <w:p w14:paraId="3B2E1CB8" w14:textId="3561519E" w:rsidR="00457F0E" w:rsidRPr="007275DF" w:rsidDel="00FE10C3" w:rsidRDefault="00457F0E" w:rsidP="00FE10C3">
            <w:pPr>
              <w:pStyle w:val="Heading4"/>
              <w:rPr>
                <w:del w:id="2105" w:author="Prashant Sharma" w:date="2024-05-10T16:37:00Z"/>
                <w:rFonts w:eastAsiaTheme="minorEastAsia" w:cs="Arial"/>
              </w:rPr>
            </w:pPr>
          </w:p>
        </w:tc>
        <w:tc>
          <w:tcPr>
            <w:tcW w:w="1271" w:type="dxa"/>
            <w:vAlign w:val="center"/>
          </w:tcPr>
          <w:p w14:paraId="73109AEE" w14:textId="14FF354F" w:rsidR="00457F0E" w:rsidRPr="007275DF" w:rsidDel="00FE10C3" w:rsidRDefault="00457F0E" w:rsidP="00FE10C3">
            <w:pPr>
              <w:pStyle w:val="Heading4"/>
              <w:rPr>
                <w:del w:id="2106" w:author="Prashant Sharma" w:date="2024-05-10T16:37:00Z"/>
                <w:rFonts w:cs="Arial"/>
                <w:lang w:eastAsia="ja-JP"/>
              </w:rPr>
            </w:pPr>
            <w:del w:id="2107" w:author="Prashant Sharma" w:date="2024-05-10T16:37:00Z">
              <w:r w:rsidRPr="007275DF" w:rsidDel="00FE10C3">
                <w:rPr>
                  <w:rFonts w:eastAsiaTheme="minorEastAsia" w:cs="Arial"/>
                </w:rPr>
                <w:delText>dBm/BW</w:delText>
              </w:r>
            </w:del>
          </w:p>
        </w:tc>
        <w:tc>
          <w:tcPr>
            <w:tcW w:w="1693" w:type="dxa"/>
          </w:tcPr>
          <w:p w14:paraId="5F147F5D" w14:textId="0A4E7FC3" w:rsidR="00457F0E" w:rsidRPr="007275DF" w:rsidDel="00FE10C3" w:rsidRDefault="00457F0E" w:rsidP="00FE10C3">
            <w:pPr>
              <w:pStyle w:val="Heading4"/>
              <w:rPr>
                <w:del w:id="2108" w:author="Prashant Sharma" w:date="2024-05-10T16:37:00Z"/>
                <w:rFonts w:cs="Arial"/>
                <w:lang w:eastAsia="ja-JP"/>
              </w:rPr>
            </w:pPr>
            <w:del w:id="2109" w:author="Prashant Sharma" w:date="2024-05-10T16:37:00Z">
              <w:r w:rsidRPr="007275DF" w:rsidDel="00FE10C3">
                <w:rPr>
                  <w:rFonts w:cs="Arial"/>
                  <w:lang w:eastAsia="ja-JP"/>
                </w:rPr>
                <w:delText>TBD</w:delText>
              </w:r>
            </w:del>
          </w:p>
        </w:tc>
        <w:tc>
          <w:tcPr>
            <w:tcW w:w="1559" w:type="dxa"/>
          </w:tcPr>
          <w:p w14:paraId="306709FF" w14:textId="008C5369" w:rsidR="00457F0E" w:rsidRPr="007275DF" w:rsidDel="00FE10C3" w:rsidRDefault="00457F0E" w:rsidP="00FE10C3">
            <w:pPr>
              <w:pStyle w:val="Heading4"/>
              <w:rPr>
                <w:del w:id="2110" w:author="Prashant Sharma" w:date="2024-05-10T16:37:00Z"/>
                <w:rFonts w:cs="Arial"/>
                <w:lang w:eastAsia="ja-JP"/>
              </w:rPr>
            </w:pPr>
            <w:del w:id="2111" w:author="Prashant Sharma" w:date="2024-05-10T16:37:00Z">
              <w:r w:rsidRPr="007275DF" w:rsidDel="00FE10C3">
                <w:rPr>
                  <w:rFonts w:cs="Arial"/>
                  <w:lang w:eastAsia="ja-JP"/>
                </w:rPr>
                <w:delText>TBD</w:delText>
              </w:r>
            </w:del>
          </w:p>
        </w:tc>
      </w:tr>
      <w:tr w:rsidR="00457F0E" w:rsidRPr="007275DF" w:rsidDel="00FE10C3" w14:paraId="7054B09E" w14:textId="62304741" w:rsidTr="00477C0C">
        <w:trPr>
          <w:trHeight w:val="20"/>
          <w:jc w:val="center"/>
          <w:del w:id="2112" w:author="Prashant Sharma" w:date="2024-05-10T16:37:00Z"/>
        </w:trPr>
        <w:tc>
          <w:tcPr>
            <w:tcW w:w="3138" w:type="dxa"/>
            <w:vAlign w:val="center"/>
          </w:tcPr>
          <w:p w14:paraId="5A889BA3" w14:textId="1E722704" w:rsidR="00457F0E" w:rsidRPr="007275DF" w:rsidDel="00FE10C3" w:rsidRDefault="00457F0E" w:rsidP="00FE10C3">
            <w:pPr>
              <w:pStyle w:val="Heading4"/>
              <w:rPr>
                <w:del w:id="2113" w:author="Prashant Sharma" w:date="2024-05-10T16:37:00Z"/>
                <w:rFonts w:cs="Arial"/>
                <w:lang w:eastAsia="ja-JP"/>
              </w:rPr>
            </w:pPr>
            <w:del w:id="2114" w:author="Prashant Sharma" w:date="2024-05-10T16:37:00Z">
              <w:r w:rsidRPr="007275DF" w:rsidDel="00FE10C3">
                <w:rPr>
                  <w:rFonts w:cs="Arial"/>
                  <w:lang w:eastAsia="ja-JP"/>
                </w:rPr>
                <w:delText>Propagation condition</w:delText>
              </w:r>
            </w:del>
          </w:p>
        </w:tc>
        <w:tc>
          <w:tcPr>
            <w:tcW w:w="1271" w:type="dxa"/>
          </w:tcPr>
          <w:p w14:paraId="45C7AA49" w14:textId="1C4F75F2" w:rsidR="00457F0E" w:rsidRPr="007275DF" w:rsidDel="00FE10C3" w:rsidRDefault="00457F0E" w:rsidP="00FE10C3">
            <w:pPr>
              <w:pStyle w:val="Heading4"/>
              <w:rPr>
                <w:del w:id="2115" w:author="Prashant Sharma" w:date="2024-05-10T16:37:00Z"/>
                <w:rFonts w:cs="Arial"/>
                <w:lang w:eastAsia="ja-JP"/>
              </w:rPr>
            </w:pPr>
          </w:p>
        </w:tc>
        <w:tc>
          <w:tcPr>
            <w:tcW w:w="1271" w:type="dxa"/>
            <w:vAlign w:val="center"/>
          </w:tcPr>
          <w:p w14:paraId="17DC85D8" w14:textId="720C76A3" w:rsidR="00457F0E" w:rsidRPr="007275DF" w:rsidDel="00FE10C3" w:rsidRDefault="00457F0E" w:rsidP="00FE10C3">
            <w:pPr>
              <w:pStyle w:val="Heading4"/>
              <w:rPr>
                <w:del w:id="2116" w:author="Prashant Sharma" w:date="2024-05-10T16:37:00Z"/>
                <w:rFonts w:cs="Arial"/>
                <w:lang w:eastAsia="ja-JP"/>
              </w:rPr>
            </w:pPr>
            <w:del w:id="2117" w:author="Prashant Sharma" w:date="2024-05-10T16:37:00Z">
              <w:r w:rsidRPr="007275DF" w:rsidDel="00FE10C3">
                <w:rPr>
                  <w:rFonts w:cs="Arial"/>
                  <w:lang w:eastAsia="ja-JP"/>
                </w:rPr>
                <w:delText>-</w:delText>
              </w:r>
            </w:del>
          </w:p>
        </w:tc>
        <w:tc>
          <w:tcPr>
            <w:tcW w:w="3252" w:type="dxa"/>
            <w:gridSpan w:val="2"/>
            <w:vAlign w:val="center"/>
          </w:tcPr>
          <w:p w14:paraId="02076259" w14:textId="4B8FAEC3" w:rsidR="00457F0E" w:rsidRPr="007275DF" w:rsidDel="00FE10C3" w:rsidRDefault="00457F0E" w:rsidP="00FE10C3">
            <w:pPr>
              <w:pStyle w:val="Heading4"/>
              <w:rPr>
                <w:del w:id="2118" w:author="Prashant Sharma" w:date="2024-05-10T16:37:00Z"/>
                <w:rFonts w:cs="Arial"/>
                <w:lang w:eastAsia="ja-JP"/>
              </w:rPr>
            </w:pPr>
            <w:del w:id="2119" w:author="Prashant Sharma" w:date="2024-05-10T16:37:00Z">
              <w:r w:rsidRPr="007275DF" w:rsidDel="00FE10C3">
                <w:rPr>
                  <w:rFonts w:cs="Arial"/>
                  <w:lang w:eastAsia="ja-JP"/>
                </w:rPr>
                <w:delText>AWGN</w:delText>
              </w:r>
            </w:del>
          </w:p>
        </w:tc>
      </w:tr>
    </w:tbl>
    <w:p w14:paraId="7C0897C1" w14:textId="77777777" w:rsidR="00457F0E" w:rsidRPr="007275DF" w:rsidRDefault="00457F0E" w:rsidP="00FE10C3">
      <w:pPr>
        <w:pStyle w:val="Heading4"/>
        <w:rPr>
          <w:lang w:val="en-US"/>
        </w:rPr>
      </w:pPr>
    </w:p>
    <w:p w14:paraId="70B2CFB4" w14:textId="0AC59EC3" w:rsidR="00457F0E" w:rsidRPr="007275DF" w:rsidDel="00FE10C3" w:rsidRDefault="00457F0E" w:rsidP="00FE10C3">
      <w:pPr>
        <w:pStyle w:val="Heading4"/>
        <w:rPr>
          <w:del w:id="2120" w:author="Prashant Sharma" w:date="2024-05-10T16:37:00Z"/>
        </w:rPr>
      </w:pPr>
      <w:r w:rsidRPr="007275DF">
        <w:t>A.13.3.1.6</w:t>
      </w:r>
      <w:r w:rsidRPr="007275DF">
        <w:tab/>
      </w:r>
      <w:ins w:id="2121" w:author="Prashant Sharma" w:date="2024-05-10T16:37:00Z">
        <w:r w:rsidR="00FE10C3">
          <w:t xml:space="preserve">Void </w:t>
        </w:r>
      </w:ins>
      <w:del w:id="2122" w:author="Prashant Sharma" w:date="2024-05-10T16:37:00Z">
        <w:r w:rsidRPr="007275DF" w:rsidDel="00FE10C3">
          <w:delText>Channel occupancy measurement reporting on SCC</w:delText>
        </w:r>
      </w:del>
    </w:p>
    <w:p w14:paraId="16D731B1" w14:textId="6ECEC33C" w:rsidR="00457F0E" w:rsidRPr="007275DF" w:rsidDel="00FE10C3" w:rsidRDefault="00457F0E" w:rsidP="00FE10C3">
      <w:pPr>
        <w:pStyle w:val="Heading4"/>
        <w:rPr>
          <w:del w:id="2123" w:author="Prashant Sharma" w:date="2024-05-10T16:37:00Z"/>
        </w:rPr>
      </w:pPr>
      <w:del w:id="2124" w:author="Prashant Sharma" w:date="2024-05-10T16:37:00Z">
        <w:r w:rsidRPr="007275DF" w:rsidDel="00FE10C3">
          <w:delText>A.13.3.1.6.1</w:delText>
        </w:r>
        <w:r w:rsidRPr="007275DF" w:rsidDel="00FE10C3">
          <w:tab/>
          <w:delText>Test purpose and environment</w:delText>
        </w:r>
      </w:del>
    </w:p>
    <w:p w14:paraId="589A0C2C" w14:textId="1F260DE4" w:rsidR="00457F0E" w:rsidRPr="007275DF" w:rsidDel="00FE10C3" w:rsidRDefault="00457F0E" w:rsidP="00FE10C3">
      <w:pPr>
        <w:pStyle w:val="Heading4"/>
        <w:rPr>
          <w:del w:id="2125" w:author="Prashant Sharma" w:date="2024-05-10T16:37:00Z"/>
        </w:rPr>
      </w:pPr>
      <w:del w:id="2126" w:author="Prashant Sharma" w:date="2024-05-10T16:37:00Z">
        <w:r w:rsidRPr="007275DF" w:rsidDel="00FE10C3">
          <w:delText>The purpose of this test is to verify that the UE correctly reports channel occupancy measurements. This test will partly verify the intra-frequency channel occupancy measurement reporting requirements in Section 9.2A.7.2.</w:delText>
        </w:r>
      </w:del>
    </w:p>
    <w:p w14:paraId="28D1C8A8" w14:textId="33AE2D6B" w:rsidR="00457F0E" w:rsidRPr="007275DF" w:rsidDel="00FE10C3" w:rsidRDefault="00457F0E" w:rsidP="00FE10C3">
      <w:pPr>
        <w:pStyle w:val="Heading4"/>
        <w:rPr>
          <w:del w:id="2127" w:author="Prashant Sharma" w:date="2024-05-10T16:37:00Z"/>
        </w:rPr>
      </w:pPr>
      <w:del w:id="2128" w:author="Prashant Sharma" w:date="2024-05-10T16:37:00Z">
        <w:r w:rsidRPr="007275DF" w:rsidDel="00FE10C3">
          <w:delText>A.13.3.1.6.2</w:delText>
        </w:r>
        <w:r w:rsidRPr="007275DF" w:rsidDel="00FE10C3">
          <w:tab/>
          <w:delText>Test parameters</w:delText>
        </w:r>
      </w:del>
    </w:p>
    <w:p w14:paraId="130B9240" w14:textId="790D6ABD" w:rsidR="00457F0E" w:rsidRPr="007275DF" w:rsidDel="00FE10C3" w:rsidRDefault="00457F0E" w:rsidP="00FE10C3">
      <w:pPr>
        <w:pStyle w:val="Heading4"/>
        <w:rPr>
          <w:del w:id="2129" w:author="Prashant Sharma" w:date="2024-05-10T16:37:00Z"/>
        </w:rPr>
      </w:pPr>
      <w:del w:id="2130" w:author="Prashant Sharma" w:date="2024-05-10T16:37:00Z">
        <w:r w:rsidRPr="007275DF" w:rsidDel="00FE10C3">
          <w:delText>In the test, the UE is configured to perform intra-frequency channel occupancy measurements on a carrier frequency under CCA.</w:delText>
        </w:r>
      </w:del>
    </w:p>
    <w:p w14:paraId="3DF66416" w14:textId="3C17A666" w:rsidR="00457F0E" w:rsidRPr="007275DF" w:rsidDel="00FE10C3" w:rsidRDefault="00457F0E" w:rsidP="00FE10C3">
      <w:pPr>
        <w:pStyle w:val="Heading4"/>
        <w:rPr>
          <w:del w:id="2131" w:author="Prashant Sharma" w:date="2024-05-10T16:37:00Z"/>
        </w:rPr>
      </w:pPr>
      <w:del w:id="2132" w:author="Prashant Sharma" w:date="2024-05-10T16:37:00Z">
        <w:r w:rsidRPr="007275DF" w:rsidDel="00FE10C3">
          <w:delText xml:space="preserve">Supported test configurations are shown in Table </w:delText>
        </w:r>
        <w:r w:rsidRPr="007275DF" w:rsidDel="00FE10C3">
          <w:rPr>
            <w:snapToGrid w:val="0"/>
          </w:rPr>
          <w:delText>A.13.3.1.6.2</w:delText>
        </w:r>
        <w:r w:rsidRPr="007275DF" w:rsidDel="00FE10C3">
          <w:delText>-1. There are two cells in the test: Cell 1 is PCell on a licensed FR1 band, and Cell 2 is SCell operating on a carrier frequency under CCA. Prior to the start of the time duration T1, the UE is connected to Cell 1 and Cell 2.</w:delText>
        </w:r>
      </w:del>
    </w:p>
    <w:p w14:paraId="306A7ABB" w14:textId="27B62068" w:rsidR="00457F0E" w:rsidRPr="007275DF" w:rsidDel="00FE10C3" w:rsidRDefault="00457F0E" w:rsidP="00FE10C3">
      <w:pPr>
        <w:pStyle w:val="Heading4"/>
        <w:rPr>
          <w:del w:id="2133" w:author="Prashant Sharma" w:date="2024-05-10T16:37:00Z"/>
        </w:rPr>
      </w:pPr>
      <w:del w:id="2134" w:author="Prashant Sharma" w:date="2024-05-10T16:37:00Z">
        <w:r w:rsidRPr="007275DF" w:rsidDel="00FE10C3">
          <w:delText xml:space="preserve">Table </w:delText>
        </w:r>
        <w:r w:rsidRPr="007275DF" w:rsidDel="00FE10C3">
          <w:rPr>
            <w:snapToGrid w:val="0"/>
          </w:rPr>
          <w:delText>A.13.3.1.6.2</w:delText>
        </w:r>
        <w:r w:rsidRPr="007275DF" w:rsidDel="00FE10C3">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57F0E" w:rsidRPr="007275DF" w:rsidDel="00FE10C3" w14:paraId="0592C746" w14:textId="0538B207" w:rsidTr="00477C0C">
        <w:trPr>
          <w:del w:id="2135"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7FF3307F" w14:textId="2D44FE75" w:rsidR="00457F0E" w:rsidRPr="007275DF" w:rsidDel="00FE10C3" w:rsidRDefault="00457F0E" w:rsidP="00FE10C3">
            <w:pPr>
              <w:pStyle w:val="Heading4"/>
              <w:rPr>
                <w:del w:id="2136" w:author="Prashant Sharma" w:date="2024-05-10T16:37:00Z"/>
              </w:rPr>
            </w:pPr>
            <w:del w:id="2137" w:author="Prashant Sharma" w:date="2024-05-10T16:37:00Z">
              <w:r w:rsidRPr="007275DF" w:rsidDel="00FE10C3">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2F986CCD" w14:textId="71E8A617" w:rsidR="00457F0E" w:rsidRPr="007275DF" w:rsidDel="00FE10C3" w:rsidRDefault="00457F0E" w:rsidP="00FE10C3">
            <w:pPr>
              <w:pStyle w:val="Heading4"/>
              <w:rPr>
                <w:del w:id="2138" w:author="Prashant Sharma" w:date="2024-05-10T16:37:00Z"/>
              </w:rPr>
            </w:pPr>
            <w:del w:id="2139" w:author="Prashant Sharma" w:date="2024-05-10T16:37:00Z">
              <w:r w:rsidRPr="007275DF" w:rsidDel="00FE10C3">
                <w:delText>Description</w:delText>
              </w:r>
            </w:del>
          </w:p>
        </w:tc>
      </w:tr>
      <w:tr w:rsidR="00457F0E" w:rsidRPr="007275DF" w:rsidDel="00FE10C3" w14:paraId="4124B932" w14:textId="1EDB7865" w:rsidTr="00477C0C">
        <w:trPr>
          <w:del w:id="2140"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6AF370E4" w14:textId="39E4F13C" w:rsidR="00457F0E" w:rsidRPr="007275DF" w:rsidDel="00FE10C3" w:rsidRDefault="00457F0E" w:rsidP="00FE10C3">
            <w:pPr>
              <w:pStyle w:val="Heading4"/>
              <w:rPr>
                <w:del w:id="2141" w:author="Prashant Sharma" w:date="2024-05-10T16:37:00Z"/>
              </w:rPr>
            </w:pPr>
            <w:del w:id="2142" w:author="Prashant Sharma" w:date="2024-05-10T16:37:00Z">
              <w:r w:rsidRPr="007275DF" w:rsidDel="00FE10C3">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183EB7F7" w14:textId="77EC270F" w:rsidR="00457F0E" w:rsidRPr="007275DF" w:rsidDel="00FE10C3" w:rsidRDefault="00457F0E" w:rsidP="00FE10C3">
            <w:pPr>
              <w:pStyle w:val="Heading4"/>
              <w:rPr>
                <w:del w:id="2143" w:author="Prashant Sharma" w:date="2024-05-10T16:37:00Z"/>
              </w:rPr>
            </w:pPr>
            <w:del w:id="2144" w:author="Prashant Sharma" w:date="2024-05-10T16:37:00Z">
              <w:r w:rsidRPr="007275DF" w:rsidDel="00FE10C3">
                <w:delText>Without CCA: 15 kHz SSB SCS, 10 MHz bandwidth, FDD duplex mode</w:delText>
              </w:r>
            </w:del>
          </w:p>
          <w:p w14:paraId="3924502E" w14:textId="12BAAF15" w:rsidR="00457F0E" w:rsidRPr="007275DF" w:rsidDel="00FE10C3" w:rsidRDefault="00457F0E" w:rsidP="00FE10C3">
            <w:pPr>
              <w:pStyle w:val="Heading4"/>
              <w:rPr>
                <w:del w:id="2145" w:author="Prashant Sharma" w:date="2024-05-10T16:37:00Z"/>
              </w:rPr>
            </w:pPr>
            <w:del w:id="2146" w:author="Prashant Sharma" w:date="2024-05-10T16:37:00Z">
              <w:r w:rsidRPr="007275DF" w:rsidDel="00FE10C3">
                <w:delText>With CCA: 30 kHz SSB SCS, 40 MHz bandwidth, TDD duplex mode</w:delText>
              </w:r>
            </w:del>
          </w:p>
        </w:tc>
      </w:tr>
      <w:tr w:rsidR="00457F0E" w:rsidRPr="007275DF" w:rsidDel="00FE10C3" w14:paraId="0D8BE6A7" w14:textId="0EDCE7C1" w:rsidTr="00477C0C">
        <w:trPr>
          <w:del w:id="2147"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38E18DC1" w14:textId="632D3324" w:rsidR="00457F0E" w:rsidRPr="007275DF" w:rsidDel="00FE10C3" w:rsidRDefault="00457F0E" w:rsidP="00FE10C3">
            <w:pPr>
              <w:pStyle w:val="Heading4"/>
              <w:rPr>
                <w:del w:id="2148" w:author="Prashant Sharma" w:date="2024-05-10T16:37:00Z"/>
              </w:rPr>
            </w:pPr>
            <w:del w:id="2149" w:author="Prashant Sharma" w:date="2024-05-10T16:37:00Z">
              <w:r w:rsidRPr="007275DF" w:rsidDel="00FE10C3">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007EFBE" w14:textId="71E06641" w:rsidR="00457F0E" w:rsidRPr="007275DF" w:rsidDel="00FE10C3" w:rsidRDefault="00457F0E" w:rsidP="00FE10C3">
            <w:pPr>
              <w:pStyle w:val="Heading4"/>
              <w:rPr>
                <w:del w:id="2150" w:author="Prashant Sharma" w:date="2024-05-10T16:37:00Z"/>
              </w:rPr>
            </w:pPr>
            <w:del w:id="2151" w:author="Prashant Sharma" w:date="2024-05-10T16:37:00Z">
              <w:r w:rsidRPr="007275DF" w:rsidDel="00FE10C3">
                <w:delText>Without CCA: 15 kHz SSB SCS, 10 MHz bandwidth, TDD duplex mode</w:delText>
              </w:r>
            </w:del>
          </w:p>
          <w:p w14:paraId="0B852292" w14:textId="7E68A05C" w:rsidR="00457F0E" w:rsidRPr="007275DF" w:rsidDel="00FE10C3" w:rsidRDefault="00457F0E" w:rsidP="00FE10C3">
            <w:pPr>
              <w:pStyle w:val="Heading4"/>
              <w:rPr>
                <w:del w:id="2152" w:author="Prashant Sharma" w:date="2024-05-10T16:37:00Z"/>
              </w:rPr>
            </w:pPr>
            <w:del w:id="2153" w:author="Prashant Sharma" w:date="2024-05-10T16:37:00Z">
              <w:r w:rsidRPr="007275DF" w:rsidDel="00FE10C3">
                <w:delText>With CCA: 30 kHz SSB SCS, 40 MHz bandwidth, TDD duplex mode</w:delText>
              </w:r>
            </w:del>
          </w:p>
        </w:tc>
      </w:tr>
      <w:tr w:rsidR="00457F0E" w:rsidRPr="007275DF" w:rsidDel="00FE10C3" w14:paraId="3710CEB8" w14:textId="4FC954C3" w:rsidTr="00477C0C">
        <w:trPr>
          <w:del w:id="2154" w:author="Prashant Sharma" w:date="2024-05-10T16:37:00Z"/>
        </w:trPr>
        <w:tc>
          <w:tcPr>
            <w:tcW w:w="2376" w:type="dxa"/>
            <w:tcBorders>
              <w:top w:val="single" w:sz="4" w:space="0" w:color="auto"/>
              <w:left w:val="single" w:sz="4" w:space="0" w:color="auto"/>
              <w:bottom w:val="single" w:sz="4" w:space="0" w:color="auto"/>
              <w:right w:val="single" w:sz="4" w:space="0" w:color="auto"/>
            </w:tcBorders>
            <w:hideMark/>
          </w:tcPr>
          <w:p w14:paraId="4B1C3D34" w14:textId="434883F9" w:rsidR="00457F0E" w:rsidRPr="007275DF" w:rsidDel="00FE10C3" w:rsidRDefault="00457F0E" w:rsidP="00FE10C3">
            <w:pPr>
              <w:pStyle w:val="Heading4"/>
              <w:rPr>
                <w:del w:id="2155" w:author="Prashant Sharma" w:date="2024-05-10T16:37:00Z"/>
              </w:rPr>
            </w:pPr>
            <w:del w:id="2156" w:author="Prashant Sharma" w:date="2024-05-10T16:37:00Z">
              <w:r w:rsidRPr="007275DF" w:rsidDel="00FE10C3">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1564D7FF" w14:textId="09920282" w:rsidR="00457F0E" w:rsidRPr="007275DF" w:rsidDel="00FE10C3" w:rsidRDefault="00457F0E" w:rsidP="00FE10C3">
            <w:pPr>
              <w:pStyle w:val="Heading4"/>
              <w:rPr>
                <w:del w:id="2157" w:author="Prashant Sharma" w:date="2024-05-10T16:37:00Z"/>
              </w:rPr>
            </w:pPr>
            <w:del w:id="2158" w:author="Prashant Sharma" w:date="2024-05-10T16:37:00Z">
              <w:r w:rsidRPr="007275DF" w:rsidDel="00FE10C3">
                <w:delText>Without CCA: 30 kHz SSB SCS, 40 MHz bandwidth, TDD duplex mode</w:delText>
              </w:r>
            </w:del>
          </w:p>
          <w:p w14:paraId="58BF1EE3" w14:textId="091D9AD3" w:rsidR="00457F0E" w:rsidRPr="007275DF" w:rsidDel="00FE10C3" w:rsidRDefault="00457F0E" w:rsidP="00FE10C3">
            <w:pPr>
              <w:pStyle w:val="Heading4"/>
              <w:rPr>
                <w:del w:id="2159" w:author="Prashant Sharma" w:date="2024-05-10T16:37:00Z"/>
              </w:rPr>
            </w:pPr>
            <w:del w:id="2160" w:author="Prashant Sharma" w:date="2024-05-10T16:37:00Z">
              <w:r w:rsidRPr="007275DF" w:rsidDel="00FE10C3">
                <w:delText>With CCA: 30 kHz SSB SCS, 40 MHz bandwidth, TDD duplex mode</w:delText>
              </w:r>
            </w:del>
          </w:p>
        </w:tc>
      </w:tr>
      <w:tr w:rsidR="00457F0E" w:rsidRPr="007275DF" w:rsidDel="00FE10C3" w14:paraId="4F59C2EB" w14:textId="31B5E556" w:rsidTr="00477C0C">
        <w:trPr>
          <w:del w:id="2161" w:author="Prashant Sharma" w:date="2024-05-10T16:37:00Z"/>
        </w:trPr>
        <w:tc>
          <w:tcPr>
            <w:tcW w:w="9606" w:type="dxa"/>
            <w:gridSpan w:val="2"/>
            <w:tcBorders>
              <w:top w:val="single" w:sz="4" w:space="0" w:color="auto"/>
              <w:left w:val="single" w:sz="4" w:space="0" w:color="auto"/>
              <w:bottom w:val="single" w:sz="4" w:space="0" w:color="auto"/>
              <w:right w:val="single" w:sz="4" w:space="0" w:color="auto"/>
            </w:tcBorders>
            <w:hideMark/>
          </w:tcPr>
          <w:p w14:paraId="1AD74409" w14:textId="2CD63B83" w:rsidR="00457F0E" w:rsidRPr="007275DF" w:rsidDel="00FE10C3" w:rsidRDefault="00457F0E" w:rsidP="00FE10C3">
            <w:pPr>
              <w:pStyle w:val="Heading4"/>
              <w:rPr>
                <w:del w:id="2162" w:author="Prashant Sharma" w:date="2024-05-10T16:37:00Z"/>
              </w:rPr>
            </w:pPr>
            <w:del w:id="2163" w:author="Prashant Sharma" w:date="2024-05-10T16:37:00Z">
              <w:r w:rsidRPr="007275DF" w:rsidDel="00FE10C3">
                <w:delText>NOTE:</w:delText>
              </w:r>
              <w:r w:rsidRPr="007275DF" w:rsidDel="00FE10C3">
                <w:tab/>
                <w:delText>The UE is only required to be tested in one of the supported test configurations.</w:delText>
              </w:r>
            </w:del>
          </w:p>
        </w:tc>
      </w:tr>
    </w:tbl>
    <w:p w14:paraId="41978D4F" w14:textId="2A2BD86E" w:rsidR="00457F0E" w:rsidRPr="007275DF" w:rsidDel="00FE10C3" w:rsidRDefault="00457F0E" w:rsidP="00FE10C3">
      <w:pPr>
        <w:pStyle w:val="Heading4"/>
        <w:rPr>
          <w:del w:id="2164" w:author="Prashant Sharma" w:date="2024-05-10T16:37:00Z"/>
        </w:rPr>
      </w:pPr>
    </w:p>
    <w:p w14:paraId="6E14E4AA" w14:textId="0488FF48" w:rsidR="00457F0E" w:rsidRPr="007275DF" w:rsidDel="00FE10C3" w:rsidRDefault="00457F0E" w:rsidP="00FE10C3">
      <w:pPr>
        <w:pStyle w:val="Heading4"/>
        <w:rPr>
          <w:del w:id="2165" w:author="Prashant Sharma" w:date="2024-05-10T16:37:00Z"/>
        </w:rPr>
      </w:pPr>
      <w:del w:id="2166" w:author="Prashant Sharma" w:date="2024-05-10T16:37:00Z">
        <w:r w:rsidRPr="007275DF" w:rsidDel="00FE10C3">
          <w:delText xml:space="preserve">Table </w:delText>
        </w:r>
        <w:r w:rsidRPr="007275DF" w:rsidDel="00FE10C3">
          <w:rPr>
            <w:snapToGrid w:val="0"/>
          </w:rPr>
          <w:delText>A.13.3.1.6.2</w:delText>
        </w:r>
        <w:r w:rsidRPr="007275DF" w:rsidDel="00FE10C3">
          <w:delText>-2: General test parameters.</w:delText>
        </w:r>
      </w:del>
    </w:p>
    <w:p w14:paraId="32954D36" w14:textId="16B6226F" w:rsidR="00457F0E" w:rsidRPr="007275DF" w:rsidRDefault="00457F0E" w:rsidP="00FE10C3">
      <w:pPr>
        <w:pStyle w:val="Heading4"/>
        <w:rPr>
          <w:rFonts w:ascii="Times New Roman" w:hAnsi="Times New Roman"/>
          <w:b/>
          <w:bCs/>
        </w:rPr>
      </w:pPr>
      <w:del w:id="2167" w:author="Prashant Sharma" w:date="2024-05-10T16:37:00Z">
        <w:r w:rsidRPr="007275DF" w:rsidDel="00FE10C3">
          <w:rPr>
            <w:rFonts w:ascii="Times New Roman" w:hAnsi="Times New Roman"/>
            <w:bCs/>
          </w:rPr>
          <w:delText>Editor’s note: Table is TBD</w:delText>
        </w:r>
      </w:del>
    </w:p>
    <w:p w14:paraId="46E6C52C" w14:textId="2DF8CBBD" w:rsidR="00452C5C" w:rsidRDefault="00452C5C" w:rsidP="00452C5C">
      <w:pPr>
        <w:pStyle w:val="Heading4"/>
        <w:jc w:val="center"/>
      </w:pPr>
      <w:r>
        <w:rPr>
          <w:highlight w:val="yellow"/>
        </w:rPr>
        <w:t>End</w:t>
      </w:r>
      <w:r w:rsidRPr="00F24EA3">
        <w:rPr>
          <w:highlight w:val="yellow"/>
        </w:rPr>
        <w:t xml:space="preserve"> of change</w:t>
      </w:r>
      <w:r>
        <w:rPr>
          <w:highlight w:val="yellow"/>
        </w:rPr>
        <w:t xml:space="preserve"> 5 </w:t>
      </w:r>
    </w:p>
    <w:p w14:paraId="12015225" w14:textId="6256BD34" w:rsidR="00CF5F34" w:rsidRDefault="00CF5F34" w:rsidP="00CF5F34">
      <w:pPr>
        <w:pStyle w:val="Heading4"/>
        <w:jc w:val="center"/>
      </w:pPr>
      <w:r>
        <w:rPr>
          <w:highlight w:val="yellow"/>
        </w:rPr>
        <w:t>Start</w:t>
      </w:r>
      <w:r w:rsidRPr="00F24EA3">
        <w:rPr>
          <w:highlight w:val="yellow"/>
        </w:rPr>
        <w:t xml:space="preserve"> of change</w:t>
      </w:r>
      <w:r>
        <w:rPr>
          <w:highlight w:val="yellow"/>
        </w:rPr>
        <w:t xml:space="preserve"> 6</w:t>
      </w:r>
    </w:p>
    <w:p w14:paraId="70A35871" w14:textId="7C1E7030" w:rsidR="0060367B" w:rsidRPr="007275DF" w:rsidDel="0060367B" w:rsidRDefault="0060367B" w:rsidP="0060367B">
      <w:pPr>
        <w:pStyle w:val="Heading4"/>
        <w:rPr>
          <w:del w:id="2168" w:author="Prashant Sharma" w:date="2024-05-10T16:40:00Z"/>
        </w:rPr>
      </w:pPr>
      <w:r w:rsidRPr="007275DF">
        <w:t>A.13.3.2.1</w:t>
      </w:r>
      <w:r w:rsidRPr="007275DF">
        <w:tab/>
      </w:r>
      <w:ins w:id="2169" w:author="Prashant Sharma" w:date="2024-05-10T16:40:00Z">
        <w:r>
          <w:t xml:space="preserve">Void </w:t>
        </w:r>
      </w:ins>
      <w:del w:id="2170" w:author="Prashant Sharma" w:date="2024-05-10T16:40:00Z">
        <w:r w:rsidRPr="007275DF" w:rsidDel="0060367B">
          <w:delText>RSSI measurement reporting</w:delText>
        </w:r>
      </w:del>
    </w:p>
    <w:p w14:paraId="4584D4BF" w14:textId="6B885738" w:rsidR="0060367B" w:rsidRPr="007275DF" w:rsidDel="0060367B" w:rsidRDefault="0060367B" w:rsidP="0060367B">
      <w:pPr>
        <w:pStyle w:val="Heading4"/>
        <w:rPr>
          <w:del w:id="2171" w:author="Prashant Sharma" w:date="2024-05-10T16:40:00Z"/>
        </w:rPr>
      </w:pPr>
      <w:del w:id="2172" w:author="Prashant Sharma" w:date="2024-05-10T16:40:00Z">
        <w:r w:rsidRPr="007275DF" w:rsidDel="0060367B">
          <w:delText>A.13.3.2.1.1</w:delText>
        </w:r>
        <w:r w:rsidRPr="007275DF" w:rsidDel="0060367B">
          <w:tab/>
          <w:delText>Test purpose and environment</w:delText>
        </w:r>
      </w:del>
    </w:p>
    <w:p w14:paraId="13E27A3B" w14:textId="1BFE2717" w:rsidR="0060367B" w:rsidRPr="007275DF" w:rsidDel="0060367B" w:rsidRDefault="0060367B" w:rsidP="0060367B">
      <w:pPr>
        <w:pStyle w:val="Heading4"/>
        <w:rPr>
          <w:del w:id="2173" w:author="Prashant Sharma" w:date="2024-05-10T16:40:00Z"/>
        </w:rPr>
      </w:pPr>
      <w:del w:id="2174" w:author="Prashant Sharma" w:date="2024-05-10T16:40:00Z">
        <w:r w:rsidRPr="007275DF" w:rsidDel="0060367B">
          <w:delText>The purpose of this test is to verify that the UE correctly reports RSSI measurements. This test will partly verify the inter-frequency RSSI measurement reporting requirements in Section 9.3A.8.</w:delText>
        </w:r>
      </w:del>
    </w:p>
    <w:p w14:paraId="7277F0EA" w14:textId="1071B86B" w:rsidR="0060367B" w:rsidRPr="007275DF" w:rsidDel="0060367B" w:rsidRDefault="0060367B" w:rsidP="0060367B">
      <w:pPr>
        <w:pStyle w:val="Heading4"/>
        <w:rPr>
          <w:del w:id="2175" w:author="Prashant Sharma" w:date="2024-05-10T16:40:00Z"/>
        </w:rPr>
      </w:pPr>
      <w:del w:id="2176" w:author="Prashant Sharma" w:date="2024-05-10T16:40:00Z">
        <w:r w:rsidRPr="007275DF" w:rsidDel="0060367B">
          <w:delText>A.13.3.2.1.2</w:delText>
        </w:r>
        <w:r w:rsidRPr="007275DF" w:rsidDel="0060367B">
          <w:tab/>
          <w:delText>Test parameters</w:delText>
        </w:r>
      </w:del>
    </w:p>
    <w:p w14:paraId="7E6225C8" w14:textId="601DC8A7" w:rsidR="0060367B" w:rsidRPr="007275DF" w:rsidDel="0060367B" w:rsidRDefault="0060367B" w:rsidP="0060367B">
      <w:pPr>
        <w:pStyle w:val="Heading4"/>
        <w:rPr>
          <w:del w:id="2177" w:author="Prashant Sharma" w:date="2024-05-10T16:40:00Z"/>
        </w:rPr>
      </w:pPr>
      <w:del w:id="2178" w:author="Prashant Sharma" w:date="2024-05-10T16:40:00Z">
        <w:r w:rsidRPr="007275DF" w:rsidDel="0060367B">
          <w:delText>In the test, the UE is configured to perform inter-frequency RSSI measurements on a carrier frequency under CCA.</w:delText>
        </w:r>
      </w:del>
    </w:p>
    <w:p w14:paraId="165075B3" w14:textId="5DEC9A61" w:rsidR="0060367B" w:rsidRPr="007275DF" w:rsidDel="0060367B" w:rsidRDefault="0060367B" w:rsidP="0060367B">
      <w:pPr>
        <w:pStyle w:val="Heading4"/>
        <w:rPr>
          <w:del w:id="2179" w:author="Prashant Sharma" w:date="2024-05-10T16:40:00Z"/>
        </w:rPr>
      </w:pPr>
      <w:del w:id="2180" w:author="Prashant Sharma" w:date="2024-05-10T16:40:00Z">
        <w:r w:rsidRPr="007275DF" w:rsidDel="0060367B">
          <w:delText xml:space="preserve">Supported test configurations are shown in Table </w:delText>
        </w:r>
        <w:r w:rsidRPr="007275DF" w:rsidDel="0060367B">
          <w:rPr>
            <w:snapToGrid w:val="0"/>
          </w:rPr>
          <w:delText>A.13.3.2.1.2</w:delText>
        </w:r>
        <w:r w:rsidRPr="007275DF" w:rsidDel="0060367B">
          <w:delText>-1. There are two cells in the test: Cell 1 is PCell on a licensed FR1 band, and Cell 2 is SCell operating on a carrier frequency under CCA. Prior to the start of the time duration T1, the UE is connected to Cell 1 and Cell 2. The RSSI measurement is performed on an inter-frequency under CCA.</w:delText>
        </w:r>
      </w:del>
    </w:p>
    <w:p w14:paraId="27C01A3D" w14:textId="4AA09A0B" w:rsidR="0060367B" w:rsidRPr="007275DF" w:rsidDel="0060367B" w:rsidRDefault="0060367B" w:rsidP="0060367B">
      <w:pPr>
        <w:pStyle w:val="Heading4"/>
        <w:rPr>
          <w:del w:id="2181" w:author="Prashant Sharma" w:date="2024-05-10T16:40:00Z"/>
        </w:rPr>
      </w:pPr>
      <w:del w:id="2182" w:author="Prashant Sharma" w:date="2024-05-10T16:40:00Z">
        <w:r w:rsidRPr="007275DF" w:rsidDel="0060367B">
          <w:delText xml:space="preserve">Table </w:delText>
        </w:r>
        <w:r w:rsidRPr="007275DF" w:rsidDel="0060367B">
          <w:rPr>
            <w:snapToGrid w:val="0"/>
          </w:rPr>
          <w:delText>A.13.3.2.1.2</w:delText>
        </w:r>
        <w:r w:rsidRPr="007275DF" w:rsidDel="0060367B">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367B" w:rsidRPr="007275DF" w:rsidDel="0060367B" w14:paraId="16A37BD0" w14:textId="53715BA8" w:rsidTr="00477C0C">
        <w:trPr>
          <w:del w:id="2183"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0FBB5135" w14:textId="23C00B51" w:rsidR="0060367B" w:rsidRPr="007275DF" w:rsidDel="0060367B" w:rsidRDefault="0060367B" w:rsidP="0060367B">
            <w:pPr>
              <w:pStyle w:val="Heading4"/>
              <w:rPr>
                <w:del w:id="2184" w:author="Prashant Sharma" w:date="2024-05-10T16:40:00Z"/>
              </w:rPr>
            </w:pPr>
            <w:del w:id="2185" w:author="Prashant Sharma" w:date="2024-05-10T16:40:00Z">
              <w:r w:rsidRPr="007275DF" w:rsidDel="0060367B">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202716D4" w14:textId="33C97A9B" w:rsidR="0060367B" w:rsidRPr="007275DF" w:rsidDel="0060367B" w:rsidRDefault="0060367B" w:rsidP="0060367B">
            <w:pPr>
              <w:pStyle w:val="Heading4"/>
              <w:rPr>
                <w:del w:id="2186" w:author="Prashant Sharma" w:date="2024-05-10T16:40:00Z"/>
              </w:rPr>
            </w:pPr>
            <w:del w:id="2187" w:author="Prashant Sharma" w:date="2024-05-10T16:40:00Z">
              <w:r w:rsidRPr="007275DF" w:rsidDel="0060367B">
                <w:delText>Description</w:delText>
              </w:r>
            </w:del>
          </w:p>
        </w:tc>
      </w:tr>
      <w:tr w:rsidR="0060367B" w:rsidRPr="007275DF" w:rsidDel="0060367B" w14:paraId="15D078C4" w14:textId="4D30B74A" w:rsidTr="00477C0C">
        <w:trPr>
          <w:del w:id="2188"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18D1A844" w14:textId="381FE605" w:rsidR="0060367B" w:rsidRPr="007275DF" w:rsidDel="0060367B" w:rsidRDefault="0060367B" w:rsidP="0060367B">
            <w:pPr>
              <w:pStyle w:val="Heading4"/>
              <w:rPr>
                <w:del w:id="2189" w:author="Prashant Sharma" w:date="2024-05-10T16:40:00Z"/>
              </w:rPr>
            </w:pPr>
            <w:del w:id="2190" w:author="Prashant Sharma" w:date="2024-05-10T16:40:00Z">
              <w:r w:rsidRPr="007275DF" w:rsidDel="0060367B">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3E30FA0B" w14:textId="27CC3610" w:rsidR="0060367B" w:rsidRPr="007275DF" w:rsidDel="0060367B" w:rsidRDefault="0060367B" w:rsidP="0060367B">
            <w:pPr>
              <w:pStyle w:val="Heading4"/>
              <w:rPr>
                <w:del w:id="2191" w:author="Prashant Sharma" w:date="2024-05-10T16:40:00Z"/>
              </w:rPr>
            </w:pPr>
            <w:del w:id="2192" w:author="Prashant Sharma" w:date="2024-05-10T16:40:00Z">
              <w:r w:rsidRPr="007275DF" w:rsidDel="0060367B">
                <w:delText>Without CCA: 15 kHz SSB SCS, 10 MHz bandwidth, FDD duplex mode</w:delText>
              </w:r>
            </w:del>
          </w:p>
          <w:p w14:paraId="77F53A74" w14:textId="7F49CC54" w:rsidR="0060367B" w:rsidRPr="007275DF" w:rsidDel="0060367B" w:rsidRDefault="0060367B" w:rsidP="0060367B">
            <w:pPr>
              <w:pStyle w:val="Heading4"/>
              <w:rPr>
                <w:del w:id="2193" w:author="Prashant Sharma" w:date="2024-05-10T16:40:00Z"/>
              </w:rPr>
            </w:pPr>
            <w:del w:id="2194" w:author="Prashant Sharma" w:date="2024-05-10T16:40:00Z">
              <w:r w:rsidRPr="007275DF" w:rsidDel="0060367B">
                <w:delText>With CCA: 30 kHz SSB SCS, 40 MHz bandwidth, TDD duplex mode</w:delText>
              </w:r>
            </w:del>
          </w:p>
        </w:tc>
      </w:tr>
      <w:tr w:rsidR="0060367B" w:rsidRPr="007275DF" w:rsidDel="0060367B" w14:paraId="5302B575" w14:textId="48912BCF" w:rsidTr="00477C0C">
        <w:trPr>
          <w:del w:id="2195"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79B5BE28" w14:textId="1B11F2AD" w:rsidR="0060367B" w:rsidRPr="007275DF" w:rsidDel="0060367B" w:rsidRDefault="0060367B" w:rsidP="0060367B">
            <w:pPr>
              <w:pStyle w:val="Heading4"/>
              <w:rPr>
                <w:del w:id="2196" w:author="Prashant Sharma" w:date="2024-05-10T16:40:00Z"/>
              </w:rPr>
            </w:pPr>
            <w:del w:id="2197" w:author="Prashant Sharma" w:date="2024-05-10T16:40:00Z">
              <w:r w:rsidRPr="007275DF" w:rsidDel="0060367B">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4C4D0542" w14:textId="081E7AA5" w:rsidR="0060367B" w:rsidRPr="007275DF" w:rsidDel="0060367B" w:rsidRDefault="0060367B" w:rsidP="0060367B">
            <w:pPr>
              <w:pStyle w:val="Heading4"/>
              <w:rPr>
                <w:del w:id="2198" w:author="Prashant Sharma" w:date="2024-05-10T16:40:00Z"/>
              </w:rPr>
            </w:pPr>
            <w:del w:id="2199" w:author="Prashant Sharma" w:date="2024-05-10T16:40:00Z">
              <w:r w:rsidRPr="007275DF" w:rsidDel="0060367B">
                <w:delText>Without CCA: 15 kHz SSB SCS, 10 MHz bandwidth, TDD duplex mode</w:delText>
              </w:r>
            </w:del>
          </w:p>
          <w:p w14:paraId="41CF9137" w14:textId="6CD1D2CE" w:rsidR="0060367B" w:rsidRPr="007275DF" w:rsidDel="0060367B" w:rsidRDefault="0060367B" w:rsidP="0060367B">
            <w:pPr>
              <w:pStyle w:val="Heading4"/>
              <w:rPr>
                <w:del w:id="2200" w:author="Prashant Sharma" w:date="2024-05-10T16:40:00Z"/>
              </w:rPr>
            </w:pPr>
            <w:del w:id="2201" w:author="Prashant Sharma" w:date="2024-05-10T16:40:00Z">
              <w:r w:rsidRPr="007275DF" w:rsidDel="0060367B">
                <w:delText>With CCA: 30 kHz SSB SCS, 40 MHz bandwidth, TDD duplex mode</w:delText>
              </w:r>
            </w:del>
          </w:p>
        </w:tc>
      </w:tr>
      <w:tr w:rsidR="0060367B" w:rsidRPr="007275DF" w:rsidDel="0060367B" w14:paraId="673B057F" w14:textId="11C69F62" w:rsidTr="00477C0C">
        <w:trPr>
          <w:del w:id="2202"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29F83879" w14:textId="3BBD75AE" w:rsidR="0060367B" w:rsidRPr="007275DF" w:rsidDel="0060367B" w:rsidRDefault="0060367B" w:rsidP="0060367B">
            <w:pPr>
              <w:pStyle w:val="Heading4"/>
              <w:rPr>
                <w:del w:id="2203" w:author="Prashant Sharma" w:date="2024-05-10T16:40:00Z"/>
              </w:rPr>
            </w:pPr>
            <w:del w:id="2204" w:author="Prashant Sharma" w:date="2024-05-10T16:40:00Z">
              <w:r w:rsidRPr="007275DF" w:rsidDel="0060367B">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329B542C" w14:textId="51D8F684" w:rsidR="0060367B" w:rsidRPr="007275DF" w:rsidDel="0060367B" w:rsidRDefault="0060367B" w:rsidP="0060367B">
            <w:pPr>
              <w:pStyle w:val="Heading4"/>
              <w:rPr>
                <w:del w:id="2205" w:author="Prashant Sharma" w:date="2024-05-10T16:40:00Z"/>
              </w:rPr>
            </w:pPr>
            <w:del w:id="2206" w:author="Prashant Sharma" w:date="2024-05-10T16:40:00Z">
              <w:r w:rsidRPr="007275DF" w:rsidDel="0060367B">
                <w:delText>Without CCA: 30 kHz SSB SCS, 40 MHz bandwidth, TDD duplex mode</w:delText>
              </w:r>
            </w:del>
          </w:p>
          <w:p w14:paraId="0BF8EA23" w14:textId="4789EFF0" w:rsidR="0060367B" w:rsidRPr="007275DF" w:rsidDel="0060367B" w:rsidRDefault="0060367B" w:rsidP="0060367B">
            <w:pPr>
              <w:pStyle w:val="Heading4"/>
              <w:rPr>
                <w:del w:id="2207" w:author="Prashant Sharma" w:date="2024-05-10T16:40:00Z"/>
              </w:rPr>
            </w:pPr>
            <w:del w:id="2208" w:author="Prashant Sharma" w:date="2024-05-10T16:40:00Z">
              <w:r w:rsidRPr="007275DF" w:rsidDel="0060367B">
                <w:delText>With CCA: 30 kHz SSB SCS, 40 MHz bandwidth, TDD duplex mode</w:delText>
              </w:r>
            </w:del>
          </w:p>
        </w:tc>
      </w:tr>
      <w:tr w:rsidR="0060367B" w:rsidRPr="007275DF" w:rsidDel="0060367B" w14:paraId="107F0118" w14:textId="187D7B2B" w:rsidTr="00477C0C">
        <w:trPr>
          <w:del w:id="2209" w:author="Prashant Sharma" w:date="2024-05-10T16:40:00Z"/>
        </w:trPr>
        <w:tc>
          <w:tcPr>
            <w:tcW w:w="9606" w:type="dxa"/>
            <w:gridSpan w:val="2"/>
            <w:tcBorders>
              <w:top w:val="single" w:sz="4" w:space="0" w:color="auto"/>
              <w:left w:val="single" w:sz="4" w:space="0" w:color="auto"/>
              <w:bottom w:val="single" w:sz="4" w:space="0" w:color="auto"/>
              <w:right w:val="single" w:sz="4" w:space="0" w:color="auto"/>
            </w:tcBorders>
            <w:hideMark/>
          </w:tcPr>
          <w:p w14:paraId="5E4ECF99" w14:textId="410FDC26" w:rsidR="0060367B" w:rsidRPr="007275DF" w:rsidDel="0060367B" w:rsidRDefault="0060367B" w:rsidP="0060367B">
            <w:pPr>
              <w:pStyle w:val="Heading4"/>
              <w:rPr>
                <w:del w:id="2210" w:author="Prashant Sharma" w:date="2024-05-10T16:40:00Z"/>
              </w:rPr>
            </w:pPr>
            <w:del w:id="2211" w:author="Prashant Sharma" w:date="2024-05-10T16:40:00Z">
              <w:r w:rsidRPr="007275DF" w:rsidDel="0060367B">
                <w:delText>NOTE:</w:delText>
              </w:r>
              <w:r w:rsidRPr="007275DF" w:rsidDel="0060367B">
                <w:tab/>
                <w:delText>The UE is only required to be tested in one of the supported test configurations.</w:delText>
              </w:r>
            </w:del>
          </w:p>
        </w:tc>
      </w:tr>
    </w:tbl>
    <w:p w14:paraId="7359A765" w14:textId="20EAE08A" w:rsidR="0060367B" w:rsidRPr="007275DF" w:rsidDel="0060367B" w:rsidRDefault="0060367B" w:rsidP="0060367B">
      <w:pPr>
        <w:pStyle w:val="Heading4"/>
        <w:rPr>
          <w:del w:id="2212" w:author="Prashant Sharma" w:date="2024-05-10T16:40:00Z"/>
          <w:lang w:val="en-US"/>
        </w:rPr>
      </w:pPr>
    </w:p>
    <w:p w14:paraId="5177B7F0" w14:textId="2F500D3C" w:rsidR="0060367B" w:rsidRPr="007275DF" w:rsidDel="0060367B" w:rsidRDefault="0060367B" w:rsidP="0060367B">
      <w:pPr>
        <w:pStyle w:val="Heading4"/>
        <w:rPr>
          <w:del w:id="2213" w:author="Prashant Sharma" w:date="2024-05-10T16:40:00Z"/>
        </w:rPr>
      </w:pPr>
      <w:del w:id="2214" w:author="Prashant Sharma" w:date="2024-05-10T16:40:00Z">
        <w:r w:rsidRPr="007275DF" w:rsidDel="0060367B">
          <w:delText xml:space="preserve">Table </w:delText>
        </w:r>
        <w:r w:rsidRPr="007275DF" w:rsidDel="0060367B">
          <w:rPr>
            <w:snapToGrid w:val="0"/>
          </w:rPr>
          <w:delText>A.13.3.2.1.2</w:delText>
        </w:r>
        <w:r w:rsidRPr="007275DF" w:rsidDel="0060367B">
          <w:delText>-2: General test parameters.</w:delText>
        </w:r>
      </w:del>
    </w:p>
    <w:p w14:paraId="78D861E7" w14:textId="2D187883" w:rsidR="0060367B" w:rsidRPr="007275DF" w:rsidRDefault="0060367B" w:rsidP="0060367B">
      <w:pPr>
        <w:pStyle w:val="Heading4"/>
        <w:rPr>
          <w:rFonts w:ascii="Times New Roman" w:hAnsi="Times New Roman"/>
          <w:b/>
          <w:bCs/>
        </w:rPr>
      </w:pPr>
      <w:del w:id="2215" w:author="Prashant Sharma" w:date="2024-05-10T16:40:00Z">
        <w:r w:rsidRPr="007275DF" w:rsidDel="0060367B">
          <w:rPr>
            <w:rFonts w:ascii="Times New Roman" w:hAnsi="Times New Roman"/>
            <w:bCs/>
          </w:rPr>
          <w:delText>Editor’s note: Table TBD</w:delText>
        </w:r>
      </w:del>
    </w:p>
    <w:p w14:paraId="2030D474" w14:textId="6F2248A2" w:rsidR="0060367B" w:rsidRPr="007275DF" w:rsidDel="0060367B" w:rsidRDefault="0060367B" w:rsidP="0060367B">
      <w:pPr>
        <w:pStyle w:val="Heading4"/>
        <w:rPr>
          <w:del w:id="2216" w:author="Prashant Sharma" w:date="2024-05-10T16:40:00Z"/>
        </w:rPr>
      </w:pPr>
      <w:r w:rsidRPr="007275DF">
        <w:t>A.13.3.2.2</w:t>
      </w:r>
      <w:r w:rsidRPr="007275DF">
        <w:tab/>
      </w:r>
      <w:ins w:id="2217" w:author="Prashant Sharma" w:date="2024-05-10T16:40:00Z">
        <w:r>
          <w:t xml:space="preserve">Void </w:t>
        </w:r>
      </w:ins>
      <w:del w:id="2218" w:author="Prashant Sharma" w:date="2024-05-10T16:40:00Z">
        <w:r w:rsidRPr="007275DF" w:rsidDel="0060367B">
          <w:delText>Channel occupancy measurement reporting</w:delText>
        </w:r>
      </w:del>
    </w:p>
    <w:p w14:paraId="0C533199" w14:textId="4525ACA6" w:rsidR="0060367B" w:rsidRPr="007275DF" w:rsidDel="0060367B" w:rsidRDefault="0060367B" w:rsidP="0060367B">
      <w:pPr>
        <w:pStyle w:val="Heading4"/>
        <w:rPr>
          <w:del w:id="2219" w:author="Prashant Sharma" w:date="2024-05-10T16:40:00Z"/>
        </w:rPr>
      </w:pPr>
      <w:del w:id="2220" w:author="Prashant Sharma" w:date="2024-05-10T16:40:00Z">
        <w:r w:rsidRPr="007275DF" w:rsidDel="0060367B">
          <w:delText>A.13.3.2.2.1</w:delText>
        </w:r>
        <w:r w:rsidRPr="007275DF" w:rsidDel="0060367B">
          <w:tab/>
          <w:delText>Test purpose and environment</w:delText>
        </w:r>
      </w:del>
    </w:p>
    <w:p w14:paraId="6EA26AAF" w14:textId="25925FC1" w:rsidR="0060367B" w:rsidRPr="007275DF" w:rsidDel="0060367B" w:rsidRDefault="0060367B" w:rsidP="0060367B">
      <w:pPr>
        <w:pStyle w:val="Heading4"/>
        <w:rPr>
          <w:del w:id="2221" w:author="Prashant Sharma" w:date="2024-05-10T16:40:00Z"/>
        </w:rPr>
      </w:pPr>
      <w:del w:id="2222" w:author="Prashant Sharma" w:date="2024-05-10T16:40:00Z">
        <w:r w:rsidRPr="007275DF" w:rsidDel="0060367B">
          <w:delText>The purpose of this test is to verify that the UE correctly reports channel occupancy measurements. This test will partly verify the inter-frequency channel occupancy measurement reporting requirements in Section 9.3A.13.</w:delText>
        </w:r>
      </w:del>
    </w:p>
    <w:p w14:paraId="67E3ACF0" w14:textId="1D8ED9FF" w:rsidR="0060367B" w:rsidRPr="007275DF" w:rsidDel="0060367B" w:rsidRDefault="0060367B" w:rsidP="0060367B">
      <w:pPr>
        <w:pStyle w:val="Heading4"/>
        <w:rPr>
          <w:del w:id="2223" w:author="Prashant Sharma" w:date="2024-05-10T16:40:00Z"/>
        </w:rPr>
      </w:pPr>
      <w:del w:id="2224" w:author="Prashant Sharma" w:date="2024-05-10T16:40:00Z">
        <w:r w:rsidRPr="007275DF" w:rsidDel="0060367B">
          <w:delText>A.13.3.2.2.2</w:delText>
        </w:r>
        <w:r w:rsidRPr="007275DF" w:rsidDel="0060367B">
          <w:tab/>
          <w:delText>Test parameters</w:delText>
        </w:r>
      </w:del>
    </w:p>
    <w:p w14:paraId="246E6CA6" w14:textId="1D4D9159" w:rsidR="0060367B" w:rsidRPr="007275DF" w:rsidDel="0060367B" w:rsidRDefault="0060367B" w:rsidP="0060367B">
      <w:pPr>
        <w:pStyle w:val="Heading4"/>
        <w:rPr>
          <w:del w:id="2225" w:author="Prashant Sharma" w:date="2024-05-10T16:40:00Z"/>
        </w:rPr>
      </w:pPr>
      <w:del w:id="2226" w:author="Prashant Sharma" w:date="2024-05-10T16:40:00Z">
        <w:r w:rsidRPr="007275DF" w:rsidDel="0060367B">
          <w:delText>In the test, the UE is configured to perform inter-frequency channel occupancy measurements on a carrier frequency under CCA.</w:delText>
        </w:r>
      </w:del>
    </w:p>
    <w:p w14:paraId="3B4AE0A4" w14:textId="0F9CD1D9" w:rsidR="0060367B" w:rsidRPr="007275DF" w:rsidDel="0060367B" w:rsidRDefault="0060367B" w:rsidP="0060367B">
      <w:pPr>
        <w:pStyle w:val="Heading4"/>
        <w:rPr>
          <w:del w:id="2227" w:author="Prashant Sharma" w:date="2024-05-10T16:40:00Z"/>
        </w:rPr>
      </w:pPr>
      <w:del w:id="2228" w:author="Prashant Sharma" w:date="2024-05-10T16:40:00Z">
        <w:r w:rsidRPr="007275DF" w:rsidDel="0060367B">
          <w:delText xml:space="preserve">Supported test configurations are shown in Table </w:delText>
        </w:r>
        <w:r w:rsidRPr="007275DF" w:rsidDel="0060367B">
          <w:rPr>
            <w:snapToGrid w:val="0"/>
          </w:rPr>
          <w:delText>A.13.3.2.2.2</w:delText>
        </w:r>
        <w:r w:rsidRPr="007275DF" w:rsidDel="0060367B">
          <w:delText>-1. There are two cells in the test: Cell 1 is PCell on a licensed FR1 band, and Cell 2 is SCell operating on a carrier frequency under CCA. Prior to the start of the time duration T1, the UE is connected to Cell 1 and Cell 2. The channel occupancy measurement is performed on an inter-frequency under CCA.</w:delText>
        </w:r>
      </w:del>
    </w:p>
    <w:p w14:paraId="4298C03B" w14:textId="5F134E9F" w:rsidR="0060367B" w:rsidRPr="007275DF" w:rsidDel="0060367B" w:rsidRDefault="0060367B" w:rsidP="0060367B">
      <w:pPr>
        <w:pStyle w:val="Heading4"/>
        <w:rPr>
          <w:del w:id="2229" w:author="Prashant Sharma" w:date="2024-05-10T16:40:00Z"/>
        </w:rPr>
      </w:pPr>
      <w:del w:id="2230" w:author="Prashant Sharma" w:date="2024-05-10T16:40:00Z">
        <w:r w:rsidRPr="007275DF" w:rsidDel="0060367B">
          <w:delText xml:space="preserve">Table </w:delText>
        </w:r>
        <w:r w:rsidRPr="007275DF" w:rsidDel="0060367B">
          <w:rPr>
            <w:snapToGrid w:val="0"/>
          </w:rPr>
          <w:delText>A.13.3.2.2.2</w:delText>
        </w:r>
        <w:r w:rsidRPr="007275DF" w:rsidDel="0060367B">
          <w:delText>-1: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60367B" w:rsidRPr="007275DF" w:rsidDel="0060367B" w14:paraId="125EB315" w14:textId="0EF6731B" w:rsidTr="00477C0C">
        <w:trPr>
          <w:del w:id="2231"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79136A4D" w14:textId="046C9F65" w:rsidR="0060367B" w:rsidRPr="007275DF" w:rsidDel="0060367B" w:rsidRDefault="0060367B" w:rsidP="0060367B">
            <w:pPr>
              <w:pStyle w:val="Heading4"/>
              <w:rPr>
                <w:del w:id="2232" w:author="Prashant Sharma" w:date="2024-05-10T16:40:00Z"/>
              </w:rPr>
            </w:pPr>
            <w:del w:id="2233" w:author="Prashant Sharma" w:date="2024-05-10T16:40:00Z">
              <w:r w:rsidRPr="007275DF" w:rsidDel="0060367B">
                <w:delText>Configuration</w:delText>
              </w:r>
            </w:del>
          </w:p>
        </w:tc>
        <w:tc>
          <w:tcPr>
            <w:tcW w:w="7230" w:type="dxa"/>
            <w:tcBorders>
              <w:top w:val="single" w:sz="4" w:space="0" w:color="auto"/>
              <w:left w:val="single" w:sz="4" w:space="0" w:color="auto"/>
              <w:bottom w:val="single" w:sz="4" w:space="0" w:color="auto"/>
              <w:right w:val="single" w:sz="4" w:space="0" w:color="auto"/>
            </w:tcBorders>
            <w:hideMark/>
          </w:tcPr>
          <w:p w14:paraId="78E20820" w14:textId="5FF6826D" w:rsidR="0060367B" w:rsidRPr="007275DF" w:rsidDel="0060367B" w:rsidRDefault="0060367B" w:rsidP="0060367B">
            <w:pPr>
              <w:pStyle w:val="Heading4"/>
              <w:rPr>
                <w:del w:id="2234" w:author="Prashant Sharma" w:date="2024-05-10T16:40:00Z"/>
              </w:rPr>
            </w:pPr>
            <w:del w:id="2235" w:author="Prashant Sharma" w:date="2024-05-10T16:40:00Z">
              <w:r w:rsidRPr="007275DF" w:rsidDel="0060367B">
                <w:delText>Description</w:delText>
              </w:r>
            </w:del>
          </w:p>
        </w:tc>
      </w:tr>
      <w:tr w:rsidR="0060367B" w:rsidRPr="007275DF" w:rsidDel="0060367B" w14:paraId="3F83514A" w14:textId="0B2940C5" w:rsidTr="00477C0C">
        <w:trPr>
          <w:del w:id="2236"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5608DF0E" w14:textId="6D3061B4" w:rsidR="0060367B" w:rsidRPr="007275DF" w:rsidDel="0060367B" w:rsidRDefault="0060367B" w:rsidP="0060367B">
            <w:pPr>
              <w:pStyle w:val="Heading4"/>
              <w:rPr>
                <w:del w:id="2237" w:author="Prashant Sharma" w:date="2024-05-10T16:40:00Z"/>
              </w:rPr>
            </w:pPr>
            <w:del w:id="2238" w:author="Prashant Sharma" w:date="2024-05-10T16:40:00Z">
              <w:r w:rsidRPr="007275DF" w:rsidDel="0060367B">
                <w:delText>1</w:delText>
              </w:r>
            </w:del>
          </w:p>
        </w:tc>
        <w:tc>
          <w:tcPr>
            <w:tcW w:w="7230" w:type="dxa"/>
            <w:tcBorders>
              <w:top w:val="single" w:sz="4" w:space="0" w:color="auto"/>
              <w:left w:val="single" w:sz="4" w:space="0" w:color="auto"/>
              <w:bottom w:val="single" w:sz="4" w:space="0" w:color="auto"/>
              <w:right w:val="single" w:sz="4" w:space="0" w:color="auto"/>
            </w:tcBorders>
            <w:hideMark/>
          </w:tcPr>
          <w:p w14:paraId="2D61FF4B" w14:textId="38F8F9D0" w:rsidR="0060367B" w:rsidRPr="007275DF" w:rsidDel="0060367B" w:rsidRDefault="0060367B" w:rsidP="0060367B">
            <w:pPr>
              <w:pStyle w:val="Heading4"/>
              <w:rPr>
                <w:del w:id="2239" w:author="Prashant Sharma" w:date="2024-05-10T16:40:00Z"/>
              </w:rPr>
            </w:pPr>
            <w:del w:id="2240" w:author="Prashant Sharma" w:date="2024-05-10T16:40:00Z">
              <w:r w:rsidRPr="007275DF" w:rsidDel="0060367B">
                <w:delText>Without CCA: 15 kHz SSB SCS, 10 MHz bandwidth, FDD duplex mode</w:delText>
              </w:r>
            </w:del>
          </w:p>
          <w:p w14:paraId="238BA69B" w14:textId="527C71DE" w:rsidR="0060367B" w:rsidRPr="007275DF" w:rsidDel="0060367B" w:rsidRDefault="0060367B" w:rsidP="0060367B">
            <w:pPr>
              <w:pStyle w:val="Heading4"/>
              <w:rPr>
                <w:del w:id="2241" w:author="Prashant Sharma" w:date="2024-05-10T16:40:00Z"/>
              </w:rPr>
            </w:pPr>
            <w:del w:id="2242" w:author="Prashant Sharma" w:date="2024-05-10T16:40:00Z">
              <w:r w:rsidRPr="007275DF" w:rsidDel="0060367B">
                <w:delText>With CCA: 30 kHz SSB SCS, 40 MHz bandwidth, TDD duplex mode</w:delText>
              </w:r>
            </w:del>
          </w:p>
        </w:tc>
      </w:tr>
      <w:tr w:rsidR="0060367B" w:rsidRPr="007275DF" w:rsidDel="0060367B" w14:paraId="6B776FB2" w14:textId="7824849E" w:rsidTr="00477C0C">
        <w:trPr>
          <w:del w:id="2243"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2BD25A94" w14:textId="37A373F8" w:rsidR="0060367B" w:rsidRPr="007275DF" w:rsidDel="0060367B" w:rsidRDefault="0060367B" w:rsidP="0060367B">
            <w:pPr>
              <w:pStyle w:val="Heading4"/>
              <w:rPr>
                <w:del w:id="2244" w:author="Prashant Sharma" w:date="2024-05-10T16:40:00Z"/>
              </w:rPr>
            </w:pPr>
            <w:del w:id="2245" w:author="Prashant Sharma" w:date="2024-05-10T16:40:00Z">
              <w:r w:rsidRPr="007275DF" w:rsidDel="0060367B">
                <w:delText>2</w:delText>
              </w:r>
            </w:del>
          </w:p>
        </w:tc>
        <w:tc>
          <w:tcPr>
            <w:tcW w:w="7230" w:type="dxa"/>
            <w:tcBorders>
              <w:top w:val="single" w:sz="4" w:space="0" w:color="auto"/>
              <w:left w:val="single" w:sz="4" w:space="0" w:color="auto"/>
              <w:bottom w:val="single" w:sz="4" w:space="0" w:color="auto"/>
              <w:right w:val="single" w:sz="4" w:space="0" w:color="auto"/>
            </w:tcBorders>
            <w:hideMark/>
          </w:tcPr>
          <w:p w14:paraId="3FE99950" w14:textId="0DFF078C" w:rsidR="0060367B" w:rsidRPr="007275DF" w:rsidDel="0060367B" w:rsidRDefault="0060367B" w:rsidP="0060367B">
            <w:pPr>
              <w:pStyle w:val="Heading4"/>
              <w:rPr>
                <w:del w:id="2246" w:author="Prashant Sharma" w:date="2024-05-10T16:40:00Z"/>
              </w:rPr>
            </w:pPr>
            <w:del w:id="2247" w:author="Prashant Sharma" w:date="2024-05-10T16:40:00Z">
              <w:r w:rsidRPr="007275DF" w:rsidDel="0060367B">
                <w:delText>Without CCA: 15 kHz SSB SCS, 10 MHz bandwidth, TDD duplex mode</w:delText>
              </w:r>
            </w:del>
          </w:p>
          <w:p w14:paraId="7FAB58B7" w14:textId="01A027D3" w:rsidR="0060367B" w:rsidRPr="007275DF" w:rsidDel="0060367B" w:rsidRDefault="0060367B" w:rsidP="0060367B">
            <w:pPr>
              <w:pStyle w:val="Heading4"/>
              <w:rPr>
                <w:del w:id="2248" w:author="Prashant Sharma" w:date="2024-05-10T16:40:00Z"/>
              </w:rPr>
            </w:pPr>
            <w:del w:id="2249" w:author="Prashant Sharma" w:date="2024-05-10T16:40:00Z">
              <w:r w:rsidRPr="007275DF" w:rsidDel="0060367B">
                <w:delText>With CCA: 30 kHz SSB SCS, 40 MHz bandwidth, TDD duplex mode</w:delText>
              </w:r>
            </w:del>
          </w:p>
        </w:tc>
      </w:tr>
      <w:tr w:rsidR="0060367B" w:rsidRPr="007275DF" w:rsidDel="0060367B" w14:paraId="7EEAA01B" w14:textId="30AF6C04" w:rsidTr="00477C0C">
        <w:trPr>
          <w:del w:id="2250" w:author="Prashant Sharma" w:date="2024-05-10T16:40:00Z"/>
        </w:trPr>
        <w:tc>
          <w:tcPr>
            <w:tcW w:w="2376" w:type="dxa"/>
            <w:tcBorders>
              <w:top w:val="single" w:sz="4" w:space="0" w:color="auto"/>
              <w:left w:val="single" w:sz="4" w:space="0" w:color="auto"/>
              <w:bottom w:val="single" w:sz="4" w:space="0" w:color="auto"/>
              <w:right w:val="single" w:sz="4" w:space="0" w:color="auto"/>
            </w:tcBorders>
            <w:hideMark/>
          </w:tcPr>
          <w:p w14:paraId="6004EC62" w14:textId="2EFC9164" w:rsidR="0060367B" w:rsidRPr="007275DF" w:rsidDel="0060367B" w:rsidRDefault="0060367B" w:rsidP="0060367B">
            <w:pPr>
              <w:pStyle w:val="Heading4"/>
              <w:rPr>
                <w:del w:id="2251" w:author="Prashant Sharma" w:date="2024-05-10T16:40:00Z"/>
              </w:rPr>
            </w:pPr>
            <w:del w:id="2252" w:author="Prashant Sharma" w:date="2024-05-10T16:40:00Z">
              <w:r w:rsidRPr="007275DF" w:rsidDel="0060367B">
                <w:delText>3</w:delText>
              </w:r>
            </w:del>
          </w:p>
        </w:tc>
        <w:tc>
          <w:tcPr>
            <w:tcW w:w="7230" w:type="dxa"/>
            <w:tcBorders>
              <w:top w:val="single" w:sz="4" w:space="0" w:color="auto"/>
              <w:left w:val="single" w:sz="4" w:space="0" w:color="auto"/>
              <w:bottom w:val="single" w:sz="4" w:space="0" w:color="auto"/>
              <w:right w:val="single" w:sz="4" w:space="0" w:color="auto"/>
            </w:tcBorders>
            <w:hideMark/>
          </w:tcPr>
          <w:p w14:paraId="37ED5B05" w14:textId="1E4691B4" w:rsidR="0060367B" w:rsidRPr="007275DF" w:rsidDel="0060367B" w:rsidRDefault="0060367B" w:rsidP="0060367B">
            <w:pPr>
              <w:pStyle w:val="Heading4"/>
              <w:rPr>
                <w:del w:id="2253" w:author="Prashant Sharma" w:date="2024-05-10T16:40:00Z"/>
              </w:rPr>
            </w:pPr>
            <w:del w:id="2254" w:author="Prashant Sharma" w:date="2024-05-10T16:40:00Z">
              <w:r w:rsidRPr="007275DF" w:rsidDel="0060367B">
                <w:delText>Without CCA: 30 kHz SSB SCS, 40 MHz bandwidth, TDD duplex mode</w:delText>
              </w:r>
            </w:del>
          </w:p>
          <w:p w14:paraId="27C9AC7B" w14:textId="6C0FAEBD" w:rsidR="0060367B" w:rsidRPr="007275DF" w:rsidDel="0060367B" w:rsidRDefault="0060367B" w:rsidP="0060367B">
            <w:pPr>
              <w:pStyle w:val="Heading4"/>
              <w:rPr>
                <w:del w:id="2255" w:author="Prashant Sharma" w:date="2024-05-10T16:40:00Z"/>
              </w:rPr>
            </w:pPr>
            <w:del w:id="2256" w:author="Prashant Sharma" w:date="2024-05-10T16:40:00Z">
              <w:r w:rsidRPr="007275DF" w:rsidDel="0060367B">
                <w:delText>With CCA: 30 kHz SSB SCS, 40 MHz bandwidth, TDD duplex mode</w:delText>
              </w:r>
            </w:del>
          </w:p>
        </w:tc>
      </w:tr>
      <w:tr w:rsidR="0060367B" w:rsidRPr="007275DF" w:rsidDel="0060367B" w14:paraId="338CC139" w14:textId="7D76C5A1" w:rsidTr="00477C0C">
        <w:trPr>
          <w:del w:id="2257" w:author="Prashant Sharma" w:date="2024-05-10T16:40:00Z"/>
        </w:trPr>
        <w:tc>
          <w:tcPr>
            <w:tcW w:w="9606" w:type="dxa"/>
            <w:gridSpan w:val="2"/>
            <w:tcBorders>
              <w:top w:val="single" w:sz="4" w:space="0" w:color="auto"/>
              <w:left w:val="single" w:sz="4" w:space="0" w:color="auto"/>
              <w:bottom w:val="single" w:sz="4" w:space="0" w:color="auto"/>
              <w:right w:val="single" w:sz="4" w:space="0" w:color="auto"/>
            </w:tcBorders>
            <w:hideMark/>
          </w:tcPr>
          <w:p w14:paraId="0A0D1935" w14:textId="3DB5AB3B" w:rsidR="0060367B" w:rsidRPr="007275DF" w:rsidDel="0060367B" w:rsidRDefault="0060367B" w:rsidP="0060367B">
            <w:pPr>
              <w:pStyle w:val="Heading4"/>
              <w:rPr>
                <w:del w:id="2258" w:author="Prashant Sharma" w:date="2024-05-10T16:40:00Z"/>
              </w:rPr>
            </w:pPr>
            <w:del w:id="2259" w:author="Prashant Sharma" w:date="2024-05-10T16:40:00Z">
              <w:r w:rsidRPr="007275DF" w:rsidDel="0060367B">
                <w:delText>NOTE:</w:delText>
              </w:r>
              <w:r w:rsidRPr="007275DF" w:rsidDel="0060367B">
                <w:tab/>
                <w:delText>The UE is only required to be tested in one of the supported test configurations.</w:delText>
              </w:r>
            </w:del>
          </w:p>
        </w:tc>
      </w:tr>
    </w:tbl>
    <w:p w14:paraId="39DD7FAC" w14:textId="5088B177" w:rsidR="0060367B" w:rsidRPr="007275DF" w:rsidDel="0060367B" w:rsidRDefault="0060367B" w:rsidP="0060367B">
      <w:pPr>
        <w:pStyle w:val="Heading4"/>
        <w:rPr>
          <w:del w:id="2260" w:author="Prashant Sharma" w:date="2024-05-10T16:40:00Z"/>
          <w:lang w:val="en-US"/>
        </w:rPr>
      </w:pPr>
    </w:p>
    <w:p w14:paraId="0177CCC5" w14:textId="72291118" w:rsidR="0060367B" w:rsidRPr="007275DF" w:rsidDel="0060367B" w:rsidRDefault="0060367B" w:rsidP="0060367B">
      <w:pPr>
        <w:pStyle w:val="Heading4"/>
        <w:rPr>
          <w:del w:id="2261" w:author="Prashant Sharma" w:date="2024-05-10T16:40:00Z"/>
        </w:rPr>
      </w:pPr>
      <w:del w:id="2262" w:author="Prashant Sharma" w:date="2024-05-10T16:40:00Z">
        <w:r w:rsidRPr="007275DF" w:rsidDel="0060367B">
          <w:delText xml:space="preserve">Table </w:delText>
        </w:r>
        <w:r w:rsidRPr="007275DF" w:rsidDel="0060367B">
          <w:rPr>
            <w:snapToGrid w:val="0"/>
          </w:rPr>
          <w:delText>A.13.3.2.2.2</w:delText>
        </w:r>
        <w:r w:rsidRPr="007275DF" w:rsidDel="0060367B">
          <w:delText>-2: General test parameters.</w:delText>
        </w:r>
      </w:del>
    </w:p>
    <w:p w14:paraId="62D47DBC" w14:textId="2C81A926" w:rsidR="00CF5F34" w:rsidRPr="00CF5F34" w:rsidRDefault="0060367B" w:rsidP="0060367B">
      <w:pPr>
        <w:pStyle w:val="Heading4"/>
      </w:pPr>
      <w:del w:id="2263" w:author="Prashant Sharma" w:date="2024-05-10T16:40:00Z">
        <w:r w:rsidRPr="007275DF" w:rsidDel="0060367B">
          <w:rPr>
            <w:rFonts w:ascii="Times New Roman" w:hAnsi="Times New Roman"/>
            <w:bCs/>
          </w:rPr>
          <w:delText>Editor’s note: Table is TBD</w:delText>
        </w:r>
      </w:del>
    </w:p>
    <w:p w14:paraId="6AB64824" w14:textId="2D931B87" w:rsidR="00CF5F34" w:rsidRDefault="00CF5F34" w:rsidP="00CF5F34">
      <w:pPr>
        <w:pStyle w:val="Heading4"/>
        <w:jc w:val="center"/>
      </w:pPr>
      <w:r>
        <w:rPr>
          <w:highlight w:val="yellow"/>
        </w:rPr>
        <w:t>End</w:t>
      </w:r>
      <w:r w:rsidRPr="00F24EA3">
        <w:rPr>
          <w:highlight w:val="yellow"/>
        </w:rPr>
        <w:t xml:space="preserve"> of change</w:t>
      </w:r>
      <w:r>
        <w:rPr>
          <w:highlight w:val="yellow"/>
        </w:rPr>
        <w:t xml:space="preserve"> 6</w:t>
      </w:r>
    </w:p>
    <w:p w14:paraId="13E59C9F" w14:textId="77777777" w:rsidR="00CF5F34" w:rsidRPr="00CF5F34" w:rsidRDefault="00CF5F34" w:rsidP="00CF5F34"/>
    <w:p w14:paraId="2AFC1BC7" w14:textId="1ED764BC" w:rsidR="00C34F43" w:rsidRDefault="00C34F43" w:rsidP="00C34F43">
      <w:pPr>
        <w:pStyle w:val="Heading4"/>
        <w:jc w:val="center"/>
      </w:pPr>
      <w:r>
        <w:rPr>
          <w:highlight w:val="yellow"/>
        </w:rPr>
        <w:t>Start</w:t>
      </w:r>
      <w:r w:rsidRPr="00F24EA3">
        <w:rPr>
          <w:highlight w:val="yellow"/>
        </w:rPr>
        <w:t xml:space="preserve"> of change</w:t>
      </w:r>
      <w:r>
        <w:rPr>
          <w:highlight w:val="yellow"/>
        </w:rPr>
        <w:t xml:space="preserve"> 7</w:t>
      </w:r>
    </w:p>
    <w:p w14:paraId="50E02FFF" w14:textId="16A6F434" w:rsidR="002E78BD" w:rsidRPr="007275DF" w:rsidDel="00287AF8" w:rsidRDefault="002E78BD" w:rsidP="00287AF8">
      <w:pPr>
        <w:pStyle w:val="Heading4"/>
        <w:rPr>
          <w:del w:id="2264" w:author="Prashant Sharma" w:date="2024-05-10T16:58:00Z"/>
        </w:rPr>
      </w:pPr>
      <w:r w:rsidRPr="007275DF">
        <w:t>A.10.4.1.9</w:t>
      </w:r>
      <w:r w:rsidRPr="007275DF">
        <w:tab/>
      </w:r>
      <w:ins w:id="2265" w:author="Prashant Sharma" w:date="2024-05-10T16:58:00Z">
        <w:r w:rsidR="00287AF8">
          <w:t xml:space="preserve">Void </w:t>
        </w:r>
      </w:ins>
      <w:del w:id="2266" w:author="Prashant Sharma" w:date="2024-05-10T16:58:00Z">
        <w:r w:rsidRPr="007275DF" w:rsidDel="00287AF8">
          <w:delText>RSSI measurement reporting on PSCC</w:delText>
        </w:r>
      </w:del>
    </w:p>
    <w:p w14:paraId="439E2892" w14:textId="12D38953" w:rsidR="002E78BD" w:rsidRPr="007275DF" w:rsidDel="00287AF8" w:rsidRDefault="002E78BD" w:rsidP="00287AF8">
      <w:pPr>
        <w:pStyle w:val="Heading4"/>
        <w:rPr>
          <w:del w:id="2267" w:author="Prashant Sharma" w:date="2024-05-10T16:58:00Z"/>
        </w:rPr>
      </w:pPr>
      <w:del w:id="2268" w:author="Prashant Sharma" w:date="2024-05-10T16:58:00Z">
        <w:r w:rsidRPr="007275DF" w:rsidDel="00287AF8">
          <w:delText>A.10.4.1.9.1</w:delText>
        </w:r>
        <w:r w:rsidRPr="007275DF" w:rsidDel="00287AF8">
          <w:tab/>
          <w:delText>Test purpose and environment</w:delText>
        </w:r>
      </w:del>
    </w:p>
    <w:p w14:paraId="25874833" w14:textId="30F6640A" w:rsidR="002E78BD" w:rsidRPr="007275DF" w:rsidDel="00287AF8" w:rsidRDefault="002E78BD" w:rsidP="00287AF8">
      <w:pPr>
        <w:pStyle w:val="Heading4"/>
        <w:rPr>
          <w:del w:id="2269" w:author="Prashant Sharma" w:date="2024-05-10T16:58:00Z"/>
        </w:rPr>
      </w:pPr>
      <w:del w:id="2270" w:author="Prashant Sharma" w:date="2024-05-10T16:58:00Z">
        <w:r w:rsidRPr="007275DF" w:rsidDel="00287AF8">
          <w:delText>The purpose of this test is to verify that the UE correctly reports RSSI measurements. This test will partly verify the intra-frequency RSSI measurement reporting requirements in Section 9.2A.7.1.</w:delText>
        </w:r>
      </w:del>
    </w:p>
    <w:p w14:paraId="51E99A3A" w14:textId="04A03A78" w:rsidR="002E78BD" w:rsidRPr="007275DF" w:rsidDel="00287AF8" w:rsidRDefault="002E78BD" w:rsidP="00287AF8">
      <w:pPr>
        <w:pStyle w:val="Heading4"/>
        <w:rPr>
          <w:del w:id="2271" w:author="Prashant Sharma" w:date="2024-05-10T16:58:00Z"/>
        </w:rPr>
      </w:pPr>
      <w:del w:id="2272" w:author="Prashant Sharma" w:date="2024-05-10T16:58:00Z">
        <w:r w:rsidRPr="007275DF" w:rsidDel="00287AF8">
          <w:delText>A.10.4.1.9.2</w:delText>
        </w:r>
        <w:r w:rsidRPr="007275DF" w:rsidDel="00287AF8">
          <w:tab/>
          <w:delText>Test parameters</w:delText>
        </w:r>
      </w:del>
    </w:p>
    <w:p w14:paraId="09CE8AC6" w14:textId="38978124" w:rsidR="002E78BD" w:rsidRPr="007275DF" w:rsidDel="00287AF8" w:rsidRDefault="002E78BD" w:rsidP="00287AF8">
      <w:pPr>
        <w:pStyle w:val="Heading4"/>
        <w:rPr>
          <w:del w:id="2273" w:author="Prashant Sharma" w:date="2024-05-10T16:58:00Z"/>
        </w:rPr>
      </w:pPr>
      <w:del w:id="2274" w:author="Prashant Sharma" w:date="2024-05-10T16:58:00Z">
        <w:r w:rsidRPr="007275DF" w:rsidDel="00287AF8">
          <w:delText>In the test, the UE is configured to perform intra-frequency RSSI measurements on a carrier frequency under CCA.</w:delText>
        </w:r>
      </w:del>
    </w:p>
    <w:p w14:paraId="53AE9064" w14:textId="7967BB76" w:rsidR="002E78BD" w:rsidRPr="007275DF" w:rsidDel="00287AF8" w:rsidRDefault="002E78BD" w:rsidP="00287AF8">
      <w:pPr>
        <w:pStyle w:val="Heading4"/>
        <w:rPr>
          <w:del w:id="2275" w:author="Prashant Sharma" w:date="2024-05-10T16:58:00Z"/>
        </w:rPr>
      </w:pPr>
      <w:del w:id="2276" w:author="Prashant Sharma" w:date="2024-05-10T16:58:00Z">
        <w:r w:rsidRPr="007275DF" w:rsidDel="00287AF8">
          <w:delText xml:space="preserve">Supported test configurations are shown in Table </w:delText>
        </w:r>
        <w:r w:rsidRPr="007275DF" w:rsidDel="00287AF8">
          <w:rPr>
            <w:snapToGrid w:val="0"/>
          </w:rPr>
          <w:delText>A.10.4.1.9.2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E-UTRAN PCell setting refers to Table A.3.7.2.1-1.</w:delText>
        </w:r>
      </w:del>
    </w:p>
    <w:p w14:paraId="6AE62A96" w14:textId="61775CF3" w:rsidR="002E78BD" w:rsidRPr="007275DF" w:rsidDel="00287AF8" w:rsidRDefault="002E78BD" w:rsidP="00287AF8">
      <w:pPr>
        <w:pStyle w:val="Heading4"/>
        <w:rPr>
          <w:del w:id="2277" w:author="Prashant Sharma" w:date="2024-05-10T16:58:00Z"/>
        </w:rPr>
      </w:pPr>
      <w:del w:id="2278" w:author="Prashant Sharma" w:date="2024-05-10T16:58:00Z">
        <w:r w:rsidRPr="007275DF" w:rsidDel="00287AF8">
          <w:delText xml:space="preserve">Table </w:delText>
        </w:r>
        <w:r w:rsidRPr="007275DF" w:rsidDel="00287AF8">
          <w:rPr>
            <w:snapToGrid w:val="0"/>
          </w:rPr>
          <w:delText>A.10.4.1.9.2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7687EE45" w14:textId="74A6BFFE" w:rsidTr="00477C0C">
        <w:trPr>
          <w:trHeight w:val="274"/>
          <w:jc w:val="center"/>
          <w:del w:id="2279" w:author="Prashant Sharma" w:date="2024-05-10T16:58:00Z"/>
        </w:trPr>
        <w:tc>
          <w:tcPr>
            <w:tcW w:w="1631" w:type="dxa"/>
            <w:shd w:val="clear" w:color="auto" w:fill="auto"/>
          </w:tcPr>
          <w:p w14:paraId="1AFCA9AA" w14:textId="16FFB192" w:rsidR="002E78BD" w:rsidRPr="007275DF" w:rsidDel="00287AF8" w:rsidRDefault="002E78BD" w:rsidP="00287AF8">
            <w:pPr>
              <w:pStyle w:val="Heading4"/>
              <w:rPr>
                <w:del w:id="2280" w:author="Prashant Sharma" w:date="2024-05-10T16:58:00Z"/>
                <w:lang w:val="en-US" w:eastAsia="zh-TW"/>
              </w:rPr>
            </w:pPr>
            <w:del w:id="2281" w:author="Prashant Sharma" w:date="2024-05-10T16:58:00Z">
              <w:r w:rsidRPr="007275DF" w:rsidDel="00287AF8">
                <w:rPr>
                  <w:lang w:val="en-US" w:eastAsia="zh-TW"/>
                </w:rPr>
                <w:delText>Configuration</w:delText>
              </w:r>
            </w:del>
          </w:p>
        </w:tc>
        <w:tc>
          <w:tcPr>
            <w:tcW w:w="5877" w:type="dxa"/>
            <w:shd w:val="clear" w:color="auto" w:fill="auto"/>
          </w:tcPr>
          <w:p w14:paraId="6A05AB42" w14:textId="7F1F73B4" w:rsidR="002E78BD" w:rsidRPr="007275DF" w:rsidDel="00287AF8" w:rsidRDefault="002E78BD" w:rsidP="00287AF8">
            <w:pPr>
              <w:pStyle w:val="Heading4"/>
              <w:rPr>
                <w:del w:id="2282" w:author="Prashant Sharma" w:date="2024-05-10T16:58:00Z"/>
                <w:lang w:val="en-US" w:eastAsia="zh-TW"/>
              </w:rPr>
            </w:pPr>
            <w:del w:id="2283" w:author="Prashant Sharma" w:date="2024-05-10T16:58:00Z">
              <w:r w:rsidRPr="007275DF" w:rsidDel="00287AF8">
                <w:rPr>
                  <w:lang w:val="en-US" w:eastAsia="zh-TW"/>
                </w:rPr>
                <w:delText>Description</w:delText>
              </w:r>
            </w:del>
          </w:p>
        </w:tc>
      </w:tr>
      <w:tr w:rsidR="002E78BD" w:rsidRPr="007275DF" w:rsidDel="00287AF8" w14:paraId="1812B2CD" w14:textId="1736F20C" w:rsidTr="00477C0C">
        <w:trPr>
          <w:trHeight w:val="274"/>
          <w:jc w:val="center"/>
          <w:del w:id="2284" w:author="Prashant Sharma" w:date="2024-05-10T16:58:00Z"/>
        </w:trPr>
        <w:tc>
          <w:tcPr>
            <w:tcW w:w="1631" w:type="dxa"/>
            <w:shd w:val="clear" w:color="auto" w:fill="auto"/>
          </w:tcPr>
          <w:p w14:paraId="57CCD177" w14:textId="40298D0A" w:rsidR="002E78BD" w:rsidRPr="007275DF" w:rsidDel="00287AF8" w:rsidRDefault="002E78BD" w:rsidP="00287AF8">
            <w:pPr>
              <w:pStyle w:val="Heading4"/>
              <w:rPr>
                <w:del w:id="2285" w:author="Prashant Sharma" w:date="2024-05-10T16:58:00Z"/>
                <w:lang w:val="en-US" w:eastAsia="zh-TW"/>
              </w:rPr>
            </w:pPr>
            <w:del w:id="2286" w:author="Prashant Sharma" w:date="2024-05-10T16:58:00Z">
              <w:r w:rsidRPr="007275DF" w:rsidDel="00287AF8">
                <w:delText>1</w:delText>
              </w:r>
            </w:del>
          </w:p>
        </w:tc>
        <w:tc>
          <w:tcPr>
            <w:tcW w:w="5877" w:type="dxa"/>
            <w:shd w:val="clear" w:color="auto" w:fill="auto"/>
          </w:tcPr>
          <w:p w14:paraId="678C9A92" w14:textId="4F80B1EF" w:rsidR="002E78BD" w:rsidRPr="007275DF" w:rsidDel="00287AF8" w:rsidRDefault="002E78BD" w:rsidP="00287AF8">
            <w:pPr>
              <w:pStyle w:val="Heading4"/>
              <w:rPr>
                <w:del w:id="2287" w:author="Prashant Sharma" w:date="2024-05-10T16:58:00Z"/>
                <w:lang w:val="en-US" w:eastAsia="zh-TW"/>
              </w:rPr>
            </w:pPr>
            <w:del w:id="2288" w:author="Prashant Sharma" w:date="2024-05-10T16:58:00Z">
              <w:r w:rsidRPr="007275DF" w:rsidDel="00287AF8">
                <w:delText>LTE FDD; NR: TDD, SSB SCS 30 kHz, data SCS 30 kHz, BW 40 MHz</w:delText>
              </w:r>
            </w:del>
          </w:p>
        </w:tc>
      </w:tr>
      <w:tr w:rsidR="002E78BD" w:rsidRPr="007275DF" w:rsidDel="00287AF8" w14:paraId="739A2403" w14:textId="02B95B47" w:rsidTr="00477C0C">
        <w:trPr>
          <w:trHeight w:val="274"/>
          <w:jc w:val="center"/>
          <w:del w:id="2289" w:author="Prashant Sharma" w:date="2024-05-10T16:58:00Z"/>
        </w:trPr>
        <w:tc>
          <w:tcPr>
            <w:tcW w:w="1631" w:type="dxa"/>
            <w:shd w:val="clear" w:color="auto" w:fill="auto"/>
          </w:tcPr>
          <w:p w14:paraId="20621B32" w14:textId="700A7D8C" w:rsidR="002E78BD" w:rsidRPr="007275DF" w:rsidDel="00287AF8" w:rsidRDefault="002E78BD" w:rsidP="00287AF8">
            <w:pPr>
              <w:pStyle w:val="Heading4"/>
              <w:rPr>
                <w:del w:id="2290" w:author="Prashant Sharma" w:date="2024-05-10T16:58:00Z"/>
                <w:lang w:val="en-US" w:eastAsia="zh-TW"/>
              </w:rPr>
            </w:pPr>
            <w:del w:id="2291" w:author="Prashant Sharma" w:date="2024-05-10T16:58:00Z">
              <w:r w:rsidRPr="007275DF" w:rsidDel="00287AF8">
                <w:delText>2</w:delText>
              </w:r>
            </w:del>
          </w:p>
        </w:tc>
        <w:tc>
          <w:tcPr>
            <w:tcW w:w="5877" w:type="dxa"/>
            <w:shd w:val="clear" w:color="auto" w:fill="auto"/>
          </w:tcPr>
          <w:p w14:paraId="6EBA13E5" w14:textId="7AFACDE2" w:rsidR="002E78BD" w:rsidRPr="007275DF" w:rsidDel="00287AF8" w:rsidRDefault="002E78BD" w:rsidP="00287AF8">
            <w:pPr>
              <w:pStyle w:val="Heading4"/>
              <w:rPr>
                <w:del w:id="2292" w:author="Prashant Sharma" w:date="2024-05-10T16:58:00Z"/>
                <w:lang w:val="en-US" w:eastAsia="zh-TW"/>
              </w:rPr>
            </w:pPr>
            <w:del w:id="2293" w:author="Prashant Sharma" w:date="2024-05-10T16:58:00Z">
              <w:r w:rsidRPr="007275DF" w:rsidDel="00287AF8">
                <w:delText>LTE TDD; NR: TDD, SSB SCS 30 kHz, data SCS 30 kHz, BW 40 MHz</w:delText>
              </w:r>
            </w:del>
          </w:p>
        </w:tc>
      </w:tr>
      <w:tr w:rsidR="002E78BD" w:rsidRPr="007275DF" w:rsidDel="00287AF8" w14:paraId="571AC2DC" w14:textId="7C1791DF" w:rsidTr="00477C0C">
        <w:trPr>
          <w:trHeight w:val="274"/>
          <w:jc w:val="center"/>
          <w:del w:id="2294" w:author="Prashant Sharma" w:date="2024-05-10T16:58:00Z"/>
        </w:trPr>
        <w:tc>
          <w:tcPr>
            <w:tcW w:w="7508" w:type="dxa"/>
            <w:gridSpan w:val="2"/>
            <w:shd w:val="clear" w:color="auto" w:fill="auto"/>
          </w:tcPr>
          <w:p w14:paraId="7B646F9D" w14:textId="4C949B53" w:rsidR="002E78BD" w:rsidRPr="007275DF" w:rsidDel="00287AF8" w:rsidRDefault="002E78BD" w:rsidP="00287AF8">
            <w:pPr>
              <w:pStyle w:val="Heading4"/>
              <w:rPr>
                <w:del w:id="2295" w:author="Prashant Sharma" w:date="2024-05-10T16:58:00Z"/>
              </w:rPr>
            </w:pPr>
            <w:del w:id="2296" w:author="Prashant Sharma" w:date="2024-05-10T16:58: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38B25042" w14:textId="2F44063C" w:rsidR="002E78BD" w:rsidRPr="007275DF" w:rsidDel="00287AF8" w:rsidRDefault="002E78BD" w:rsidP="00287AF8">
      <w:pPr>
        <w:pStyle w:val="Heading4"/>
        <w:rPr>
          <w:del w:id="2297" w:author="Prashant Sharma" w:date="2024-05-10T16:58:00Z"/>
          <w:lang w:val="en-US"/>
        </w:rPr>
      </w:pPr>
    </w:p>
    <w:p w14:paraId="2BBDC1C1" w14:textId="338C9C52" w:rsidR="002E78BD" w:rsidRPr="007275DF" w:rsidDel="00287AF8" w:rsidRDefault="002E78BD" w:rsidP="00287AF8">
      <w:pPr>
        <w:pStyle w:val="Heading4"/>
        <w:rPr>
          <w:del w:id="2298" w:author="Prashant Sharma" w:date="2024-05-10T16:58:00Z"/>
        </w:rPr>
      </w:pPr>
      <w:del w:id="2299" w:author="Prashant Sharma" w:date="2024-05-10T16:58:00Z">
        <w:r w:rsidRPr="007275DF" w:rsidDel="00287AF8">
          <w:delText xml:space="preserve">Table </w:delText>
        </w:r>
        <w:r w:rsidRPr="007275DF" w:rsidDel="00287AF8">
          <w:rPr>
            <w:snapToGrid w:val="0"/>
          </w:rPr>
          <w:delText>A.10.4.1.9.2</w:delText>
        </w:r>
        <w:r w:rsidRPr="007275DF" w:rsidDel="00287AF8">
          <w:delText>-2: General test parameters.</w:delText>
        </w:r>
      </w:del>
    </w:p>
    <w:p w14:paraId="29BED16C" w14:textId="3455C19E" w:rsidR="002E78BD" w:rsidRPr="007275DF" w:rsidRDefault="002E78BD" w:rsidP="00287AF8">
      <w:pPr>
        <w:pStyle w:val="Heading4"/>
        <w:rPr>
          <w:rFonts w:ascii="Times New Roman" w:hAnsi="Times New Roman"/>
          <w:b/>
          <w:bCs/>
        </w:rPr>
      </w:pPr>
      <w:del w:id="2300" w:author="Prashant Sharma" w:date="2024-05-10T16:58:00Z">
        <w:r w:rsidRPr="007275DF" w:rsidDel="00287AF8">
          <w:rPr>
            <w:rFonts w:ascii="Times New Roman" w:hAnsi="Times New Roman"/>
            <w:bCs/>
          </w:rPr>
          <w:delText>Editor’s note: Table TBD</w:delText>
        </w:r>
      </w:del>
    </w:p>
    <w:p w14:paraId="1874DA94" w14:textId="49CFF985" w:rsidR="002E78BD" w:rsidRPr="007275DF" w:rsidDel="00287AF8" w:rsidRDefault="002E78BD" w:rsidP="00287AF8">
      <w:pPr>
        <w:pStyle w:val="Heading4"/>
        <w:rPr>
          <w:del w:id="2301" w:author="Prashant Sharma" w:date="2024-05-10T16:58:00Z"/>
        </w:rPr>
      </w:pPr>
      <w:r w:rsidRPr="007275DF">
        <w:t>A.10.4.1.10</w:t>
      </w:r>
      <w:r w:rsidRPr="007275DF">
        <w:tab/>
      </w:r>
      <w:ins w:id="2302" w:author="Prashant Sharma" w:date="2024-05-10T16:57:00Z">
        <w:r w:rsidR="00287AF8">
          <w:t xml:space="preserve">Void </w:t>
        </w:r>
      </w:ins>
      <w:del w:id="2303" w:author="Prashant Sharma" w:date="2024-05-10T16:58:00Z">
        <w:r w:rsidRPr="007275DF" w:rsidDel="00287AF8">
          <w:delText>Channel occupancy measurement reporting on PSCC</w:delText>
        </w:r>
      </w:del>
    </w:p>
    <w:p w14:paraId="55F21809" w14:textId="73A5420A" w:rsidR="002E78BD" w:rsidRPr="007275DF" w:rsidDel="00287AF8" w:rsidRDefault="002E78BD" w:rsidP="00287AF8">
      <w:pPr>
        <w:pStyle w:val="Heading4"/>
        <w:rPr>
          <w:del w:id="2304" w:author="Prashant Sharma" w:date="2024-05-10T16:58:00Z"/>
        </w:rPr>
      </w:pPr>
      <w:del w:id="2305" w:author="Prashant Sharma" w:date="2024-05-10T16:58:00Z">
        <w:r w:rsidRPr="007275DF" w:rsidDel="00287AF8">
          <w:delText>A.10.4.1.10.1</w:delText>
        </w:r>
        <w:r w:rsidRPr="007275DF" w:rsidDel="00287AF8">
          <w:tab/>
          <w:delText>Test purpose and environment</w:delText>
        </w:r>
      </w:del>
    </w:p>
    <w:p w14:paraId="4390FAEB" w14:textId="1F33C19E" w:rsidR="002E78BD" w:rsidRPr="007275DF" w:rsidDel="00287AF8" w:rsidRDefault="002E78BD" w:rsidP="00287AF8">
      <w:pPr>
        <w:pStyle w:val="Heading4"/>
        <w:rPr>
          <w:del w:id="2306" w:author="Prashant Sharma" w:date="2024-05-10T16:58:00Z"/>
        </w:rPr>
      </w:pPr>
      <w:del w:id="2307" w:author="Prashant Sharma" w:date="2024-05-10T16:58:00Z">
        <w:r w:rsidRPr="007275DF" w:rsidDel="00287AF8">
          <w:delText>The purpose of this test is to verify that the UE correctly reports channel occupancy measurements. This test will partly verify the intra-frequency channel occupancy measurement reporting requirements in Section 9.2A.7.2.</w:delText>
        </w:r>
      </w:del>
    </w:p>
    <w:p w14:paraId="2BF6E78F" w14:textId="13AA9632" w:rsidR="002E78BD" w:rsidRPr="007275DF" w:rsidDel="00287AF8" w:rsidRDefault="002E78BD" w:rsidP="00287AF8">
      <w:pPr>
        <w:pStyle w:val="Heading4"/>
        <w:rPr>
          <w:del w:id="2308" w:author="Prashant Sharma" w:date="2024-05-10T16:58:00Z"/>
        </w:rPr>
      </w:pPr>
      <w:del w:id="2309" w:author="Prashant Sharma" w:date="2024-05-10T16:58:00Z">
        <w:r w:rsidRPr="007275DF" w:rsidDel="00287AF8">
          <w:delText>A.10.4.1.10.2</w:delText>
        </w:r>
        <w:r w:rsidRPr="007275DF" w:rsidDel="00287AF8">
          <w:tab/>
          <w:delText>Test parameters</w:delText>
        </w:r>
      </w:del>
    </w:p>
    <w:p w14:paraId="3A1E18CA" w14:textId="3B7AA33E" w:rsidR="002E78BD" w:rsidRPr="007275DF" w:rsidDel="00287AF8" w:rsidRDefault="002E78BD" w:rsidP="00287AF8">
      <w:pPr>
        <w:pStyle w:val="Heading4"/>
        <w:rPr>
          <w:del w:id="2310" w:author="Prashant Sharma" w:date="2024-05-10T16:58:00Z"/>
        </w:rPr>
      </w:pPr>
      <w:del w:id="2311" w:author="Prashant Sharma" w:date="2024-05-10T16:58:00Z">
        <w:r w:rsidRPr="007275DF" w:rsidDel="00287AF8">
          <w:delText>In the test, the UE is configured to perform intra-frequency channel occupancy measurements on a carrier frequency under CCA.</w:delText>
        </w:r>
      </w:del>
    </w:p>
    <w:p w14:paraId="2FA9CDEF" w14:textId="0E91A8A9" w:rsidR="002E78BD" w:rsidRPr="007275DF" w:rsidDel="00287AF8" w:rsidRDefault="002E78BD" w:rsidP="00287AF8">
      <w:pPr>
        <w:pStyle w:val="Heading4"/>
        <w:rPr>
          <w:del w:id="2312" w:author="Prashant Sharma" w:date="2024-05-10T16:58:00Z"/>
        </w:rPr>
      </w:pPr>
      <w:del w:id="2313" w:author="Prashant Sharma" w:date="2024-05-10T16:58:00Z">
        <w:r w:rsidRPr="007275DF" w:rsidDel="00287AF8">
          <w:delText xml:space="preserve">Supported test configurations are shown in Table </w:delText>
        </w:r>
        <w:r w:rsidRPr="007275DF" w:rsidDel="00287AF8">
          <w:rPr>
            <w:snapToGrid w:val="0"/>
          </w:rPr>
          <w:delText>A.10.4.1.10.2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E-UTRAN PCell setting refers to Table A.3.7.2.1-1.</w:delText>
        </w:r>
      </w:del>
    </w:p>
    <w:p w14:paraId="204E076B" w14:textId="39DD76BB" w:rsidR="002E78BD" w:rsidRPr="007275DF" w:rsidDel="00287AF8" w:rsidRDefault="002E78BD" w:rsidP="00287AF8">
      <w:pPr>
        <w:pStyle w:val="Heading4"/>
        <w:rPr>
          <w:del w:id="2314" w:author="Prashant Sharma" w:date="2024-05-10T16:58:00Z"/>
        </w:rPr>
      </w:pPr>
      <w:del w:id="2315" w:author="Prashant Sharma" w:date="2024-05-10T16:58:00Z">
        <w:r w:rsidRPr="007275DF" w:rsidDel="00287AF8">
          <w:delText xml:space="preserve">Table </w:delText>
        </w:r>
        <w:r w:rsidRPr="007275DF" w:rsidDel="00287AF8">
          <w:rPr>
            <w:snapToGrid w:val="0"/>
          </w:rPr>
          <w:delText>A.10.4.1.10.2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054CA17B" w14:textId="29A49615" w:rsidTr="00477C0C">
        <w:trPr>
          <w:trHeight w:val="274"/>
          <w:jc w:val="center"/>
          <w:del w:id="2316" w:author="Prashant Sharma" w:date="2024-05-10T16:58:00Z"/>
        </w:trPr>
        <w:tc>
          <w:tcPr>
            <w:tcW w:w="1631" w:type="dxa"/>
            <w:shd w:val="clear" w:color="auto" w:fill="auto"/>
          </w:tcPr>
          <w:p w14:paraId="6C7F532F" w14:textId="03CC7EB7" w:rsidR="002E78BD" w:rsidRPr="007275DF" w:rsidDel="00287AF8" w:rsidRDefault="002E78BD" w:rsidP="00287AF8">
            <w:pPr>
              <w:pStyle w:val="Heading4"/>
              <w:rPr>
                <w:del w:id="2317" w:author="Prashant Sharma" w:date="2024-05-10T16:58:00Z"/>
                <w:lang w:val="en-US" w:eastAsia="zh-TW"/>
              </w:rPr>
            </w:pPr>
            <w:del w:id="2318" w:author="Prashant Sharma" w:date="2024-05-10T16:58:00Z">
              <w:r w:rsidRPr="007275DF" w:rsidDel="00287AF8">
                <w:rPr>
                  <w:lang w:val="en-US" w:eastAsia="zh-TW"/>
                </w:rPr>
                <w:delText>Configuration</w:delText>
              </w:r>
            </w:del>
          </w:p>
        </w:tc>
        <w:tc>
          <w:tcPr>
            <w:tcW w:w="5877" w:type="dxa"/>
            <w:shd w:val="clear" w:color="auto" w:fill="auto"/>
          </w:tcPr>
          <w:p w14:paraId="6BA71E91" w14:textId="6674CB35" w:rsidR="002E78BD" w:rsidRPr="007275DF" w:rsidDel="00287AF8" w:rsidRDefault="002E78BD" w:rsidP="00287AF8">
            <w:pPr>
              <w:pStyle w:val="Heading4"/>
              <w:rPr>
                <w:del w:id="2319" w:author="Prashant Sharma" w:date="2024-05-10T16:58:00Z"/>
                <w:lang w:val="en-US" w:eastAsia="zh-TW"/>
              </w:rPr>
            </w:pPr>
            <w:del w:id="2320" w:author="Prashant Sharma" w:date="2024-05-10T16:58:00Z">
              <w:r w:rsidRPr="007275DF" w:rsidDel="00287AF8">
                <w:rPr>
                  <w:lang w:val="en-US" w:eastAsia="zh-TW"/>
                </w:rPr>
                <w:delText>Description</w:delText>
              </w:r>
            </w:del>
          </w:p>
        </w:tc>
      </w:tr>
      <w:tr w:rsidR="002E78BD" w:rsidRPr="007275DF" w:rsidDel="00287AF8" w14:paraId="7C781381" w14:textId="74533E40" w:rsidTr="00477C0C">
        <w:trPr>
          <w:trHeight w:val="274"/>
          <w:jc w:val="center"/>
          <w:del w:id="2321" w:author="Prashant Sharma" w:date="2024-05-10T16:58:00Z"/>
        </w:trPr>
        <w:tc>
          <w:tcPr>
            <w:tcW w:w="1631" w:type="dxa"/>
            <w:shd w:val="clear" w:color="auto" w:fill="auto"/>
          </w:tcPr>
          <w:p w14:paraId="67DBA873" w14:textId="6DE2E039" w:rsidR="002E78BD" w:rsidRPr="007275DF" w:rsidDel="00287AF8" w:rsidRDefault="002E78BD" w:rsidP="00287AF8">
            <w:pPr>
              <w:pStyle w:val="Heading4"/>
              <w:rPr>
                <w:del w:id="2322" w:author="Prashant Sharma" w:date="2024-05-10T16:58:00Z"/>
                <w:lang w:val="en-US" w:eastAsia="zh-TW"/>
              </w:rPr>
            </w:pPr>
            <w:del w:id="2323" w:author="Prashant Sharma" w:date="2024-05-10T16:58:00Z">
              <w:r w:rsidRPr="007275DF" w:rsidDel="00287AF8">
                <w:delText>1</w:delText>
              </w:r>
            </w:del>
          </w:p>
        </w:tc>
        <w:tc>
          <w:tcPr>
            <w:tcW w:w="5877" w:type="dxa"/>
            <w:shd w:val="clear" w:color="auto" w:fill="auto"/>
          </w:tcPr>
          <w:p w14:paraId="70DA2987" w14:textId="06BF4F56" w:rsidR="002E78BD" w:rsidRPr="007275DF" w:rsidDel="00287AF8" w:rsidRDefault="002E78BD" w:rsidP="00287AF8">
            <w:pPr>
              <w:pStyle w:val="Heading4"/>
              <w:rPr>
                <w:del w:id="2324" w:author="Prashant Sharma" w:date="2024-05-10T16:58:00Z"/>
                <w:lang w:val="en-US" w:eastAsia="zh-TW"/>
              </w:rPr>
            </w:pPr>
            <w:del w:id="2325" w:author="Prashant Sharma" w:date="2024-05-10T16:58:00Z">
              <w:r w:rsidRPr="007275DF" w:rsidDel="00287AF8">
                <w:delText>LTE FDD; NR: TDD, SSB SCS 30 kHz, data SCS 30 kHz, BW 40 MHz</w:delText>
              </w:r>
            </w:del>
          </w:p>
        </w:tc>
      </w:tr>
      <w:tr w:rsidR="002E78BD" w:rsidRPr="007275DF" w:rsidDel="00287AF8" w14:paraId="63401C1F" w14:textId="49D8A7DE" w:rsidTr="00477C0C">
        <w:trPr>
          <w:trHeight w:val="274"/>
          <w:jc w:val="center"/>
          <w:del w:id="2326" w:author="Prashant Sharma" w:date="2024-05-10T16:58:00Z"/>
        </w:trPr>
        <w:tc>
          <w:tcPr>
            <w:tcW w:w="1631" w:type="dxa"/>
            <w:shd w:val="clear" w:color="auto" w:fill="auto"/>
          </w:tcPr>
          <w:p w14:paraId="2591389F" w14:textId="58D8FD25" w:rsidR="002E78BD" w:rsidRPr="007275DF" w:rsidDel="00287AF8" w:rsidRDefault="002E78BD" w:rsidP="00287AF8">
            <w:pPr>
              <w:pStyle w:val="Heading4"/>
              <w:rPr>
                <w:del w:id="2327" w:author="Prashant Sharma" w:date="2024-05-10T16:58:00Z"/>
                <w:lang w:val="en-US" w:eastAsia="zh-TW"/>
              </w:rPr>
            </w:pPr>
            <w:del w:id="2328" w:author="Prashant Sharma" w:date="2024-05-10T16:58:00Z">
              <w:r w:rsidRPr="007275DF" w:rsidDel="00287AF8">
                <w:delText>2</w:delText>
              </w:r>
            </w:del>
          </w:p>
        </w:tc>
        <w:tc>
          <w:tcPr>
            <w:tcW w:w="5877" w:type="dxa"/>
            <w:shd w:val="clear" w:color="auto" w:fill="auto"/>
          </w:tcPr>
          <w:p w14:paraId="4F35EFDF" w14:textId="66223859" w:rsidR="002E78BD" w:rsidRPr="007275DF" w:rsidDel="00287AF8" w:rsidRDefault="002E78BD" w:rsidP="00287AF8">
            <w:pPr>
              <w:pStyle w:val="Heading4"/>
              <w:rPr>
                <w:del w:id="2329" w:author="Prashant Sharma" w:date="2024-05-10T16:58:00Z"/>
                <w:lang w:val="en-US" w:eastAsia="zh-TW"/>
              </w:rPr>
            </w:pPr>
            <w:del w:id="2330" w:author="Prashant Sharma" w:date="2024-05-10T16:58:00Z">
              <w:r w:rsidRPr="007275DF" w:rsidDel="00287AF8">
                <w:delText>LTE TDD; NR: TDD, SSB SCS 30 kHz, data SCS 30 kHz, BW 40 MHz</w:delText>
              </w:r>
            </w:del>
          </w:p>
        </w:tc>
      </w:tr>
      <w:tr w:rsidR="002E78BD" w:rsidRPr="007275DF" w:rsidDel="00287AF8" w14:paraId="3016CCCF" w14:textId="38290BB5" w:rsidTr="00477C0C">
        <w:trPr>
          <w:trHeight w:val="274"/>
          <w:jc w:val="center"/>
          <w:del w:id="2331" w:author="Prashant Sharma" w:date="2024-05-10T16:58:00Z"/>
        </w:trPr>
        <w:tc>
          <w:tcPr>
            <w:tcW w:w="7508" w:type="dxa"/>
            <w:gridSpan w:val="2"/>
            <w:shd w:val="clear" w:color="auto" w:fill="auto"/>
          </w:tcPr>
          <w:p w14:paraId="2D83B07F" w14:textId="3126CA3B" w:rsidR="002E78BD" w:rsidRPr="007275DF" w:rsidDel="00287AF8" w:rsidRDefault="002E78BD" w:rsidP="00287AF8">
            <w:pPr>
              <w:pStyle w:val="Heading4"/>
              <w:rPr>
                <w:del w:id="2332" w:author="Prashant Sharma" w:date="2024-05-10T16:58:00Z"/>
              </w:rPr>
            </w:pPr>
            <w:del w:id="2333" w:author="Prashant Sharma" w:date="2024-05-10T16:58: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75BBDE6A" w14:textId="19B2E32B" w:rsidR="002E78BD" w:rsidRPr="007275DF" w:rsidDel="00287AF8" w:rsidRDefault="002E78BD" w:rsidP="00287AF8">
      <w:pPr>
        <w:pStyle w:val="Heading4"/>
        <w:rPr>
          <w:del w:id="2334" w:author="Prashant Sharma" w:date="2024-05-10T16:58:00Z"/>
        </w:rPr>
      </w:pPr>
    </w:p>
    <w:p w14:paraId="435071B5" w14:textId="54C8AF21" w:rsidR="002E78BD" w:rsidRPr="007275DF" w:rsidDel="00287AF8" w:rsidRDefault="002E78BD" w:rsidP="00287AF8">
      <w:pPr>
        <w:pStyle w:val="Heading4"/>
        <w:rPr>
          <w:del w:id="2335" w:author="Prashant Sharma" w:date="2024-05-10T16:58:00Z"/>
        </w:rPr>
      </w:pPr>
      <w:del w:id="2336" w:author="Prashant Sharma" w:date="2024-05-10T16:58:00Z">
        <w:r w:rsidRPr="007275DF" w:rsidDel="00287AF8">
          <w:delText xml:space="preserve">Table </w:delText>
        </w:r>
        <w:r w:rsidRPr="007275DF" w:rsidDel="00287AF8">
          <w:rPr>
            <w:snapToGrid w:val="0"/>
          </w:rPr>
          <w:delText>A.10.4.1.10.2</w:delText>
        </w:r>
        <w:r w:rsidRPr="007275DF" w:rsidDel="00287AF8">
          <w:delText>-2: General test parameters.</w:delText>
        </w:r>
      </w:del>
    </w:p>
    <w:p w14:paraId="0027077F" w14:textId="31F36486" w:rsidR="002E78BD" w:rsidRPr="007275DF" w:rsidRDefault="002E78BD" w:rsidP="00287AF8">
      <w:pPr>
        <w:pStyle w:val="Heading4"/>
        <w:rPr>
          <w:rFonts w:ascii="Times New Roman" w:hAnsi="Times New Roman"/>
          <w:b/>
          <w:bCs/>
        </w:rPr>
      </w:pPr>
      <w:del w:id="2337" w:author="Prashant Sharma" w:date="2024-05-10T16:58:00Z">
        <w:r w:rsidRPr="007275DF" w:rsidDel="00287AF8">
          <w:rPr>
            <w:rFonts w:ascii="Times New Roman" w:hAnsi="Times New Roman"/>
            <w:bCs/>
          </w:rPr>
          <w:delText>Editor’s note: Table is TBD</w:delText>
        </w:r>
      </w:del>
    </w:p>
    <w:p w14:paraId="74574556" w14:textId="5EE8AB29" w:rsidR="002E78BD" w:rsidRPr="007275DF" w:rsidDel="00287AF8" w:rsidRDefault="002E78BD" w:rsidP="00287AF8">
      <w:pPr>
        <w:pStyle w:val="Heading4"/>
        <w:rPr>
          <w:del w:id="2338" w:author="Prashant Sharma" w:date="2024-05-10T16:57:00Z"/>
        </w:rPr>
      </w:pPr>
      <w:r w:rsidRPr="007275DF">
        <w:t>A.10.4.1.11</w:t>
      </w:r>
      <w:r w:rsidRPr="007275DF">
        <w:tab/>
      </w:r>
      <w:ins w:id="2339" w:author="Prashant Sharma" w:date="2024-05-10T16:57:00Z">
        <w:r w:rsidR="00287AF8">
          <w:t xml:space="preserve">Void </w:t>
        </w:r>
      </w:ins>
      <w:del w:id="2340" w:author="Prashant Sharma" w:date="2024-05-10T16:57:00Z">
        <w:r w:rsidRPr="007275DF" w:rsidDel="00287AF8">
          <w:delText>RSSI measurement reporting on SCC</w:delText>
        </w:r>
      </w:del>
    </w:p>
    <w:p w14:paraId="530BE8E8" w14:textId="23152272" w:rsidR="002E78BD" w:rsidRPr="007275DF" w:rsidDel="00287AF8" w:rsidRDefault="002E78BD" w:rsidP="00287AF8">
      <w:pPr>
        <w:pStyle w:val="Heading4"/>
        <w:rPr>
          <w:del w:id="2341" w:author="Prashant Sharma" w:date="2024-05-10T16:57:00Z"/>
        </w:rPr>
      </w:pPr>
      <w:del w:id="2342" w:author="Prashant Sharma" w:date="2024-05-10T16:57:00Z">
        <w:r w:rsidRPr="007275DF" w:rsidDel="00287AF8">
          <w:delText>A.10.4.1.11.1</w:delText>
        </w:r>
        <w:r w:rsidRPr="007275DF" w:rsidDel="00287AF8">
          <w:tab/>
          <w:delText>Test purpose and environment</w:delText>
        </w:r>
      </w:del>
    </w:p>
    <w:p w14:paraId="0AF2ED78" w14:textId="11CBAB2D" w:rsidR="002E78BD" w:rsidRPr="007275DF" w:rsidDel="00287AF8" w:rsidRDefault="002E78BD" w:rsidP="00287AF8">
      <w:pPr>
        <w:pStyle w:val="Heading4"/>
        <w:rPr>
          <w:del w:id="2343" w:author="Prashant Sharma" w:date="2024-05-10T16:57:00Z"/>
        </w:rPr>
      </w:pPr>
      <w:del w:id="2344" w:author="Prashant Sharma" w:date="2024-05-10T16:57:00Z">
        <w:r w:rsidRPr="007275DF" w:rsidDel="00287AF8">
          <w:delText>The purpose of this test is to verify that the UE correctly reports RSSI measurements. This test will partly verify the intra-frequency RSSI measurement reporting requirements in Section 9.2A.7.1.</w:delText>
        </w:r>
      </w:del>
    </w:p>
    <w:p w14:paraId="248CB843" w14:textId="3F4A5EE7" w:rsidR="002E78BD" w:rsidRPr="007275DF" w:rsidDel="00287AF8" w:rsidRDefault="002E78BD" w:rsidP="00287AF8">
      <w:pPr>
        <w:pStyle w:val="Heading4"/>
        <w:rPr>
          <w:del w:id="2345" w:author="Prashant Sharma" w:date="2024-05-10T16:57:00Z"/>
        </w:rPr>
      </w:pPr>
      <w:del w:id="2346" w:author="Prashant Sharma" w:date="2024-05-10T16:57:00Z">
        <w:r w:rsidRPr="007275DF" w:rsidDel="00287AF8">
          <w:delText>A.10.4.1.11.2</w:delText>
        </w:r>
        <w:r w:rsidRPr="007275DF" w:rsidDel="00287AF8">
          <w:tab/>
          <w:delText>Test parameters</w:delText>
        </w:r>
      </w:del>
    </w:p>
    <w:p w14:paraId="4585A780" w14:textId="40BF59F4" w:rsidR="002E78BD" w:rsidRPr="007275DF" w:rsidDel="00287AF8" w:rsidRDefault="002E78BD" w:rsidP="00287AF8">
      <w:pPr>
        <w:pStyle w:val="Heading4"/>
        <w:rPr>
          <w:del w:id="2347" w:author="Prashant Sharma" w:date="2024-05-10T16:57:00Z"/>
        </w:rPr>
      </w:pPr>
      <w:del w:id="2348" w:author="Prashant Sharma" w:date="2024-05-10T16:57:00Z">
        <w:r w:rsidRPr="007275DF" w:rsidDel="00287AF8">
          <w:delText>In the test, the UE is configured to perform intra-frequency RSSI measurements on a carrier frequency under CCA.</w:delText>
        </w:r>
      </w:del>
    </w:p>
    <w:p w14:paraId="3377A614" w14:textId="7D3399DD" w:rsidR="002E78BD" w:rsidRPr="007275DF" w:rsidDel="00287AF8" w:rsidRDefault="002E78BD" w:rsidP="00287AF8">
      <w:pPr>
        <w:pStyle w:val="Heading4"/>
        <w:rPr>
          <w:del w:id="2349" w:author="Prashant Sharma" w:date="2024-05-10T16:57:00Z"/>
        </w:rPr>
      </w:pPr>
      <w:del w:id="2350" w:author="Prashant Sharma" w:date="2024-05-10T16:57:00Z">
        <w:r w:rsidRPr="007275DF" w:rsidDel="00287AF8">
          <w:delText xml:space="preserve">Supported test configurations are shown in Table </w:delText>
        </w:r>
        <w:r w:rsidRPr="007275DF" w:rsidDel="00287AF8">
          <w:rPr>
            <w:snapToGrid w:val="0"/>
          </w:rPr>
          <w:delText>A.10.4.1.11.2</w:delText>
        </w:r>
        <w:r w:rsidRPr="007275DF" w:rsidDel="00287AF8">
          <w:delText>-1. There are three cells in the test: Cell 1 is E-UTRAN PCell on a licensed band, Cell 2 is PSCell operating on a carrier frequency under CCA, Cell 3 is SCell on a carrier frequency under CCA. Prior to the start of the time duration T1, the UE is connected to Cell 1, Cell 2, and Cell 3. The E-UTRAN PCell setting refers to Table A.3.7.2.1-1.</w:delText>
        </w:r>
      </w:del>
    </w:p>
    <w:p w14:paraId="102B192C" w14:textId="3C8A336E" w:rsidR="002E78BD" w:rsidRPr="007275DF" w:rsidDel="00287AF8" w:rsidRDefault="002E78BD" w:rsidP="00287AF8">
      <w:pPr>
        <w:pStyle w:val="Heading4"/>
        <w:rPr>
          <w:del w:id="2351" w:author="Prashant Sharma" w:date="2024-05-10T16:57:00Z"/>
        </w:rPr>
      </w:pPr>
      <w:del w:id="2352" w:author="Prashant Sharma" w:date="2024-05-10T16:57:00Z">
        <w:r w:rsidRPr="007275DF" w:rsidDel="00287AF8">
          <w:delText xml:space="preserve">Table </w:delText>
        </w:r>
        <w:r w:rsidRPr="007275DF" w:rsidDel="00287AF8">
          <w:rPr>
            <w:snapToGrid w:val="0"/>
          </w:rPr>
          <w:delText>A.10.4.1.11.2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7760D169" w14:textId="30AB1E50" w:rsidTr="00477C0C">
        <w:trPr>
          <w:trHeight w:val="274"/>
          <w:jc w:val="center"/>
          <w:del w:id="2353" w:author="Prashant Sharma" w:date="2024-05-10T16:57:00Z"/>
        </w:trPr>
        <w:tc>
          <w:tcPr>
            <w:tcW w:w="1631" w:type="dxa"/>
            <w:shd w:val="clear" w:color="auto" w:fill="auto"/>
          </w:tcPr>
          <w:p w14:paraId="60716089" w14:textId="6D49CE41" w:rsidR="002E78BD" w:rsidRPr="007275DF" w:rsidDel="00287AF8" w:rsidRDefault="002E78BD" w:rsidP="00287AF8">
            <w:pPr>
              <w:pStyle w:val="Heading4"/>
              <w:rPr>
                <w:del w:id="2354" w:author="Prashant Sharma" w:date="2024-05-10T16:57:00Z"/>
                <w:lang w:val="en-US" w:eastAsia="zh-TW"/>
              </w:rPr>
            </w:pPr>
            <w:del w:id="2355" w:author="Prashant Sharma" w:date="2024-05-10T16:57:00Z">
              <w:r w:rsidRPr="007275DF" w:rsidDel="00287AF8">
                <w:rPr>
                  <w:lang w:val="en-US" w:eastAsia="zh-TW"/>
                </w:rPr>
                <w:delText>Configuration</w:delText>
              </w:r>
            </w:del>
          </w:p>
        </w:tc>
        <w:tc>
          <w:tcPr>
            <w:tcW w:w="5877" w:type="dxa"/>
            <w:shd w:val="clear" w:color="auto" w:fill="auto"/>
          </w:tcPr>
          <w:p w14:paraId="78914068" w14:textId="4D46D01F" w:rsidR="002E78BD" w:rsidRPr="007275DF" w:rsidDel="00287AF8" w:rsidRDefault="002E78BD" w:rsidP="00287AF8">
            <w:pPr>
              <w:pStyle w:val="Heading4"/>
              <w:rPr>
                <w:del w:id="2356" w:author="Prashant Sharma" w:date="2024-05-10T16:57:00Z"/>
                <w:lang w:val="en-US" w:eastAsia="zh-TW"/>
              </w:rPr>
            </w:pPr>
            <w:del w:id="2357" w:author="Prashant Sharma" w:date="2024-05-10T16:57:00Z">
              <w:r w:rsidRPr="007275DF" w:rsidDel="00287AF8">
                <w:rPr>
                  <w:lang w:val="en-US" w:eastAsia="zh-TW"/>
                </w:rPr>
                <w:delText>Description</w:delText>
              </w:r>
            </w:del>
          </w:p>
        </w:tc>
      </w:tr>
      <w:tr w:rsidR="002E78BD" w:rsidRPr="007275DF" w:rsidDel="00287AF8" w14:paraId="1452E0CF" w14:textId="51931615" w:rsidTr="00477C0C">
        <w:trPr>
          <w:trHeight w:val="274"/>
          <w:jc w:val="center"/>
          <w:del w:id="2358" w:author="Prashant Sharma" w:date="2024-05-10T16:57:00Z"/>
        </w:trPr>
        <w:tc>
          <w:tcPr>
            <w:tcW w:w="1631" w:type="dxa"/>
            <w:shd w:val="clear" w:color="auto" w:fill="auto"/>
          </w:tcPr>
          <w:p w14:paraId="584E9E42" w14:textId="0E859219" w:rsidR="002E78BD" w:rsidRPr="007275DF" w:rsidDel="00287AF8" w:rsidRDefault="002E78BD" w:rsidP="00287AF8">
            <w:pPr>
              <w:pStyle w:val="Heading4"/>
              <w:rPr>
                <w:del w:id="2359" w:author="Prashant Sharma" w:date="2024-05-10T16:57:00Z"/>
                <w:lang w:val="en-US" w:eastAsia="zh-TW"/>
              </w:rPr>
            </w:pPr>
            <w:del w:id="2360" w:author="Prashant Sharma" w:date="2024-05-10T16:57:00Z">
              <w:r w:rsidRPr="007275DF" w:rsidDel="00287AF8">
                <w:delText>1</w:delText>
              </w:r>
            </w:del>
          </w:p>
        </w:tc>
        <w:tc>
          <w:tcPr>
            <w:tcW w:w="5877" w:type="dxa"/>
            <w:shd w:val="clear" w:color="auto" w:fill="auto"/>
          </w:tcPr>
          <w:p w14:paraId="5B1A2038" w14:textId="50D9E0D4" w:rsidR="002E78BD" w:rsidRPr="007275DF" w:rsidDel="00287AF8" w:rsidRDefault="002E78BD" w:rsidP="00287AF8">
            <w:pPr>
              <w:pStyle w:val="Heading4"/>
              <w:rPr>
                <w:del w:id="2361" w:author="Prashant Sharma" w:date="2024-05-10T16:57:00Z"/>
                <w:lang w:val="en-US" w:eastAsia="zh-TW"/>
              </w:rPr>
            </w:pPr>
            <w:del w:id="2362" w:author="Prashant Sharma" w:date="2024-05-10T16:57:00Z">
              <w:r w:rsidRPr="007275DF" w:rsidDel="00287AF8">
                <w:delText>LTE FDD; NR: TDD, SSB SCS 30 kHz, data SCS 30 kHz, BW 40 MHz</w:delText>
              </w:r>
            </w:del>
          </w:p>
        </w:tc>
      </w:tr>
      <w:tr w:rsidR="002E78BD" w:rsidRPr="007275DF" w:rsidDel="00287AF8" w14:paraId="418C419D" w14:textId="5549BEBF" w:rsidTr="00477C0C">
        <w:trPr>
          <w:trHeight w:val="274"/>
          <w:jc w:val="center"/>
          <w:del w:id="2363" w:author="Prashant Sharma" w:date="2024-05-10T16:57:00Z"/>
        </w:trPr>
        <w:tc>
          <w:tcPr>
            <w:tcW w:w="1631" w:type="dxa"/>
            <w:shd w:val="clear" w:color="auto" w:fill="auto"/>
          </w:tcPr>
          <w:p w14:paraId="4A871E38" w14:textId="5E0F8FED" w:rsidR="002E78BD" w:rsidRPr="007275DF" w:rsidDel="00287AF8" w:rsidRDefault="002E78BD" w:rsidP="00287AF8">
            <w:pPr>
              <w:pStyle w:val="Heading4"/>
              <w:rPr>
                <w:del w:id="2364" w:author="Prashant Sharma" w:date="2024-05-10T16:57:00Z"/>
                <w:lang w:val="en-US" w:eastAsia="zh-TW"/>
              </w:rPr>
            </w:pPr>
            <w:del w:id="2365" w:author="Prashant Sharma" w:date="2024-05-10T16:57:00Z">
              <w:r w:rsidRPr="007275DF" w:rsidDel="00287AF8">
                <w:delText>2</w:delText>
              </w:r>
            </w:del>
          </w:p>
        </w:tc>
        <w:tc>
          <w:tcPr>
            <w:tcW w:w="5877" w:type="dxa"/>
            <w:shd w:val="clear" w:color="auto" w:fill="auto"/>
          </w:tcPr>
          <w:p w14:paraId="3C9F2CF3" w14:textId="358548E1" w:rsidR="002E78BD" w:rsidRPr="007275DF" w:rsidDel="00287AF8" w:rsidRDefault="002E78BD" w:rsidP="00287AF8">
            <w:pPr>
              <w:pStyle w:val="Heading4"/>
              <w:rPr>
                <w:del w:id="2366" w:author="Prashant Sharma" w:date="2024-05-10T16:57:00Z"/>
                <w:lang w:val="en-US" w:eastAsia="zh-TW"/>
              </w:rPr>
            </w:pPr>
            <w:del w:id="2367" w:author="Prashant Sharma" w:date="2024-05-10T16:57:00Z">
              <w:r w:rsidRPr="007275DF" w:rsidDel="00287AF8">
                <w:delText>LTE TDD; NR: TDD, SSB SCS 30 kHz, data SCS 30 kHz, BW 40 MHz</w:delText>
              </w:r>
            </w:del>
          </w:p>
        </w:tc>
      </w:tr>
      <w:tr w:rsidR="002E78BD" w:rsidRPr="007275DF" w:rsidDel="00287AF8" w14:paraId="622B503D" w14:textId="6227197B" w:rsidTr="00477C0C">
        <w:trPr>
          <w:trHeight w:val="274"/>
          <w:jc w:val="center"/>
          <w:del w:id="2368" w:author="Prashant Sharma" w:date="2024-05-10T16:57:00Z"/>
        </w:trPr>
        <w:tc>
          <w:tcPr>
            <w:tcW w:w="7508" w:type="dxa"/>
            <w:gridSpan w:val="2"/>
            <w:shd w:val="clear" w:color="auto" w:fill="auto"/>
          </w:tcPr>
          <w:p w14:paraId="3CBE0DFC" w14:textId="4D201088" w:rsidR="002E78BD" w:rsidRPr="007275DF" w:rsidDel="00287AF8" w:rsidRDefault="002E78BD" w:rsidP="00287AF8">
            <w:pPr>
              <w:pStyle w:val="Heading4"/>
              <w:rPr>
                <w:del w:id="2369" w:author="Prashant Sharma" w:date="2024-05-10T16:57:00Z"/>
              </w:rPr>
            </w:pPr>
            <w:del w:id="2370"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32B2303E" w14:textId="110968FD" w:rsidR="002E78BD" w:rsidRPr="007275DF" w:rsidDel="00287AF8" w:rsidRDefault="002E78BD" w:rsidP="00287AF8">
      <w:pPr>
        <w:pStyle w:val="Heading4"/>
        <w:rPr>
          <w:del w:id="2371" w:author="Prashant Sharma" w:date="2024-05-10T16:57:00Z"/>
          <w:lang w:val="en-US"/>
        </w:rPr>
      </w:pPr>
    </w:p>
    <w:p w14:paraId="78F18C91" w14:textId="477B4AA1" w:rsidR="002E78BD" w:rsidRPr="007275DF" w:rsidDel="00287AF8" w:rsidRDefault="002E78BD" w:rsidP="00287AF8">
      <w:pPr>
        <w:pStyle w:val="Heading4"/>
        <w:rPr>
          <w:del w:id="2372" w:author="Prashant Sharma" w:date="2024-05-10T16:57:00Z"/>
        </w:rPr>
      </w:pPr>
      <w:del w:id="2373" w:author="Prashant Sharma" w:date="2024-05-10T16:57:00Z">
        <w:r w:rsidRPr="007275DF" w:rsidDel="00287AF8">
          <w:delText xml:space="preserve">Table </w:delText>
        </w:r>
        <w:r w:rsidRPr="007275DF" w:rsidDel="00287AF8">
          <w:rPr>
            <w:snapToGrid w:val="0"/>
          </w:rPr>
          <w:delText>A.10.4.1.11.2</w:delText>
        </w:r>
        <w:r w:rsidRPr="007275DF" w:rsidDel="00287AF8">
          <w:delText>-2: General test parameters.</w:delText>
        </w:r>
      </w:del>
    </w:p>
    <w:p w14:paraId="65AA92E8" w14:textId="5FEACE9D" w:rsidR="002E78BD" w:rsidRPr="007275DF" w:rsidRDefault="002E78BD" w:rsidP="00287AF8">
      <w:pPr>
        <w:pStyle w:val="Heading4"/>
        <w:rPr>
          <w:rFonts w:ascii="Times New Roman" w:hAnsi="Times New Roman"/>
          <w:b/>
          <w:bCs/>
        </w:rPr>
      </w:pPr>
      <w:del w:id="2374" w:author="Prashant Sharma" w:date="2024-05-10T16:57:00Z">
        <w:r w:rsidRPr="007275DF" w:rsidDel="00287AF8">
          <w:rPr>
            <w:rFonts w:ascii="Times New Roman" w:hAnsi="Times New Roman"/>
            <w:bCs/>
          </w:rPr>
          <w:delText>Editor’s note: Table TBD</w:delText>
        </w:r>
      </w:del>
    </w:p>
    <w:p w14:paraId="5BD2AE6A" w14:textId="56CC1867" w:rsidR="002E78BD" w:rsidRPr="007275DF" w:rsidDel="00287AF8" w:rsidRDefault="002E78BD" w:rsidP="00287AF8">
      <w:pPr>
        <w:pStyle w:val="Heading4"/>
        <w:rPr>
          <w:del w:id="2375" w:author="Prashant Sharma" w:date="2024-05-10T16:57:00Z"/>
        </w:rPr>
      </w:pPr>
      <w:r w:rsidRPr="007275DF">
        <w:t>A.10.4.1.12</w:t>
      </w:r>
      <w:r w:rsidRPr="007275DF">
        <w:tab/>
      </w:r>
      <w:ins w:id="2376" w:author="Prashant Sharma" w:date="2024-05-10T16:57:00Z">
        <w:r w:rsidR="00287AF8">
          <w:t xml:space="preserve">Void </w:t>
        </w:r>
      </w:ins>
      <w:del w:id="2377" w:author="Prashant Sharma" w:date="2024-05-10T16:57:00Z">
        <w:r w:rsidRPr="007275DF" w:rsidDel="00287AF8">
          <w:delText>Channel occupancy measurement reporting on SCC</w:delText>
        </w:r>
      </w:del>
    </w:p>
    <w:p w14:paraId="3C79F412" w14:textId="654F19F2" w:rsidR="002E78BD" w:rsidRPr="007275DF" w:rsidDel="00287AF8" w:rsidRDefault="002E78BD" w:rsidP="00287AF8">
      <w:pPr>
        <w:pStyle w:val="Heading4"/>
        <w:rPr>
          <w:del w:id="2378" w:author="Prashant Sharma" w:date="2024-05-10T16:57:00Z"/>
        </w:rPr>
      </w:pPr>
      <w:del w:id="2379" w:author="Prashant Sharma" w:date="2024-05-10T16:57:00Z">
        <w:r w:rsidRPr="007275DF" w:rsidDel="00287AF8">
          <w:delText>A.10.4.1.12.1</w:delText>
        </w:r>
        <w:r w:rsidRPr="007275DF" w:rsidDel="00287AF8">
          <w:tab/>
          <w:delText>Test purpose and environment</w:delText>
        </w:r>
      </w:del>
    </w:p>
    <w:p w14:paraId="2D952F08" w14:textId="09FEFCF4" w:rsidR="002E78BD" w:rsidRPr="007275DF" w:rsidDel="00287AF8" w:rsidRDefault="002E78BD" w:rsidP="00287AF8">
      <w:pPr>
        <w:pStyle w:val="Heading4"/>
        <w:rPr>
          <w:del w:id="2380" w:author="Prashant Sharma" w:date="2024-05-10T16:57:00Z"/>
        </w:rPr>
      </w:pPr>
      <w:del w:id="2381" w:author="Prashant Sharma" w:date="2024-05-10T16:57:00Z">
        <w:r w:rsidRPr="007275DF" w:rsidDel="00287AF8">
          <w:delText>The purpose of this test is to verify that the UE correctly reports channel occupancy measurements. This test will partly verify the intra-frequency channel occupancy measurement reporting requirements in Section 9.2A.7.2.</w:delText>
        </w:r>
      </w:del>
    </w:p>
    <w:p w14:paraId="4F3A0D3D" w14:textId="69A7FC8F" w:rsidR="002E78BD" w:rsidRPr="007275DF" w:rsidDel="00287AF8" w:rsidRDefault="002E78BD" w:rsidP="00287AF8">
      <w:pPr>
        <w:pStyle w:val="Heading4"/>
        <w:rPr>
          <w:del w:id="2382" w:author="Prashant Sharma" w:date="2024-05-10T16:57:00Z"/>
        </w:rPr>
      </w:pPr>
      <w:del w:id="2383" w:author="Prashant Sharma" w:date="2024-05-10T16:57:00Z">
        <w:r w:rsidRPr="007275DF" w:rsidDel="00287AF8">
          <w:delText>A.10.4.1.12.2</w:delText>
        </w:r>
        <w:r w:rsidRPr="007275DF" w:rsidDel="00287AF8">
          <w:tab/>
          <w:delText>Test parameters</w:delText>
        </w:r>
      </w:del>
    </w:p>
    <w:p w14:paraId="011AB402" w14:textId="0EE2727A" w:rsidR="002E78BD" w:rsidRPr="007275DF" w:rsidDel="00287AF8" w:rsidRDefault="002E78BD" w:rsidP="00287AF8">
      <w:pPr>
        <w:pStyle w:val="Heading4"/>
        <w:rPr>
          <w:del w:id="2384" w:author="Prashant Sharma" w:date="2024-05-10T16:57:00Z"/>
        </w:rPr>
      </w:pPr>
      <w:del w:id="2385" w:author="Prashant Sharma" w:date="2024-05-10T16:57:00Z">
        <w:r w:rsidRPr="007275DF" w:rsidDel="00287AF8">
          <w:delText>In the test, the UE is configured to perform intra-frequency channel occupancy measurements on a carrier frequency under CCA.</w:delText>
        </w:r>
      </w:del>
    </w:p>
    <w:p w14:paraId="787851D7" w14:textId="4A2EC2C3" w:rsidR="002E78BD" w:rsidRPr="007275DF" w:rsidDel="00287AF8" w:rsidRDefault="002E78BD" w:rsidP="00287AF8">
      <w:pPr>
        <w:pStyle w:val="Heading4"/>
        <w:rPr>
          <w:del w:id="2386" w:author="Prashant Sharma" w:date="2024-05-10T16:57:00Z"/>
        </w:rPr>
      </w:pPr>
      <w:del w:id="2387" w:author="Prashant Sharma" w:date="2024-05-10T16:57:00Z">
        <w:r w:rsidRPr="007275DF" w:rsidDel="00287AF8">
          <w:delText xml:space="preserve">Supported test configurations are shown in Table </w:delText>
        </w:r>
        <w:r w:rsidRPr="007275DF" w:rsidDel="00287AF8">
          <w:rPr>
            <w:snapToGrid w:val="0"/>
          </w:rPr>
          <w:delText>A.10.4.1.12.2</w:delText>
        </w:r>
        <w:r w:rsidRPr="007275DF" w:rsidDel="00287AF8">
          <w:delText>-1. There are three cells in the test: Cell 1 is E-UTRAN PCell on a licensed band, Cell 2 is PSCell operating on a carrier frequency under CCA, and Cell 3 is SCell operating on a carrier frequency under CCA. Prior to the start of the time duration T1, the UE is connected to Cell 1, Cell 2, Cell 3. The E-UTRAN PCell setting refers to Table A.3.7.2.1-1.</w:delText>
        </w:r>
      </w:del>
    </w:p>
    <w:p w14:paraId="3AE8B040" w14:textId="2318AF05" w:rsidR="002E78BD" w:rsidRPr="007275DF" w:rsidDel="00287AF8" w:rsidRDefault="002E78BD" w:rsidP="00287AF8">
      <w:pPr>
        <w:pStyle w:val="Heading4"/>
        <w:rPr>
          <w:del w:id="2388" w:author="Prashant Sharma" w:date="2024-05-10T16:57:00Z"/>
        </w:rPr>
      </w:pPr>
      <w:del w:id="2389" w:author="Prashant Sharma" w:date="2024-05-10T16:57:00Z">
        <w:r w:rsidRPr="007275DF" w:rsidDel="00287AF8">
          <w:delText xml:space="preserve">Table </w:delText>
        </w:r>
        <w:r w:rsidRPr="007275DF" w:rsidDel="00287AF8">
          <w:rPr>
            <w:snapToGrid w:val="0"/>
          </w:rPr>
          <w:delText>A.10.4.1.12.2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582308CC" w14:textId="50F3DC7E" w:rsidTr="00477C0C">
        <w:trPr>
          <w:trHeight w:val="274"/>
          <w:jc w:val="center"/>
          <w:del w:id="2390" w:author="Prashant Sharma" w:date="2024-05-10T16:57:00Z"/>
        </w:trPr>
        <w:tc>
          <w:tcPr>
            <w:tcW w:w="1631" w:type="dxa"/>
            <w:shd w:val="clear" w:color="auto" w:fill="auto"/>
          </w:tcPr>
          <w:p w14:paraId="0BBE521B" w14:textId="4861A8BE" w:rsidR="002E78BD" w:rsidRPr="007275DF" w:rsidDel="00287AF8" w:rsidRDefault="002E78BD" w:rsidP="00287AF8">
            <w:pPr>
              <w:pStyle w:val="Heading4"/>
              <w:rPr>
                <w:del w:id="2391" w:author="Prashant Sharma" w:date="2024-05-10T16:57:00Z"/>
                <w:lang w:val="en-US" w:eastAsia="zh-TW"/>
              </w:rPr>
            </w:pPr>
            <w:del w:id="2392" w:author="Prashant Sharma" w:date="2024-05-10T16:57:00Z">
              <w:r w:rsidRPr="007275DF" w:rsidDel="00287AF8">
                <w:rPr>
                  <w:lang w:val="en-US" w:eastAsia="zh-TW"/>
                </w:rPr>
                <w:delText>Configuration</w:delText>
              </w:r>
            </w:del>
          </w:p>
        </w:tc>
        <w:tc>
          <w:tcPr>
            <w:tcW w:w="5877" w:type="dxa"/>
            <w:shd w:val="clear" w:color="auto" w:fill="auto"/>
          </w:tcPr>
          <w:p w14:paraId="1F609AE5" w14:textId="6264D2B2" w:rsidR="002E78BD" w:rsidRPr="007275DF" w:rsidDel="00287AF8" w:rsidRDefault="002E78BD" w:rsidP="00287AF8">
            <w:pPr>
              <w:pStyle w:val="Heading4"/>
              <w:rPr>
                <w:del w:id="2393" w:author="Prashant Sharma" w:date="2024-05-10T16:57:00Z"/>
                <w:lang w:val="en-US" w:eastAsia="zh-TW"/>
              </w:rPr>
            </w:pPr>
            <w:del w:id="2394" w:author="Prashant Sharma" w:date="2024-05-10T16:57:00Z">
              <w:r w:rsidRPr="007275DF" w:rsidDel="00287AF8">
                <w:rPr>
                  <w:lang w:val="en-US" w:eastAsia="zh-TW"/>
                </w:rPr>
                <w:delText>Description</w:delText>
              </w:r>
            </w:del>
          </w:p>
        </w:tc>
      </w:tr>
      <w:tr w:rsidR="002E78BD" w:rsidRPr="007275DF" w:rsidDel="00287AF8" w14:paraId="50A67602" w14:textId="14CA8977" w:rsidTr="00477C0C">
        <w:trPr>
          <w:trHeight w:val="274"/>
          <w:jc w:val="center"/>
          <w:del w:id="2395" w:author="Prashant Sharma" w:date="2024-05-10T16:57:00Z"/>
        </w:trPr>
        <w:tc>
          <w:tcPr>
            <w:tcW w:w="1631" w:type="dxa"/>
            <w:shd w:val="clear" w:color="auto" w:fill="auto"/>
          </w:tcPr>
          <w:p w14:paraId="5315707F" w14:textId="6773ADAA" w:rsidR="002E78BD" w:rsidRPr="007275DF" w:rsidDel="00287AF8" w:rsidRDefault="002E78BD" w:rsidP="00287AF8">
            <w:pPr>
              <w:pStyle w:val="Heading4"/>
              <w:rPr>
                <w:del w:id="2396" w:author="Prashant Sharma" w:date="2024-05-10T16:57:00Z"/>
                <w:lang w:val="en-US" w:eastAsia="zh-TW"/>
              </w:rPr>
            </w:pPr>
            <w:del w:id="2397" w:author="Prashant Sharma" w:date="2024-05-10T16:57:00Z">
              <w:r w:rsidRPr="007275DF" w:rsidDel="00287AF8">
                <w:delText>1</w:delText>
              </w:r>
            </w:del>
          </w:p>
        </w:tc>
        <w:tc>
          <w:tcPr>
            <w:tcW w:w="5877" w:type="dxa"/>
            <w:shd w:val="clear" w:color="auto" w:fill="auto"/>
          </w:tcPr>
          <w:p w14:paraId="788991AC" w14:textId="5D6C0A0D" w:rsidR="002E78BD" w:rsidRPr="007275DF" w:rsidDel="00287AF8" w:rsidRDefault="002E78BD" w:rsidP="00287AF8">
            <w:pPr>
              <w:pStyle w:val="Heading4"/>
              <w:rPr>
                <w:del w:id="2398" w:author="Prashant Sharma" w:date="2024-05-10T16:57:00Z"/>
                <w:lang w:val="en-US" w:eastAsia="zh-TW"/>
              </w:rPr>
            </w:pPr>
            <w:del w:id="2399" w:author="Prashant Sharma" w:date="2024-05-10T16:57:00Z">
              <w:r w:rsidRPr="007275DF" w:rsidDel="00287AF8">
                <w:delText>LTE FDD; NR: TDD, SSB SCS 30 kHz, data SCS 30 kHz, BW 40 MHz</w:delText>
              </w:r>
            </w:del>
          </w:p>
        </w:tc>
      </w:tr>
      <w:tr w:rsidR="002E78BD" w:rsidRPr="007275DF" w:rsidDel="00287AF8" w14:paraId="50A9881B" w14:textId="033DE3BC" w:rsidTr="00477C0C">
        <w:trPr>
          <w:trHeight w:val="274"/>
          <w:jc w:val="center"/>
          <w:del w:id="2400" w:author="Prashant Sharma" w:date="2024-05-10T16:57:00Z"/>
        </w:trPr>
        <w:tc>
          <w:tcPr>
            <w:tcW w:w="1631" w:type="dxa"/>
            <w:shd w:val="clear" w:color="auto" w:fill="auto"/>
          </w:tcPr>
          <w:p w14:paraId="1D0A14C1" w14:textId="0E942AB0" w:rsidR="002E78BD" w:rsidRPr="007275DF" w:rsidDel="00287AF8" w:rsidRDefault="002E78BD" w:rsidP="00287AF8">
            <w:pPr>
              <w:pStyle w:val="Heading4"/>
              <w:rPr>
                <w:del w:id="2401" w:author="Prashant Sharma" w:date="2024-05-10T16:57:00Z"/>
                <w:lang w:val="en-US" w:eastAsia="zh-TW"/>
              </w:rPr>
            </w:pPr>
            <w:del w:id="2402" w:author="Prashant Sharma" w:date="2024-05-10T16:57:00Z">
              <w:r w:rsidRPr="007275DF" w:rsidDel="00287AF8">
                <w:delText>2</w:delText>
              </w:r>
            </w:del>
          </w:p>
        </w:tc>
        <w:tc>
          <w:tcPr>
            <w:tcW w:w="5877" w:type="dxa"/>
            <w:shd w:val="clear" w:color="auto" w:fill="auto"/>
          </w:tcPr>
          <w:p w14:paraId="26CAE46A" w14:textId="71A287BA" w:rsidR="002E78BD" w:rsidRPr="007275DF" w:rsidDel="00287AF8" w:rsidRDefault="002E78BD" w:rsidP="00287AF8">
            <w:pPr>
              <w:pStyle w:val="Heading4"/>
              <w:rPr>
                <w:del w:id="2403" w:author="Prashant Sharma" w:date="2024-05-10T16:57:00Z"/>
                <w:lang w:val="en-US" w:eastAsia="zh-TW"/>
              </w:rPr>
            </w:pPr>
            <w:del w:id="2404" w:author="Prashant Sharma" w:date="2024-05-10T16:57:00Z">
              <w:r w:rsidRPr="007275DF" w:rsidDel="00287AF8">
                <w:delText>LTE TDD; NR: TDD, SSB SCS 30 kHz, data SCS 30 kHz, BW 40 MHz</w:delText>
              </w:r>
            </w:del>
          </w:p>
        </w:tc>
      </w:tr>
      <w:tr w:rsidR="002E78BD" w:rsidRPr="007275DF" w:rsidDel="00287AF8" w14:paraId="67AE17C7" w14:textId="47408F60" w:rsidTr="00477C0C">
        <w:trPr>
          <w:trHeight w:val="274"/>
          <w:jc w:val="center"/>
          <w:del w:id="2405" w:author="Prashant Sharma" w:date="2024-05-10T16:57:00Z"/>
        </w:trPr>
        <w:tc>
          <w:tcPr>
            <w:tcW w:w="7508" w:type="dxa"/>
            <w:gridSpan w:val="2"/>
            <w:shd w:val="clear" w:color="auto" w:fill="auto"/>
          </w:tcPr>
          <w:p w14:paraId="12D7463C" w14:textId="21A80E7D" w:rsidR="002E78BD" w:rsidRPr="007275DF" w:rsidDel="00287AF8" w:rsidRDefault="002E78BD" w:rsidP="00287AF8">
            <w:pPr>
              <w:pStyle w:val="Heading4"/>
              <w:rPr>
                <w:del w:id="2406" w:author="Prashant Sharma" w:date="2024-05-10T16:57:00Z"/>
              </w:rPr>
            </w:pPr>
            <w:del w:id="2407"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1CD31F09" w14:textId="12C93809" w:rsidR="002E78BD" w:rsidRPr="007275DF" w:rsidDel="00287AF8" w:rsidRDefault="002E78BD" w:rsidP="00287AF8">
      <w:pPr>
        <w:pStyle w:val="Heading4"/>
        <w:rPr>
          <w:del w:id="2408" w:author="Prashant Sharma" w:date="2024-05-10T16:57:00Z"/>
        </w:rPr>
      </w:pPr>
    </w:p>
    <w:p w14:paraId="6A5A6BC4" w14:textId="42E4460F" w:rsidR="002E78BD" w:rsidRPr="007275DF" w:rsidDel="00287AF8" w:rsidRDefault="002E78BD" w:rsidP="00287AF8">
      <w:pPr>
        <w:pStyle w:val="Heading4"/>
        <w:rPr>
          <w:del w:id="2409" w:author="Prashant Sharma" w:date="2024-05-10T16:57:00Z"/>
        </w:rPr>
      </w:pPr>
      <w:del w:id="2410" w:author="Prashant Sharma" w:date="2024-05-10T16:57:00Z">
        <w:r w:rsidRPr="007275DF" w:rsidDel="00287AF8">
          <w:delText xml:space="preserve">Table </w:delText>
        </w:r>
        <w:r w:rsidRPr="007275DF" w:rsidDel="00287AF8">
          <w:rPr>
            <w:snapToGrid w:val="0"/>
          </w:rPr>
          <w:delText>A.10.4.1.12.2</w:delText>
        </w:r>
        <w:r w:rsidRPr="007275DF" w:rsidDel="00287AF8">
          <w:delText>-2: General test parameters.</w:delText>
        </w:r>
      </w:del>
    </w:p>
    <w:p w14:paraId="29E533B1" w14:textId="4A60880A" w:rsidR="002E78BD" w:rsidRPr="007275DF" w:rsidRDefault="002E78BD" w:rsidP="00287AF8">
      <w:pPr>
        <w:pStyle w:val="Heading4"/>
        <w:rPr>
          <w:rFonts w:ascii="Times New Roman" w:hAnsi="Times New Roman"/>
          <w:b/>
          <w:bCs/>
        </w:rPr>
      </w:pPr>
      <w:del w:id="2411" w:author="Prashant Sharma" w:date="2024-05-10T16:57:00Z">
        <w:r w:rsidRPr="007275DF" w:rsidDel="00287AF8">
          <w:rPr>
            <w:rFonts w:ascii="Times New Roman" w:hAnsi="Times New Roman"/>
            <w:bCs/>
          </w:rPr>
          <w:delText>Editor’s note: Table is TBD</w:delText>
        </w:r>
      </w:del>
    </w:p>
    <w:p w14:paraId="58FCDFF2" w14:textId="77777777" w:rsidR="002E78BD" w:rsidRPr="007275DF" w:rsidRDefault="002E78BD" w:rsidP="002E78BD"/>
    <w:p w14:paraId="78282E2A" w14:textId="77777777" w:rsidR="002E78BD" w:rsidRPr="007275DF" w:rsidRDefault="002E78BD" w:rsidP="002E78BD">
      <w:pPr>
        <w:pStyle w:val="Heading3"/>
      </w:pPr>
      <w:r w:rsidRPr="007275DF">
        <w:t>A.10.4.2</w:t>
      </w:r>
      <w:r w:rsidRPr="007275DF">
        <w:tab/>
        <w:t>Inter-frequency measurements</w:t>
      </w:r>
    </w:p>
    <w:p w14:paraId="387FE6A3" w14:textId="6786E922" w:rsidR="002E78BD" w:rsidRPr="007275DF" w:rsidDel="00287AF8" w:rsidRDefault="002E78BD" w:rsidP="00287AF8">
      <w:pPr>
        <w:pStyle w:val="Heading4"/>
        <w:rPr>
          <w:del w:id="2412" w:author="Prashant Sharma" w:date="2024-05-10T16:57:00Z"/>
        </w:rPr>
      </w:pPr>
      <w:r w:rsidRPr="007275DF">
        <w:t>A.10.4.2.1</w:t>
      </w:r>
      <w:r w:rsidRPr="007275DF">
        <w:tab/>
      </w:r>
      <w:ins w:id="2413" w:author="Prashant Sharma" w:date="2024-05-10T16:57:00Z">
        <w:r w:rsidR="00287AF8">
          <w:t xml:space="preserve">Void </w:t>
        </w:r>
      </w:ins>
      <w:del w:id="2414" w:author="Prashant Sharma" w:date="2024-05-10T16:57:00Z">
        <w:r w:rsidRPr="007275DF" w:rsidDel="00287AF8">
          <w:delText>RSSI measurement reporting</w:delText>
        </w:r>
      </w:del>
    </w:p>
    <w:p w14:paraId="1DBFCBEA" w14:textId="56263113" w:rsidR="002E78BD" w:rsidRPr="007275DF" w:rsidDel="00287AF8" w:rsidRDefault="002E78BD" w:rsidP="00287AF8">
      <w:pPr>
        <w:pStyle w:val="Heading4"/>
        <w:rPr>
          <w:del w:id="2415" w:author="Prashant Sharma" w:date="2024-05-10T16:57:00Z"/>
        </w:rPr>
      </w:pPr>
      <w:del w:id="2416" w:author="Prashant Sharma" w:date="2024-05-10T16:57:00Z">
        <w:r w:rsidRPr="007275DF" w:rsidDel="00287AF8">
          <w:delText>A.10.4.2.1.1</w:delText>
        </w:r>
        <w:r w:rsidRPr="007275DF" w:rsidDel="00287AF8">
          <w:tab/>
          <w:delText>Test purpose and environment</w:delText>
        </w:r>
      </w:del>
    </w:p>
    <w:p w14:paraId="61FE9B89" w14:textId="144CA60E" w:rsidR="002E78BD" w:rsidRPr="007275DF" w:rsidDel="00287AF8" w:rsidRDefault="002E78BD" w:rsidP="00287AF8">
      <w:pPr>
        <w:pStyle w:val="Heading4"/>
        <w:rPr>
          <w:del w:id="2417" w:author="Prashant Sharma" w:date="2024-05-10T16:57:00Z"/>
        </w:rPr>
      </w:pPr>
      <w:del w:id="2418" w:author="Prashant Sharma" w:date="2024-05-10T16:57:00Z">
        <w:r w:rsidRPr="007275DF" w:rsidDel="00287AF8">
          <w:delText>The purpose of this test is to verify that the UE correctly reports RSSI measurements. This test will partly verify the inter-frequency RSSI measurement reporting requirements in Section 9.3A.8.</w:delText>
        </w:r>
      </w:del>
    </w:p>
    <w:p w14:paraId="7FA1B434" w14:textId="02F13334" w:rsidR="002E78BD" w:rsidRPr="007275DF" w:rsidDel="00287AF8" w:rsidRDefault="002E78BD" w:rsidP="00287AF8">
      <w:pPr>
        <w:pStyle w:val="Heading4"/>
        <w:rPr>
          <w:del w:id="2419" w:author="Prashant Sharma" w:date="2024-05-10T16:57:00Z"/>
        </w:rPr>
      </w:pPr>
      <w:del w:id="2420" w:author="Prashant Sharma" w:date="2024-05-10T16:57:00Z">
        <w:r w:rsidRPr="007275DF" w:rsidDel="00287AF8">
          <w:delText>A.10.4.2.1.2</w:delText>
        </w:r>
        <w:r w:rsidRPr="007275DF" w:rsidDel="00287AF8">
          <w:tab/>
          <w:delText>Test parameters</w:delText>
        </w:r>
      </w:del>
    </w:p>
    <w:p w14:paraId="798B1C22" w14:textId="6B5CD7EA" w:rsidR="002E78BD" w:rsidRPr="007275DF" w:rsidDel="00287AF8" w:rsidRDefault="002E78BD" w:rsidP="00287AF8">
      <w:pPr>
        <w:pStyle w:val="Heading4"/>
        <w:rPr>
          <w:del w:id="2421" w:author="Prashant Sharma" w:date="2024-05-10T16:57:00Z"/>
        </w:rPr>
      </w:pPr>
      <w:del w:id="2422" w:author="Prashant Sharma" w:date="2024-05-10T16:57:00Z">
        <w:r w:rsidRPr="007275DF" w:rsidDel="00287AF8">
          <w:delText>In the test, the UE is configured to perform inter-frequency RSSI measurements on a carrier frequency under CCA.</w:delText>
        </w:r>
      </w:del>
    </w:p>
    <w:p w14:paraId="68C33E42" w14:textId="5D9A6183" w:rsidR="002E78BD" w:rsidRPr="007275DF" w:rsidDel="00287AF8" w:rsidRDefault="002E78BD" w:rsidP="00287AF8">
      <w:pPr>
        <w:pStyle w:val="Heading4"/>
        <w:rPr>
          <w:del w:id="2423" w:author="Prashant Sharma" w:date="2024-05-10T16:57:00Z"/>
        </w:rPr>
      </w:pPr>
      <w:del w:id="2424" w:author="Prashant Sharma" w:date="2024-05-10T16:57:00Z">
        <w:r w:rsidRPr="007275DF" w:rsidDel="00287AF8">
          <w:delText xml:space="preserve">Supported test configurations are shown in Table </w:delText>
        </w:r>
        <w:r w:rsidRPr="007275DF" w:rsidDel="00287AF8">
          <w:rPr>
            <w:snapToGrid w:val="0"/>
          </w:rPr>
          <w:delText>A.10.4.2.1.2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RSSI measurement is performed on an inter-frequency under CCA. The E-UTRAN PCell setting refers to Table A.3.7.2.1-1.</w:delText>
        </w:r>
      </w:del>
    </w:p>
    <w:p w14:paraId="25385833" w14:textId="1EEC7A74" w:rsidR="002E78BD" w:rsidRPr="007275DF" w:rsidDel="00287AF8" w:rsidRDefault="002E78BD" w:rsidP="00287AF8">
      <w:pPr>
        <w:pStyle w:val="Heading4"/>
        <w:rPr>
          <w:del w:id="2425" w:author="Prashant Sharma" w:date="2024-05-10T16:57:00Z"/>
        </w:rPr>
      </w:pPr>
      <w:del w:id="2426" w:author="Prashant Sharma" w:date="2024-05-10T16:57:00Z">
        <w:r w:rsidRPr="007275DF" w:rsidDel="00287AF8">
          <w:delText xml:space="preserve">Table </w:delText>
        </w:r>
        <w:r w:rsidRPr="007275DF" w:rsidDel="00287AF8">
          <w:rPr>
            <w:snapToGrid w:val="0"/>
          </w:rPr>
          <w:delText>A.10.4.2.1.2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379A0DE9" w14:textId="11C974E8" w:rsidTr="00477C0C">
        <w:trPr>
          <w:trHeight w:val="274"/>
          <w:jc w:val="center"/>
          <w:del w:id="2427" w:author="Prashant Sharma" w:date="2024-05-10T16:57:00Z"/>
        </w:trPr>
        <w:tc>
          <w:tcPr>
            <w:tcW w:w="1631" w:type="dxa"/>
            <w:shd w:val="clear" w:color="auto" w:fill="auto"/>
          </w:tcPr>
          <w:p w14:paraId="7D9C576B" w14:textId="5007C8E8" w:rsidR="002E78BD" w:rsidRPr="007275DF" w:rsidDel="00287AF8" w:rsidRDefault="002E78BD" w:rsidP="00287AF8">
            <w:pPr>
              <w:pStyle w:val="Heading4"/>
              <w:rPr>
                <w:del w:id="2428" w:author="Prashant Sharma" w:date="2024-05-10T16:57:00Z"/>
                <w:lang w:val="en-US" w:eastAsia="zh-TW"/>
              </w:rPr>
            </w:pPr>
            <w:del w:id="2429" w:author="Prashant Sharma" w:date="2024-05-10T16:57:00Z">
              <w:r w:rsidRPr="007275DF" w:rsidDel="00287AF8">
                <w:rPr>
                  <w:lang w:val="en-US" w:eastAsia="zh-TW"/>
                </w:rPr>
                <w:delText>Configuration</w:delText>
              </w:r>
            </w:del>
          </w:p>
        </w:tc>
        <w:tc>
          <w:tcPr>
            <w:tcW w:w="5877" w:type="dxa"/>
            <w:shd w:val="clear" w:color="auto" w:fill="auto"/>
          </w:tcPr>
          <w:p w14:paraId="71D29B3B" w14:textId="59B86361" w:rsidR="002E78BD" w:rsidRPr="007275DF" w:rsidDel="00287AF8" w:rsidRDefault="002E78BD" w:rsidP="00287AF8">
            <w:pPr>
              <w:pStyle w:val="Heading4"/>
              <w:rPr>
                <w:del w:id="2430" w:author="Prashant Sharma" w:date="2024-05-10T16:57:00Z"/>
                <w:lang w:val="en-US" w:eastAsia="zh-TW"/>
              </w:rPr>
            </w:pPr>
            <w:del w:id="2431" w:author="Prashant Sharma" w:date="2024-05-10T16:57:00Z">
              <w:r w:rsidRPr="007275DF" w:rsidDel="00287AF8">
                <w:rPr>
                  <w:lang w:val="en-US" w:eastAsia="zh-TW"/>
                </w:rPr>
                <w:delText>Description</w:delText>
              </w:r>
            </w:del>
          </w:p>
        </w:tc>
      </w:tr>
      <w:tr w:rsidR="002E78BD" w:rsidRPr="007275DF" w:rsidDel="00287AF8" w14:paraId="049F5BC4" w14:textId="2DCB03EB" w:rsidTr="00477C0C">
        <w:trPr>
          <w:trHeight w:val="274"/>
          <w:jc w:val="center"/>
          <w:del w:id="2432" w:author="Prashant Sharma" w:date="2024-05-10T16:57:00Z"/>
        </w:trPr>
        <w:tc>
          <w:tcPr>
            <w:tcW w:w="1631" w:type="dxa"/>
            <w:shd w:val="clear" w:color="auto" w:fill="auto"/>
          </w:tcPr>
          <w:p w14:paraId="2C1477A4" w14:textId="43D11F6F" w:rsidR="002E78BD" w:rsidRPr="007275DF" w:rsidDel="00287AF8" w:rsidRDefault="002E78BD" w:rsidP="00287AF8">
            <w:pPr>
              <w:pStyle w:val="Heading4"/>
              <w:rPr>
                <w:del w:id="2433" w:author="Prashant Sharma" w:date="2024-05-10T16:57:00Z"/>
                <w:lang w:val="en-US" w:eastAsia="zh-TW"/>
              </w:rPr>
            </w:pPr>
            <w:del w:id="2434" w:author="Prashant Sharma" w:date="2024-05-10T16:57:00Z">
              <w:r w:rsidRPr="007275DF" w:rsidDel="00287AF8">
                <w:delText>1</w:delText>
              </w:r>
            </w:del>
          </w:p>
        </w:tc>
        <w:tc>
          <w:tcPr>
            <w:tcW w:w="5877" w:type="dxa"/>
            <w:shd w:val="clear" w:color="auto" w:fill="auto"/>
          </w:tcPr>
          <w:p w14:paraId="283E99CF" w14:textId="1A64F300" w:rsidR="002E78BD" w:rsidRPr="007275DF" w:rsidDel="00287AF8" w:rsidRDefault="002E78BD" w:rsidP="00287AF8">
            <w:pPr>
              <w:pStyle w:val="Heading4"/>
              <w:rPr>
                <w:del w:id="2435" w:author="Prashant Sharma" w:date="2024-05-10T16:57:00Z"/>
                <w:lang w:val="en-US" w:eastAsia="zh-TW"/>
              </w:rPr>
            </w:pPr>
            <w:del w:id="2436" w:author="Prashant Sharma" w:date="2024-05-10T16:57:00Z">
              <w:r w:rsidRPr="007275DF" w:rsidDel="00287AF8">
                <w:delText>LTE FDD; NR: TDD, SSB SCS 30 kHz, data SCS 30 kHz, BW 40 MHz</w:delText>
              </w:r>
            </w:del>
          </w:p>
        </w:tc>
      </w:tr>
      <w:tr w:rsidR="002E78BD" w:rsidRPr="007275DF" w:rsidDel="00287AF8" w14:paraId="6F9ACE2C" w14:textId="2D785E2A" w:rsidTr="00477C0C">
        <w:trPr>
          <w:trHeight w:val="274"/>
          <w:jc w:val="center"/>
          <w:del w:id="2437" w:author="Prashant Sharma" w:date="2024-05-10T16:57:00Z"/>
        </w:trPr>
        <w:tc>
          <w:tcPr>
            <w:tcW w:w="1631" w:type="dxa"/>
            <w:shd w:val="clear" w:color="auto" w:fill="auto"/>
          </w:tcPr>
          <w:p w14:paraId="70901F34" w14:textId="2ECD66E3" w:rsidR="002E78BD" w:rsidRPr="007275DF" w:rsidDel="00287AF8" w:rsidRDefault="002E78BD" w:rsidP="00287AF8">
            <w:pPr>
              <w:pStyle w:val="Heading4"/>
              <w:rPr>
                <w:del w:id="2438" w:author="Prashant Sharma" w:date="2024-05-10T16:57:00Z"/>
                <w:lang w:val="en-US" w:eastAsia="zh-TW"/>
              </w:rPr>
            </w:pPr>
            <w:del w:id="2439" w:author="Prashant Sharma" w:date="2024-05-10T16:57:00Z">
              <w:r w:rsidRPr="007275DF" w:rsidDel="00287AF8">
                <w:delText>2</w:delText>
              </w:r>
            </w:del>
          </w:p>
        </w:tc>
        <w:tc>
          <w:tcPr>
            <w:tcW w:w="5877" w:type="dxa"/>
            <w:shd w:val="clear" w:color="auto" w:fill="auto"/>
          </w:tcPr>
          <w:p w14:paraId="640A0626" w14:textId="6D3BE2CA" w:rsidR="002E78BD" w:rsidRPr="007275DF" w:rsidDel="00287AF8" w:rsidRDefault="002E78BD" w:rsidP="00287AF8">
            <w:pPr>
              <w:pStyle w:val="Heading4"/>
              <w:rPr>
                <w:del w:id="2440" w:author="Prashant Sharma" w:date="2024-05-10T16:57:00Z"/>
                <w:lang w:val="en-US" w:eastAsia="zh-TW"/>
              </w:rPr>
            </w:pPr>
            <w:del w:id="2441" w:author="Prashant Sharma" w:date="2024-05-10T16:57:00Z">
              <w:r w:rsidRPr="007275DF" w:rsidDel="00287AF8">
                <w:delText>LTE TDD; NR: TDD, SSB SCS 30 kHz, data SCS 30 kHz, BW 40 MHz</w:delText>
              </w:r>
            </w:del>
          </w:p>
        </w:tc>
      </w:tr>
      <w:tr w:rsidR="002E78BD" w:rsidRPr="007275DF" w:rsidDel="00287AF8" w14:paraId="73D77677" w14:textId="562C55D3" w:rsidTr="00477C0C">
        <w:trPr>
          <w:trHeight w:val="274"/>
          <w:jc w:val="center"/>
          <w:del w:id="2442" w:author="Prashant Sharma" w:date="2024-05-10T16:57:00Z"/>
        </w:trPr>
        <w:tc>
          <w:tcPr>
            <w:tcW w:w="7508" w:type="dxa"/>
            <w:gridSpan w:val="2"/>
            <w:shd w:val="clear" w:color="auto" w:fill="auto"/>
          </w:tcPr>
          <w:p w14:paraId="20E45D2E" w14:textId="77997BB9" w:rsidR="002E78BD" w:rsidRPr="007275DF" w:rsidDel="00287AF8" w:rsidRDefault="002E78BD" w:rsidP="00287AF8">
            <w:pPr>
              <w:pStyle w:val="Heading4"/>
              <w:rPr>
                <w:del w:id="2443" w:author="Prashant Sharma" w:date="2024-05-10T16:57:00Z"/>
              </w:rPr>
            </w:pPr>
            <w:del w:id="2444"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2BE89B62" w14:textId="7DE575F6" w:rsidR="002E78BD" w:rsidRPr="007275DF" w:rsidDel="00287AF8" w:rsidRDefault="002E78BD" w:rsidP="00287AF8">
      <w:pPr>
        <w:pStyle w:val="Heading4"/>
        <w:rPr>
          <w:del w:id="2445" w:author="Prashant Sharma" w:date="2024-05-10T16:57:00Z"/>
        </w:rPr>
      </w:pPr>
    </w:p>
    <w:p w14:paraId="159DC4AA" w14:textId="21A094B7" w:rsidR="002E78BD" w:rsidRPr="007275DF" w:rsidDel="00287AF8" w:rsidRDefault="002E78BD" w:rsidP="00287AF8">
      <w:pPr>
        <w:pStyle w:val="Heading4"/>
        <w:rPr>
          <w:del w:id="2446" w:author="Prashant Sharma" w:date="2024-05-10T16:57:00Z"/>
        </w:rPr>
      </w:pPr>
      <w:del w:id="2447" w:author="Prashant Sharma" w:date="2024-05-10T16:57:00Z">
        <w:r w:rsidRPr="007275DF" w:rsidDel="00287AF8">
          <w:delText xml:space="preserve">Table </w:delText>
        </w:r>
        <w:r w:rsidRPr="007275DF" w:rsidDel="00287AF8">
          <w:rPr>
            <w:snapToGrid w:val="0"/>
          </w:rPr>
          <w:delText>A.10.4.2.1.2</w:delText>
        </w:r>
        <w:r w:rsidRPr="007275DF" w:rsidDel="00287AF8">
          <w:delText>-2: General test parameters.</w:delText>
        </w:r>
      </w:del>
    </w:p>
    <w:p w14:paraId="608E5ADD" w14:textId="28760740" w:rsidR="002E78BD" w:rsidRPr="007275DF" w:rsidRDefault="002E78BD" w:rsidP="00287AF8">
      <w:pPr>
        <w:pStyle w:val="Heading4"/>
        <w:rPr>
          <w:rFonts w:ascii="Times New Roman" w:hAnsi="Times New Roman"/>
          <w:b/>
          <w:bCs/>
        </w:rPr>
      </w:pPr>
      <w:del w:id="2448" w:author="Prashant Sharma" w:date="2024-05-10T16:57:00Z">
        <w:r w:rsidRPr="007275DF" w:rsidDel="00287AF8">
          <w:rPr>
            <w:rFonts w:ascii="Times New Roman" w:hAnsi="Times New Roman"/>
            <w:bCs/>
          </w:rPr>
          <w:delText>Editor’s note: Table TBD</w:delText>
        </w:r>
      </w:del>
    </w:p>
    <w:p w14:paraId="5040B776" w14:textId="0F0EF3B4" w:rsidR="002E78BD" w:rsidRPr="007275DF" w:rsidDel="00287AF8" w:rsidRDefault="002E78BD" w:rsidP="00287AF8">
      <w:pPr>
        <w:pStyle w:val="Heading4"/>
        <w:rPr>
          <w:del w:id="2449" w:author="Prashant Sharma" w:date="2024-05-10T16:57:00Z"/>
        </w:rPr>
      </w:pPr>
      <w:r w:rsidRPr="007275DF">
        <w:t>A.10.4.2.2</w:t>
      </w:r>
      <w:r w:rsidRPr="007275DF">
        <w:tab/>
      </w:r>
      <w:ins w:id="2450" w:author="Prashant Sharma" w:date="2024-05-10T16:57:00Z">
        <w:r w:rsidR="00287AF8">
          <w:t xml:space="preserve">Void </w:t>
        </w:r>
      </w:ins>
      <w:del w:id="2451" w:author="Prashant Sharma" w:date="2024-05-10T16:57:00Z">
        <w:r w:rsidRPr="007275DF" w:rsidDel="00287AF8">
          <w:delText>Channel occupancy measurement reporting</w:delText>
        </w:r>
      </w:del>
    </w:p>
    <w:p w14:paraId="5DCB0846" w14:textId="05BC17E4" w:rsidR="002E78BD" w:rsidRPr="007275DF" w:rsidDel="00287AF8" w:rsidRDefault="002E78BD" w:rsidP="00287AF8">
      <w:pPr>
        <w:pStyle w:val="Heading4"/>
        <w:rPr>
          <w:del w:id="2452" w:author="Prashant Sharma" w:date="2024-05-10T16:57:00Z"/>
        </w:rPr>
      </w:pPr>
      <w:del w:id="2453" w:author="Prashant Sharma" w:date="2024-05-10T16:57:00Z">
        <w:r w:rsidRPr="007275DF" w:rsidDel="00287AF8">
          <w:delText>A.10.4.2.2.1</w:delText>
        </w:r>
        <w:r w:rsidRPr="007275DF" w:rsidDel="00287AF8">
          <w:tab/>
          <w:delText>Test purpose and environment</w:delText>
        </w:r>
      </w:del>
    </w:p>
    <w:p w14:paraId="51096089" w14:textId="48B40E70" w:rsidR="002E78BD" w:rsidRPr="007275DF" w:rsidDel="00287AF8" w:rsidRDefault="002E78BD" w:rsidP="00287AF8">
      <w:pPr>
        <w:pStyle w:val="Heading4"/>
        <w:rPr>
          <w:del w:id="2454" w:author="Prashant Sharma" w:date="2024-05-10T16:57:00Z"/>
        </w:rPr>
      </w:pPr>
      <w:del w:id="2455" w:author="Prashant Sharma" w:date="2024-05-10T16:57:00Z">
        <w:r w:rsidRPr="007275DF" w:rsidDel="00287AF8">
          <w:delText>The purpose of this test is to verify that the UE correctly reports channel occupancy measurements. This test will partly verify the inter-frequency channel occupancy measurement reporting requirements in Section 9.3A.9.</w:delText>
        </w:r>
      </w:del>
    </w:p>
    <w:p w14:paraId="6FC95251" w14:textId="511E9F48" w:rsidR="002E78BD" w:rsidRPr="007275DF" w:rsidDel="00287AF8" w:rsidRDefault="002E78BD" w:rsidP="00287AF8">
      <w:pPr>
        <w:pStyle w:val="Heading4"/>
        <w:rPr>
          <w:del w:id="2456" w:author="Prashant Sharma" w:date="2024-05-10T16:57:00Z"/>
        </w:rPr>
      </w:pPr>
      <w:del w:id="2457" w:author="Prashant Sharma" w:date="2024-05-10T16:57:00Z">
        <w:r w:rsidRPr="007275DF" w:rsidDel="00287AF8">
          <w:delText>A.10.4.2.2.2</w:delText>
        </w:r>
        <w:r w:rsidRPr="007275DF" w:rsidDel="00287AF8">
          <w:tab/>
          <w:delText>Test parameters</w:delText>
        </w:r>
      </w:del>
    </w:p>
    <w:p w14:paraId="1967D282" w14:textId="652676C0" w:rsidR="002E78BD" w:rsidRPr="007275DF" w:rsidDel="00287AF8" w:rsidRDefault="002E78BD" w:rsidP="00287AF8">
      <w:pPr>
        <w:pStyle w:val="Heading4"/>
        <w:rPr>
          <w:del w:id="2458" w:author="Prashant Sharma" w:date="2024-05-10T16:57:00Z"/>
        </w:rPr>
      </w:pPr>
      <w:del w:id="2459" w:author="Prashant Sharma" w:date="2024-05-10T16:57:00Z">
        <w:r w:rsidRPr="007275DF" w:rsidDel="00287AF8">
          <w:delText>In the test, the UE is configured to perform inter-frequency channel occupancy measurements on a carrier frequency under CCA.</w:delText>
        </w:r>
      </w:del>
    </w:p>
    <w:p w14:paraId="3F037A0D" w14:textId="6EA5583F" w:rsidR="002E78BD" w:rsidRPr="007275DF" w:rsidDel="00287AF8" w:rsidRDefault="002E78BD" w:rsidP="00287AF8">
      <w:pPr>
        <w:pStyle w:val="Heading4"/>
        <w:rPr>
          <w:del w:id="2460" w:author="Prashant Sharma" w:date="2024-05-10T16:57:00Z"/>
        </w:rPr>
      </w:pPr>
      <w:del w:id="2461" w:author="Prashant Sharma" w:date="2024-05-10T16:57:00Z">
        <w:r w:rsidRPr="007275DF" w:rsidDel="00287AF8">
          <w:delText xml:space="preserve">Supported test configurations are shown in Table </w:delText>
        </w:r>
        <w:r w:rsidRPr="007275DF" w:rsidDel="00287AF8">
          <w:rPr>
            <w:snapToGrid w:val="0"/>
          </w:rPr>
          <w:delText>A.10.4.2.2.2</w:delText>
        </w:r>
        <w:r w:rsidRPr="007275DF" w:rsidDel="00287AF8">
          <w:delText>-1. There are two cells in the test: Cell 1 is E-UTRAN PCell on a licensed band, and Cell 2 is PSCell operating on a carrier frequency under CCA. Prior to the start of the time duration T1, the UE is connected to Cell 1 and Cell 2. The channel occupancy measurement is performed on an inter-frequency under CCA. The E-UTRAN PCell setting refers to Table A.3.7.2.1-1.</w:delText>
        </w:r>
      </w:del>
    </w:p>
    <w:p w14:paraId="036E20BD" w14:textId="1E7F5515" w:rsidR="002E78BD" w:rsidRPr="007275DF" w:rsidDel="00287AF8" w:rsidRDefault="002E78BD" w:rsidP="00287AF8">
      <w:pPr>
        <w:pStyle w:val="Heading4"/>
        <w:rPr>
          <w:del w:id="2462" w:author="Prashant Sharma" w:date="2024-05-10T16:57:00Z"/>
        </w:rPr>
      </w:pPr>
      <w:del w:id="2463" w:author="Prashant Sharma" w:date="2024-05-10T16:57:00Z">
        <w:r w:rsidRPr="007275DF" w:rsidDel="00287AF8">
          <w:delText xml:space="preserve">Table </w:delText>
        </w:r>
        <w:r w:rsidRPr="007275DF" w:rsidDel="00287AF8">
          <w:rPr>
            <w:snapToGrid w:val="0"/>
          </w:rPr>
          <w:delText>A.10.4.2.2.2</w:delText>
        </w:r>
        <w:r w:rsidRPr="007275DF" w:rsidDel="00287AF8">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877"/>
      </w:tblGrid>
      <w:tr w:rsidR="002E78BD" w:rsidRPr="007275DF" w:rsidDel="00287AF8" w14:paraId="3F896A4B" w14:textId="08C2D2B5" w:rsidTr="00477C0C">
        <w:trPr>
          <w:trHeight w:val="274"/>
          <w:jc w:val="center"/>
          <w:del w:id="2464" w:author="Prashant Sharma" w:date="2024-05-10T16:57:00Z"/>
        </w:trPr>
        <w:tc>
          <w:tcPr>
            <w:tcW w:w="1631" w:type="dxa"/>
            <w:shd w:val="clear" w:color="auto" w:fill="auto"/>
          </w:tcPr>
          <w:p w14:paraId="32EAA83C" w14:textId="29110BFE" w:rsidR="002E78BD" w:rsidRPr="007275DF" w:rsidDel="00287AF8" w:rsidRDefault="002E78BD" w:rsidP="00287AF8">
            <w:pPr>
              <w:pStyle w:val="Heading4"/>
              <w:rPr>
                <w:del w:id="2465" w:author="Prashant Sharma" w:date="2024-05-10T16:57:00Z"/>
                <w:lang w:val="en-US" w:eastAsia="zh-TW"/>
              </w:rPr>
            </w:pPr>
            <w:del w:id="2466" w:author="Prashant Sharma" w:date="2024-05-10T16:57:00Z">
              <w:r w:rsidRPr="007275DF" w:rsidDel="00287AF8">
                <w:rPr>
                  <w:lang w:val="en-US" w:eastAsia="zh-TW"/>
                </w:rPr>
                <w:delText>Configuration</w:delText>
              </w:r>
            </w:del>
          </w:p>
        </w:tc>
        <w:tc>
          <w:tcPr>
            <w:tcW w:w="5877" w:type="dxa"/>
            <w:shd w:val="clear" w:color="auto" w:fill="auto"/>
          </w:tcPr>
          <w:p w14:paraId="6F44DAC3" w14:textId="0E8E6B9B" w:rsidR="002E78BD" w:rsidRPr="007275DF" w:rsidDel="00287AF8" w:rsidRDefault="002E78BD" w:rsidP="00287AF8">
            <w:pPr>
              <w:pStyle w:val="Heading4"/>
              <w:rPr>
                <w:del w:id="2467" w:author="Prashant Sharma" w:date="2024-05-10T16:57:00Z"/>
                <w:lang w:val="en-US" w:eastAsia="zh-TW"/>
              </w:rPr>
            </w:pPr>
            <w:del w:id="2468" w:author="Prashant Sharma" w:date="2024-05-10T16:57:00Z">
              <w:r w:rsidRPr="007275DF" w:rsidDel="00287AF8">
                <w:rPr>
                  <w:lang w:val="en-US" w:eastAsia="zh-TW"/>
                </w:rPr>
                <w:delText>Description</w:delText>
              </w:r>
            </w:del>
          </w:p>
        </w:tc>
      </w:tr>
      <w:tr w:rsidR="002E78BD" w:rsidRPr="007275DF" w:rsidDel="00287AF8" w14:paraId="7AD932AD" w14:textId="1943CCD9" w:rsidTr="00477C0C">
        <w:trPr>
          <w:trHeight w:val="274"/>
          <w:jc w:val="center"/>
          <w:del w:id="2469" w:author="Prashant Sharma" w:date="2024-05-10T16:57:00Z"/>
        </w:trPr>
        <w:tc>
          <w:tcPr>
            <w:tcW w:w="1631" w:type="dxa"/>
            <w:shd w:val="clear" w:color="auto" w:fill="auto"/>
          </w:tcPr>
          <w:p w14:paraId="15BF980A" w14:textId="46A9690D" w:rsidR="002E78BD" w:rsidRPr="007275DF" w:rsidDel="00287AF8" w:rsidRDefault="002E78BD" w:rsidP="00287AF8">
            <w:pPr>
              <w:pStyle w:val="Heading4"/>
              <w:rPr>
                <w:del w:id="2470" w:author="Prashant Sharma" w:date="2024-05-10T16:57:00Z"/>
                <w:lang w:val="en-US" w:eastAsia="zh-TW"/>
              </w:rPr>
            </w:pPr>
            <w:del w:id="2471" w:author="Prashant Sharma" w:date="2024-05-10T16:57:00Z">
              <w:r w:rsidRPr="007275DF" w:rsidDel="00287AF8">
                <w:delText>1</w:delText>
              </w:r>
            </w:del>
          </w:p>
        </w:tc>
        <w:tc>
          <w:tcPr>
            <w:tcW w:w="5877" w:type="dxa"/>
            <w:shd w:val="clear" w:color="auto" w:fill="auto"/>
          </w:tcPr>
          <w:p w14:paraId="72387479" w14:textId="0904D3F3" w:rsidR="002E78BD" w:rsidRPr="007275DF" w:rsidDel="00287AF8" w:rsidRDefault="002E78BD" w:rsidP="00287AF8">
            <w:pPr>
              <w:pStyle w:val="Heading4"/>
              <w:rPr>
                <w:del w:id="2472" w:author="Prashant Sharma" w:date="2024-05-10T16:57:00Z"/>
                <w:lang w:val="en-US" w:eastAsia="zh-TW"/>
              </w:rPr>
            </w:pPr>
            <w:del w:id="2473" w:author="Prashant Sharma" w:date="2024-05-10T16:57:00Z">
              <w:r w:rsidRPr="007275DF" w:rsidDel="00287AF8">
                <w:delText>LTE FDD; NR: TDD, SSB SCS 30 kHz, data SCS 30 kHz, BW 40 MHz</w:delText>
              </w:r>
            </w:del>
          </w:p>
        </w:tc>
      </w:tr>
      <w:tr w:rsidR="002E78BD" w:rsidRPr="007275DF" w:rsidDel="00287AF8" w14:paraId="4FCE7784" w14:textId="4CE91193" w:rsidTr="00477C0C">
        <w:trPr>
          <w:trHeight w:val="274"/>
          <w:jc w:val="center"/>
          <w:del w:id="2474" w:author="Prashant Sharma" w:date="2024-05-10T16:57:00Z"/>
        </w:trPr>
        <w:tc>
          <w:tcPr>
            <w:tcW w:w="1631" w:type="dxa"/>
            <w:shd w:val="clear" w:color="auto" w:fill="auto"/>
          </w:tcPr>
          <w:p w14:paraId="797A0643" w14:textId="4B00319A" w:rsidR="002E78BD" w:rsidRPr="007275DF" w:rsidDel="00287AF8" w:rsidRDefault="002E78BD" w:rsidP="00287AF8">
            <w:pPr>
              <w:pStyle w:val="Heading4"/>
              <w:rPr>
                <w:del w:id="2475" w:author="Prashant Sharma" w:date="2024-05-10T16:57:00Z"/>
                <w:lang w:val="en-US" w:eastAsia="zh-TW"/>
              </w:rPr>
            </w:pPr>
            <w:del w:id="2476" w:author="Prashant Sharma" w:date="2024-05-10T16:57:00Z">
              <w:r w:rsidRPr="007275DF" w:rsidDel="00287AF8">
                <w:delText>2</w:delText>
              </w:r>
            </w:del>
          </w:p>
        </w:tc>
        <w:tc>
          <w:tcPr>
            <w:tcW w:w="5877" w:type="dxa"/>
            <w:shd w:val="clear" w:color="auto" w:fill="auto"/>
          </w:tcPr>
          <w:p w14:paraId="594F3C70" w14:textId="614C731D" w:rsidR="002E78BD" w:rsidRPr="007275DF" w:rsidDel="00287AF8" w:rsidRDefault="002E78BD" w:rsidP="00287AF8">
            <w:pPr>
              <w:pStyle w:val="Heading4"/>
              <w:rPr>
                <w:del w:id="2477" w:author="Prashant Sharma" w:date="2024-05-10T16:57:00Z"/>
                <w:lang w:val="en-US" w:eastAsia="zh-TW"/>
              </w:rPr>
            </w:pPr>
            <w:del w:id="2478" w:author="Prashant Sharma" w:date="2024-05-10T16:57:00Z">
              <w:r w:rsidRPr="007275DF" w:rsidDel="00287AF8">
                <w:delText>LTE TDD; NR: TDD, SSB SCS 30 kHz, data SCS 30 kHz, BW 40 MHz</w:delText>
              </w:r>
            </w:del>
          </w:p>
        </w:tc>
      </w:tr>
      <w:tr w:rsidR="002E78BD" w:rsidRPr="007275DF" w:rsidDel="00287AF8" w14:paraId="313DA2C0" w14:textId="0CF64BF9" w:rsidTr="00477C0C">
        <w:trPr>
          <w:trHeight w:val="274"/>
          <w:jc w:val="center"/>
          <w:del w:id="2479" w:author="Prashant Sharma" w:date="2024-05-10T16:57:00Z"/>
        </w:trPr>
        <w:tc>
          <w:tcPr>
            <w:tcW w:w="7508" w:type="dxa"/>
            <w:gridSpan w:val="2"/>
            <w:shd w:val="clear" w:color="auto" w:fill="auto"/>
          </w:tcPr>
          <w:p w14:paraId="3ECBF332" w14:textId="4A53D3EF" w:rsidR="002E78BD" w:rsidRPr="007275DF" w:rsidDel="00287AF8" w:rsidRDefault="002E78BD" w:rsidP="00287AF8">
            <w:pPr>
              <w:pStyle w:val="Heading4"/>
              <w:rPr>
                <w:del w:id="2480" w:author="Prashant Sharma" w:date="2024-05-10T16:57:00Z"/>
              </w:rPr>
            </w:pPr>
            <w:del w:id="2481" w:author="Prashant Sharma" w:date="2024-05-10T16:57:00Z">
              <w:r w:rsidRPr="007275DF" w:rsidDel="00287AF8">
                <w:rPr>
                  <w:lang w:eastAsia="zh-TW"/>
                </w:rPr>
                <w:delText>NOTE:</w:delText>
              </w:r>
              <w:r w:rsidRPr="007275DF" w:rsidDel="00287AF8">
                <w:rPr>
                  <w:lang w:eastAsia="zh-TW"/>
                </w:rPr>
                <w:tab/>
                <w:delText>The UE is only required to pass in one of the supported test configurations above.</w:delText>
              </w:r>
            </w:del>
          </w:p>
        </w:tc>
      </w:tr>
    </w:tbl>
    <w:p w14:paraId="24997492" w14:textId="5FCD4242" w:rsidR="002E78BD" w:rsidRPr="007275DF" w:rsidDel="00287AF8" w:rsidRDefault="002E78BD" w:rsidP="00287AF8">
      <w:pPr>
        <w:pStyle w:val="Heading4"/>
        <w:rPr>
          <w:del w:id="2482" w:author="Prashant Sharma" w:date="2024-05-10T16:57:00Z"/>
        </w:rPr>
      </w:pPr>
    </w:p>
    <w:p w14:paraId="2E19D032" w14:textId="6E8E8A7F" w:rsidR="002E78BD" w:rsidRPr="007275DF" w:rsidDel="00287AF8" w:rsidRDefault="002E78BD" w:rsidP="00287AF8">
      <w:pPr>
        <w:pStyle w:val="Heading4"/>
        <w:rPr>
          <w:del w:id="2483" w:author="Prashant Sharma" w:date="2024-05-10T16:57:00Z"/>
        </w:rPr>
      </w:pPr>
      <w:del w:id="2484" w:author="Prashant Sharma" w:date="2024-05-10T16:57:00Z">
        <w:r w:rsidRPr="007275DF" w:rsidDel="00287AF8">
          <w:delText xml:space="preserve">Table </w:delText>
        </w:r>
        <w:r w:rsidRPr="007275DF" w:rsidDel="00287AF8">
          <w:rPr>
            <w:snapToGrid w:val="0"/>
          </w:rPr>
          <w:delText>A.10.4.2.2.2</w:delText>
        </w:r>
        <w:r w:rsidRPr="007275DF" w:rsidDel="00287AF8">
          <w:delText>-2: General test parameters.</w:delText>
        </w:r>
      </w:del>
    </w:p>
    <w:p w14:paraId="307D8AD8" w14:textId="6D64161B" w:rsidR="00C34F43" w:rsidRPr="00C34F43" w:rsidRDefault="002E78BD" w:rsidP="00287AF8">
      <w:pPr>
        <w:pStyle w:val="Heading4"/>
      </w:pPr>
      <w:del w:id="2485" w:author="Prashant Sharma" w:date="2024-05-10T16:57:00Z">
        <w:r w:rsidRPr="007275DF" w:rsidDel="00287AF8">
          <w:rPr>
            <w:rFonts w:ascii="Times New Roman" w:hAnsi="Times New Roman"/>
            <w:bCs/>
          </w:rPr>
          <w:delText>Editor’s note: Table is TBD</w:delText>
        </w:r>
      </w:del>
    </w:p>
    <w:p w14:paraId="64ACC677" w14:textId="17E9DA93" w:rsidR="00C34F43" w:rsidRDefault="00C34F43" w:rsidP="00C34F43">
      <w:pPr>
        <w:pStyle w:val="Heading4"/>
        <w:jc w:val="center"/>
      </w:pPr>
      <w:r>
        <w:rPr>
          <w:highlight w:val="yellow"/>
        </w:rPr>
        <w:t>End</w:t>
      </w:r>
      <w:r w:rsidRPr="00F24EA3">
        <w:rPr>
          <w:highlight w:val="yellow"/>
        </w:rPr>
        <w:t xml:space="preserve"> of change</w:t>
      </w:r>
      <w:r>
        <w:rPr>
          <w:highlight w:val="yellow"/>
        </w:rPr>
        <w:t xml:space="preserve"> 7</w:t>
      </w:r>
    </w:p>
    <w:p w14:paraId="331C4CC2" w14:textId="02A5A49F" w:rsidR="00691103" w:rsidRDefault="00691103" w:rsidP="00691103">
      <w:pPr>
        <w:pStyle w:val="Heading4"/>
        <w:jc w:val="center"/>
      </w:pPr>
      <w:r>
        <w:rPr>
          <w:highlight w:val="yellow"/>
        </w:rPr>
        <w:t>Start</w:t>
      </w:r>
      <w:r w:rsidRPr="00F24EA3">
        <w:rPr>
          <w:highlight w:val="yellow"/>
        </w:rPr>
        <w:t xml:space="preserve"> of change</w:t>
      </w:r>
      <w:r>
        <w:rPr>
          <w:highlight w:val="yellow"/>
        </w:rPr>
        <w:t xml:space="preserve"> 8</w:t>
      </w:r>
    </w:p>
    <w:p w14:paraId="35A8D2E1" w14:textId="61F32727" w:rsidR="00BA2279" w:rsidRPr="007275DF" w:rsidDel="00BA2279" w:rsidRDefault="00BA2279" w:rsidP="00BA2279">
      <w:pPr>
        <w:pStyle w:val="Heading4"/>
        <w:rPr>
          <w:del w:id="2486" w:author="Prashant Sharma" w:date="2024-05-10T17:00:00Z"/>
        </w:rPr>
      </w:pPr>
      <w:r w:rsidRPr="007275DF">
        <w:t>A.11.5.1.9</w:t>
      </w:r>
      <w:r w:rsidRPr="007275DF">
        <w:tab/>
      </w:r>
      <w:ins w:id="2487" w:author="Prashant Sharma" w:date="2024-05-10T17:00:00Z">
        <w:r>
          <w:t xml:space="preserve">Void </w:t>
        </w:r>
      </w:ins>
      <w:del w:id="2488" w:author="Prashant Sharma" w:date="2024-05-10T17:00:00Z">
        <w:r w:rsidRPr="007275DF" w:rsidDel="00BA2279">
          <w:delText>RSSI measurement reporting on PCC</w:delText>
        </w:r>
      </w:del>
    </w:p>
    <w:p w14:paraId="28AEC656" w14:textId="401FF78C" w:rsidR="00BA2279" w:rsidRPr="007275DF" w:rsidDel="00BA2279" w:rsidRDefault="00BA2279" w:rsidP="00BA2279">
      <w:pPr>
        <w:pStyle w:val="Heading4"/>
        <w:rPr>
          <w:del w:id="2489" w:author="Prashant Sharma" w:date="2024-05-10T17:00:00Z"/>
        </w:rPr>
      </w:pPr>
      <w:del w:id="2490" w:author="Prashant Sharma" w:date="2024-05-10T17:00:00Z">
        <w:r w:rsidRPr="007275DF" w:rsidDel="00BA2279">
          <w:delText>A.11.5.1.9.1</w:delText>
        </w:r>
        <w:r w:rsidRPr="007275DF" w:rsidDel="00BA2279">
          <w:tab/>
          <w:delText>Test purpose and environment</w:delText>
        </w:r>
      </w:del>
    </w:p>
    <w:p w14:paraId="53FBA310" w14:textId="38C207AA" w:rsidR="00BA2279" w:rsidRPr="007275DF" w:rsidDel="00BA2279" w:rsidRDefault="00BA2279" w:rsidP="00BA2279">
      <w:pPr>
        <w:pStyle w:val="Heading4"/>
        <w:rPr>
          <w:del w:id="2491" w:author="Prashant Sharma" w:date="2024-05-10T17:00:00Z"/>
        </w:rPr>
      </w:pPr>
      <w:del w:id="2492" w:author="Prashant Sharma" w:date="2024-05-10T17:00:00Z">
        <w:r w:rsidRPr="007275DF" w:rsidDel="00BA2279">
          <w:delText>The purpose of this test is to verify that the UE correctly reports RSSI measurements. This test will partly verify the intra-frequency RSSI measurement reporting requirements in Section 9.2A.7.1.</w:delText>
        </w:r>
      </w:del>
    </w:p>
    <w:p w14:paraId="77AB8423" w14:textId="2EFBBB3E" w:rsidR="00BA2279" w:rsidRPr="007275DF" w:rsidDel="00BA2279" w:rsidRDefault="00BA2279" w:rsidP="00BA2279">
      <w:pPr>
        <w:pStyle w:val="Heading4"/>
        <w:rPr>
          <w:del w:id="2493" w:author="Prashant Sharma" w:date="2024-05-10T17:00:00Z"/>
        </w:rPr>
      </w:pPr>
      <w:del w:id="2494" w:author="Prashant Sharma" w:date="2024-05-10T17:00:00Z">
        <w:r w:rsidRPr="007275DF" w:rsidDel="00BA2279">
          <w:delText>A.11.5.1.9.2</w:delText>
        </w:r>
        <w:r w:rsidRPr="007275DF" w:rsidDel="00BA2279">
          <w:tab/>
          <w:delText>Test parameters</w:delText>
        </w:r>
      </w:del>
    </w:p>
    <w:p w14:paraId="09F91F11" w14:textId="78E2DA1D" w:rsidR="00BA2279" w:rsidRPr="007275DF" w:rsidDel="00BA2279" w:rsidRDefault="00BA2279" w:rsidP="00BA2279">
      <w:pPr>
        <w:pStyle w:val="Heading4"/>
        <w:rPr>
          <w:del w:id="2495" w:author="Prashant Sharma" w:date="2024-05-10T17:00:00Z"/>
        </w:rPr>
      </w:pPr>
      <w:del w:id="2496" w:author="Prashant Sharma" w:date="2024-05-10T17:00:00Z">
        <w:r w:rsidRPr="007275DF" w:rsidDel="00BA2279">
          <w:delText>In the test, the UE is configured to perform intra-frequency RSSI measurements on a carrier frequency under CCA.</w:delText>
        </w:r>
      </w:del>
    </w:p>
    <w:p w14:paraId="35297577" w14:textId="222D3BEC" w:rsidR="00BA2279" w:rsidRPr="007275DF" w:rsidDel="00BA2279" w:rsidRDefault="00BA2279" w:rsidP="00BA2279">
      <w:pPr>
        <w:pStyle w:val="Heading4"/>
        <w:rPr>
          <w:del w:id="2497" w:author="Prashant Sharma" w:date="2024-05-10T17:00:00Z"/>
        </w:rPr>
      </w:pPr>
      <w:del w:id="2498" w:author="Prashant Sharma" w:date="2024-05-10T17:00:00Z">
        <w:r w:rsidRPr="007275DF" w:rsidDel="00BA2279">
          <w:delText xml:space="preserve">Supported test configurations are shown in Table </w:delText>
        </w:r>
        <w:r w:rsidRPr="007275DF" w:rsidDel="00BA2279">
          <w:rPr>
            <w:snapToGrid w:val="0"/>
          </w:rPr>
          <w:delText>A.11.5.1.9.2</w:delText>
        </w:r>
        <w:r w:rsidRPr="007275DF" w:rsidDel="00BA2279">
          <w:delText>-1. There is one cell in the test: Cell 1 which is PCell operating on a carrier frequency under CCA. Prior to the start of the time duration T1, the UE is connected to Cell 1.</w:delText>
        </w:r>
      </w:del>
    </w:p>
    <w:p w14:paraId="128C291B" w14:textId="5111AD9F" w:rsidR="00BA2279" w:rsidRPr="007275DF" w:rsidDel="00BA2279" w:rsidRDefault="00BA2279" w:rsidP="00BA2279">
      <w:pPr>
        <w:pStyle w:val="Heading4"/>
        <w:rPr>
          <w:del w:id="2499" w:author="Prashant Sharma" w:date="2024-05-10T17:00:00Z"/>
        </w:rPr>
      </w:pPr>
      <w:del w:id="2500" w:author="Prashant Sharma" w:date="2024-05-10T17:00:00Z">
        <w:r w:rsidRPr="007275DF" w:rsidDel="00BA2279">
          <w:delText xml:space="preserve">Table </w:delText>
        </w:r>
        <w:r w:rsidRPr="007275DF" w:rsidDel="00BA2279">
          <w:rPr>
            <w:snapToGrid w:val="0"/>
          </w:rPr>
          <w:delText>A.11.5.1.9.2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7C951917" w14:textId="3A7B91DE" w:rsidTr="00477C0C">
        <w:trPr>
          <w:trHeight w:val="274"/>
          <w:jc w:val="center"/>
          <w:del w:id="2501" w:author="Prashant Sharma" w:date="2024-05-10T17:00:00Z"/>
        </w:trPr>
        <w:tc>
          <w:tcPr>
            <w:tcW w:w="1631" w:type="dxa"/>
            <w:shd w:val="clear" w:color="auto" w:fill="auto"/>
          </w:tcPr>
          <w:p w14:paraId="2611A03D" w14:textId="2F263A79" w:rsidR="00BA2279" w:rsidRPr="007275DF" w:rsidDel="00BA2279" w:rsidRDefault="00BA2279" w:rsidP="00BA2279">
            <w:pPr>
              <w:pStyle w:val="Heading4"/>
              <w:rPr>
                <w:del w:id="2502" w:author="Prashant Sharma" w:date="2024-05-10T17:00:00Z"/>
                <w:lang w:val="en-US" w:eastAsia="zh-TW"/>
              </w:rPr>
            </w:pPr>
            <w:del w:id="2503" w:author="Prashant Sharma" w:date="2024-05-10T17:00:00Z">
              <w:r w:rsidRPr="007275DF" w:rsidDel="00BA2279">
                <w:rPr>
                  <w:lang w:val="en-US" w:eastAsia="zh-TW"/>
                </w:rPr>
                <w:delText>Configuration</w:delText>
              </w:r>
            </w:del>
          </w:p>
        </w:tc>
        <w:tc>
          <w:tcPr>
            <w:tcW w:w="5735" w:type="dxa"/>
            <w:shd w:val="clear" w:color="auto" w:fill="auto"/>
          </w:tcPr>
          <w:p w14:paraId="0D3D1D2E" w14:textId="10AF91DD" w:rsidR="00BA2279" w:rsidRPr="007275DF" w:rsidDel="00BA2279" w:rsidRDefault="00BA2279" w:rsidP="00BA2279">
            <w:pPr>
              <w:pStyle w:val="Heading4"/>
              <w:rPr>
                <w:del w:id="2504" w:author="Prashant Sharma" w:date="2024-05-10T17:00:00Z"/>
                <w:lang w:val="en-US" w:eastAsia="zh-TW"/>
              </w:rPr>
            </w:pPr>
            <w:del w:id="2505" w:author="Prashant Sharma" w:date="2024-05-10T17:00:00Z">
              <w:r w:rsidRPr="007275DF" w:rsidDel="00BA2279">
                <w:rPr>
                  <w:lang w:val="en-US" w:eastAsia="zh-TW"/>
                </w:rPr>
                <w:delText>Description</w:delText>
              </w:r>
            </w:del>
          </w:p>
        </w:tc>
      </w:tr>
      <w:tr w:rsidR="00BA2279" w:rsidRPr="007275DF" w:rsidDel="00BA2279" w14:paraId="7D684B74" w14:textId="7C2E28AC" w:rsidTr="00477C0C">
        <w:trPr>
          <w:trHeight w:val="274"/>
          <w:jc w:val="center"/>
          <w:del w:id="2506" w:author="Prashant Sharma" w:date="2024-05-10T17:00:00Z"/>
        </w:trPr>
        <w:tc>
          <w:tcPr>
            <w:tcW w:w="1631" w:type="dxa"/>
            <w:shd w:val="clear" w:color="auto" w:fill="auto"/>
          </w:tcPr>
          <w:p w14:paraId="7EF08E13" w14:textId="2801851A" w:rsidR="00BA2279" w:rsidRPr="007275DF" w:rsidDel="00BA2279" w:rsidRDefault="00BA2279" w:rsidP="00BA2279">
            <w:pPr>
              <w:pStyle w:val="Heading4"/>
              <w:rPr>
                <w:del w:id="2507" w:author="Prashant Sharma" w:date="2024-05-10T17:00:00Z"/>
                <w:lang w:val="en-US" w:eastAsia="zh-TW"/>
              </w:rPr>
            </w:pPr>
            <w:del w:id="2508" w:author="Prashant Sharma" w:date="2024-05-10T17:00:00Z">
              <w:r w:rsidRPr="007275DF" w:rsidDel="00BA2279">
                <w:rPr>
                  <w:lang w:val="en-US" w:eastAsia="zh-TW"/>
                </w:rPr>
                <w:delText>1</w:delText>
              </w:r>
            </w:del>
          </w:p>
        </w:tc>
        <w:tc>
          <w:tcPr>
            <w:tcW w:w="5735" w:type="dxa"/>
            <w:shd w:val="clear" w:color="auto" w:fill="auto"/>
          </w:tcPr>
          <w:p w14:paraId="6D875F84" w14:textId="2B3DC7FE" w:rsidR="00BA2279" w:rsidRPr="007275DF" w:rsidDel="00BA2279" w:rsidRDefault="00BA2279" w:rsidP="00BA2279">
            <w:pPr>
              <w:pStyle w:val="Heading4"/>
              <w:rPr>
                <w:del w:id="2509" w:author="Prashant Sharma" w:date="2024-05-10T17:00:00Z"/>
                <w:lang w:val="en-US" w:eastAsia="zh-TW"/>
              </w:rPr>
            </w:pPr>
            <w:del w:id="2510" w:author="Prashant Sharma" w:date="2024-05-10T17:00:00Z">
              <w:r w:rsidRPr="007275DF" w:rsidDel="00BA2279">
                <w:rPr>
                  <w:lang w:val="en-US" w:eastAsia="zh-TW"/>
                </w:rPr>
                <w:delText>NR TDD, SSB SCS 30 kHz, data SCS 30 kHz, bandwidth 40 MHz</w:delText>
              </w:r>
            </w:del>
          </w:p>
        </w:tc>
      </w:tr>
    </w:tbl>
    <w:p w14:paraId="25238EC3" w14:textId="11DB40AE" w:rsidR="00BA2279" w:rsidRPr="007275DF" w:rsidDel="00BA2279" w:rsidRDefault="00BA2279" w:rsidP="00BA2279">
      <w:pPr>
        <w:pStyle w:val="Heading4"/>
        <w:rPr>
          <w:del w:id="2511" w:author="Prashant Sharma" w:date="2024-05-10T17:00:00Z"/>
          <w:lang w:val="en-US"/>
        </w:rPr>
      </w:pPr>
    </w:p>
    <w:p w14:paraId="60289EC9" w14:textId="478B0A62" w:rsidR="00BA2279" w:rsidRPr="007275DF" w:rsidDel="00BA2279" w:rsidRDefault="00BA2279" w:rsidP="00BA2279">
      <w:pPr>
        <w:pStyle w:val="Heading4"/>
        <w:rPr>
          <w:del w:id="2512" w:author="Prashant Sharma" w:date="2024-05-10T17:00:00Z"/>
          <w:lang w:val="en-US"/>
        </w:rPr>
      </w:pPr>
      <w:del w:id="2513" w:author="Prashant Sharma" w:date="2024-05-10T17:00:00Z">
        <w:r w:rsidRPr="007275DF" w:rsidDel="00BA2279">
          <w:delText xml:space="preserve">Table </w:delText>
        </w:r>
        <w:r w:rsidRPr="007275DF" w:rsidDel="00BA2279">
          <w:rPr>
            <w:snapToGrid w:val="0"/>
          </w:rPr>
          <w:delText>A.11.5.1.9.2</w:delText>
        </w:r>
        <w:r w:rsidRPr="007275DF" w:rsidDel="00BA2279">
          <w:delText>-2: General test parameters.</w:delText>
        </w:r>
      </w:del>
    </w:p>
    <w:p w14:paraId="11607DF5" w14:textId="3C1A2E70" w:rsidR="00BA2279" w:rsidRPr="007275DF" w:rsidRDefault="00BA2279" w:rsidP="00BA2279">
      <w:pPr>
        <w:pStyle w:val="Heading4"/>
        <w:rPr>
          <w:lang w:val="en-US"/>
        </w:rPr>
      </w:pPr>
      <w:del w:id="2514" w:author="Prashant Sharma" w:date="2024-05-10T17:00:00Z">
        <w:r w:rsidRPr="007275DF" w:rsidDel="00BA2279">
          <w:rPr>
            <w:lang w:val="en-US"/>
          </w:rPr>
          <w:delText>Editor’s note: Table TBD</w:delText>
        </w:r>
      </w:del>
    </w:p>
    <w:p w14:paraId="3DCCD9ED" w14:textId="52538320" w:rsidR="00BA2279" w:rsidRPr="007275DF" w:rsidDel="00BA2279" w:rsidRDefault="00BA2279" w:rsidP="00BA2279">
      <w:pPr>
        <w:pStyle w:val="Heading4"/>
        <w:rPr>
          <w:del w:id="2515" w:author="Prashant Sharma" w:date="2024-05-10T17:00:00Z"/>
        </w:rPr>
      </w:pPr>
      <w:r w:rsidRPr="007275DF">
        <w:t>A.11.5.1.10</w:t>
      </w:r>
      <w:r w:rsidRPr="007275DF">
        <w:tab/>
      </w:r>
      <w:ins w:id="2516" w:author="Prashant Sharma" w:date="2024-05-10T17:00:00Z">
        <w:r>
          <w:t xml:space="preserve">Void </w:t>
        </w:r>
      </w:ins>
      <w:del w:id="2517" w:author="Prashant Sharma" w:date="2024-05-10T17:00:00Z">
        <w:r w:rsidRPr="007275DF" w:rsidDel="00BA2279">
          <w:delText>Channel occupancy measurement reporting on PCC</w:delText>
        </w:r>
      </w:del>
    </w:p>
    <w:p w14:paraId="76D11C3B" w14:textId="17E9ABEC" w:rsidR="00BA2279" w:rsidRPr="007275DF" w:rsidDel="00BA2279" w:rsidRDefault="00BA2279" w:rsidP="00BA2279">
      <w:pPr>
        <w:pStyle w:val="Heading4"/>
        <w:rPr>
          <w:del w:id="2518" w:author="Prashant Sharma" w:date="2024-05-10T17:00:00Z"/>
        </w:rPr>
      </w:pPr>
      <w:del w:id="2519" w:author="Prashant Sharma" w:date="2024-05-10T17:00:00Z">
        <w:r w:rsidRPr="007275DF" w:rsidDel="00BA2279">
          <w:delText>A.11.5.1.10.1</w:delText>
        </w:r>
        <w:r w:rsidRPr="007275DF" w:rsidDel="00BA2279">
          <w:tab/>
          <w:delText>Test purpose and environment</w:delText>
        </w:r>
      </w:del>
    </w:p>
    <w:p w14:paraId="4F34FA0B" w14:textId="7DDB4CDF" w:rsidR="00BA2279" w:rsidRPr="007275DF" w:rsidDel="00BA2279" w:rsidRDefault="00BA2279" w:rsidP="00BA2279">
      <w:pPr>
        <w:pStyle w:val="Heading4"/>
        <w:rPr>
          <w:del w:id="2520" w:author="Prashant Sharma" w:date="2024-05-10T17:00:00Z"/>
        </w:rPr>
      </w:pPr>
      <w:del w:id="2521" w:author="Prashant Sharma" w:date="2024-05-10T17:00:00Z">
        <w:r w:rsidRPr="007275DF" w:rsidDel="00BA2279">
          <w:delText>The purpose of this test is to verify that the UE correctly reports channel occupancy measurements. This test will partly verify the intra-frequency channel occupancy measurement reporting requirements in Section 9.2A.7.2.</w:delText>
        </w:r>
      </w:del>
    </w:p>
    <w:p w14:paraId="3E696684" w14:textId="49472FF0" w:rsidR="00BA2279" w:rsidRPr="007275DF" w:rsidDel="00BA2279" w:rsidRDefault="00BA2279" w:rsidP="00BA2279">
      <w:pPr>
        <w:pStyle w:val="Heading4"/>
        <w:rPr>
          <w:del w:id="2522" w:author="Prashant Sharma" w:date="2024-05-10T17:00:00Z"/>
        </w:rPr>
      </w:pPr>
      <w:del w:id="2523" w:author="Prashant Sharma" w:date="2024-05-10T17:00:00Z">
        <w:r w:rsidRPr="007275DF" w:rsidDel="00BA2279">
          <w:delText>A.11.5.1.10.2</w:delText>
        </w:r>
        <w:r w:rsidRPr="007275DF" w:rsidDel="00BA2279">
          <w:tab/>
          <w:delText>Test parameters</w:delText>
        </w:r>
      </w:del>
    </w:p>
    <w:p w14:paraId="6C8EACB8" w14:textId="612D604F" w:rsidR="00BA2279" w:rsidRPr="007275DF" w:rsidDel="00BA2279" w:rsidRDefault="00BA2279" w:rsidP="00BA2279">
      <w:pPr>
        <w:pStyle w:val="Heading4"/>
        <w:rPr>
          <w:del w:id="2524" w:author="Prashant Sharma" w:date="2024-05-10T17:00:00Z"/>
        </w:rPr>
      </w:pPr>
      <w:del w:id="2525" w:author="Prashant Sharma" w:date="2024-05-10T17:00:00Z">
        <w:r w:rsidRPr="007275DF" w:rsidDel="00BA2279">
          <w:delText>In the test, the UE is configured to perform intra-frequency channel occupancy measurements on a carrier frequency under CCA.</w:delText>
        </w:r>
      </w:del>
    </w:p>
    <w:p w14:paraId="3884F5B9" w14:textId="5269B6AF" w:rsidR="00BA2279" w:rsidRPr="007275DF" w:rsidDel="00BA2279" w:rsidRDefault="00BA2279" w:rsidP="00BA2279">
      <w:pPr>
        <w:pStyle w:val="Heading4"/>
        <w:rPr>
          <w:del w:id="2526" w:author="Prashant Sharma" w:date="2024-05-10T17:00:00Z"/>
        </w:rPr>
      </w:pPr>
      <w:del w:id="2527" w:author="Prashant Sharma" w:date="2024-05-10T17:00:00Z">
        <w:r w:rsidRPr="007275DF" w:rsidDel="00BA2279">
          <w:delText xml:space="preserve">Supported test configurations are shown in Table </w:delText>
        </w:r>
        <w:r w:rsidRPr="007275DF" w:rsidDel="00BA2279">
          <w:rPr>
            <w:snapToGrid w:val="0"/>
          </w:rPr>
          <w:delText>A.11.5.1.10.2</w:delText>
        </w:r>
        <w:r w:rsidRPr="007275DF" w:rsidDel="00BA2279">
          <w:delText>-1. There is one cell in the test: Cell 1 which is PCell operating on a carrier frequency under CCA. Prior to the start of the time duration T1, the UE is connected to Cell 1.</w:delText>
        </w:r>
      </w:del>
    </w:p>
    <w:p w14:paraId="5FD37CD1" w14:textId="6BEC0D8B" w:rsidR="00BA2279" w:rsidRPr="007275DF" w:rsidDel="00BA2279" w:rsidRDefault="00BA2279" w:rsidP="00BA2279">
      <w:pPr>
        <w:pStyle w:val="Heading4"/>
        <w:rPr>
          <w:del w:id="2528" w:author="Prashant Sharma" w:date="2024-05-10T17:00:00Z"/>
        </w:rPr>
      </w:pPr>
      <w:del w:id="2529" w:author="Prashant Sharma" w:date="2024-05-10T17:00:00Z">
        <w:r w:rsidRPr="007275DF" w:rsidDel="00BA2279">
          <w:delText xml:space="preserve">Table </w:delText>
        </w:r>
        <w:r w:rsidRPr="007275DF" w:rsidDel="00BA2279">
          <w:rPr>
            <w:snapToGrid w:val="0"/>
          </w:rPr>
          <w:delText>A.11.5.1.10.2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187360FB" w14:textId="016E35E2" w:rsidTr="00477C0C">
        <w:trPr>
          <w:trHeight w:val="274"/>
          <w:jc w:val="center"/>
          <w:del w:id="2530" w:author="Prashant Sharma" w:date="2024-05-10T17:00:00Z"/>
        </w:trPr>
        <w:tc>
          <w:tcPr>
            <w:tcW w:w="1631" w:type="dxa"/>
            <w:shd w:val="clear" w:color="auto" w:fill="auto"/>
          </w:tcPr>
          <w:p w14:paraId="4F684A1F" w14:textId="2ECDB550" w:rsidR="00BA2279" w:rsidRPr="007275DF" w:rsidDel="00BA2279" w:rsidRDefault="00BA2279" w:rsidP="00BA2279">
            <w:pPr>
              <w:pStyle w:val="Heading4"/>
              <w:rPr>
                <w:del w:id="2531" w:author="Prashant Sharma" w:date="2024-05-10T17:00:00Z"/>
                <w:lang w:val="en-US" w:eastAsia="zh-TW"/>
              </w:rPr>
            </w:pPr>
            <w:del w:id="2532" w:author="Prashant Sharma" w:date="2024-05-10T17:00:00Z">
              <w:r w:rsidRPr="007275DF" w:rsidDel="00BA2279">
                <w:rPr>
                  <w:lang w:val="en-US" w:eastAsia="zh-TW"/>
                </w:rPr>
                <w:delText>Configuration</w:delText>
              </w:r>
            </w:del>
          </w:p>
        </w:tc>
        <w:tc>
          <w:tcPr>
            <w:tcW w:w="5735" w:type="dxa"/>
            <w:shd w:val="clear" w:color="auto" w:fill="auto"/>
          </w:tcPr>
          <w:p w14:paraId="6EF06C30" w14:textId="4A823D15" w:rsidR="00BA2279" w:rsidRPr="007275DF" w:rsidDel="00BA2279" w:rsidRDefault="00BA2279" w:rsidP="00BA2279">
            <w:pPr>
              <w:pStyle w:val="Heading4"/>
              <w:rPr>
                <w:del w:id="2533" w:author="Prashant Sharma" w:date="2024-05-10T17:00:00Z"/>
                <w:lang w:val="en-US" w:eastAsia="zh-TW"/>
              </w:rPr>
            </w:pPr>
            <w:del w:id="2534" w:author="Prashant Sharma" w:date="2024-05-10T17:00:00Z">
              <w:r w:rsidRPr="007275DF" w:rsidDel="00BA2279">
                <w:rPr>
                  <w:lang w:val="en-US" w:eastAsia="zh-TW"/>
                </w:rPr>
                <w:delText>Description</w:delText>
              </w:r>
            </w:del>
          </w:p>
        </w:tc>
      </w:tr>
      <w:tr w:rsidR="00BA2279" w:rsidRPr="007275DF" w:rsidDel="00BA2279" w14:paraId="3B6E6151" w14:textId="057EE763" w:rsidTr="00477C0C">
        <w:trPr>
          <w:trHeight w:val="274"/>
          <w:jc w:val="center"/>
          <w:del w:id="2535" w:author="Prashant Sharma" w:date="2024-05-10T17:00:00Z"/>
        </w:trPr>
        <w:tc>
          <w:tcPr>
            <w:tcW w:w="1631" w:type="dxa"/>
            <w:shd w:val="clear" w:color="auto" w:fill="auto"/>
          </w:tcPr>
          <w:p w14:paraId="1D5C3442" w14:textId="6DF6F585" w:rsidR="00BA2279" w:rsidRPr="007275DF" w:rsidDel="00BA2279" w:rsidRDefault="00BA2279" w:rsidP="00BA2279">
            <w:pPr>
              <w:pStyle w:val="Heading4"/>
              <w:rPr>
                <w:del w:id="2536" w:author="Prashant Sharma" w:date="2024-05-10T17:00:00Z"/>
                <w:lang w:val="en-US" w:eastAsia="zh-TW"/>
              </w:rPr>
            </w:pPr>
            <w:del w:id="2537" w:author="Prashant Sharma" w:date="2024-05-10T17:00:00Z">
              <w:r w:rsidRPr="007275DF" w:rsidDel="00BA2279">
                <w:rPr>
                  <w:lang w:val="en-US" w:eastAsia="zh-TW"/>
                </w:rPr>
                <w:delText>1</w:delText>
              </w:r>
            </w:del>
          </w:p>
        </w:tc>
        <w:tc>
          <w:tcPr>
            <w:tcW w:w="5735" w:type="dxa"/>
            <w:shd w:val="clear" w:color="auto" w:fill="auto"/>
          </w:tcPr>
          <w:p w14:paraId="754D8EDB" w14:textId="4CBCE3E0" w:rsidR="00BA2279" w:rsidRPr="007275DF" w:rsidDel="00BA2279" w:rsidRDefault="00BA2279" w:rsidP="00BA2279">
            <w:pPr>
              <w:pStyle w:val="Heading4"/>
              <w:rPr>
                <w:del w:id="2538" w:author="Prashant Sharma" w:date="2024-05-10T17:00:00Z"/>
                <w:lang w:val="en-US" w:eastAsia="zh-TW"/>
              </w:rPr>
            </w:pPr>
            <w:del w:id="2539" w:author="Prashant Sharma" w:date="2024-05-10T17:00:00Z">
              <w:r w:rsidRPr="007275DF" w:rsidDel="00BA2279">
                <w:rPr>
                  <w:lang w:val="en-US" w:eastAsia="zh-TW"/>
                </w:rPr>
                <w:delText>NR TDD, SSB SCS 30 kHz, data SCS 30 kHz, bandwidth 40 MHz</w:delText>
              </w:r>
            </w:del>
          </w:p>
        </w:tc>
      </w:tr>
    </w:tbl>
    <w:p w14:paraId="149840B6" w14:textId="707F80BA" w:rsidR="00BA2279" w:rsidRPr="007275DF" w:rsidDel="00BA2279" w:rsidRDefault="00BA2279" w:rsidP="00BA2279">
      <w:pPr>
        <w:pStyle w:val="Heading4"/>
        <w:rPr>
          <w:del w:id="2540" w:author="Prashant Sharma" w:date="2024-05-10T17:00:00Z"/>
        </w:rPr>
      </w:pPr>
    </w:p>
    <w:p w14:paraId="2FF74941" w14:textId="3A72A266" w:rsidR="00BA2279" w:rsidRPr="007275DF" w:rsidDel="00BA2279" w:rsidRDefault="00BA2279" w:rsidP="00BA2279">
      <w:pPr>
        <w:pStyle w:val="Heading4"/>
        <w:rPr>
          <w:del w:id="2541" w:author="Prashant Sharma" w:date="2024-05-10T17:00:00Z"/>
        </w:rPr>
      </w:pPr>
      <w:del w:id="2542" w:author="Prashant Sharma" w:date="2024-05-10T17:00:00Z">
        <w:r w:rsidRPr="007275DF" w:rsidDel="00BA2279">
          <w:delText xml:space="preserve">Table </w:delText>
        </w:r>
        <w:r w:rsidRPr="007275DF" w:rsidDel="00BA2279">
          <w:rPr>
            <w:snapToGrid w:val="0"/>
          </w:rPr>
          <w:delText>A.11.5.1.10.2</w:delText>
        </w:r>
        <w:r w:rsidRPr="007275DF" w:rsidDel="00BA2279">
          <w:delText>-2: General test parameters.</w:delText>
        </w:r>
      </w:del>
    </w:p>
    <w:p w14:paraId="3CC212DD" w14:textId="5ACCFA7F" w:rsidR="00BA2279" w:rsidRPr="007275DF" w:rsidRDefault="00BA2279" w:rsidP="00BA2279">
      <w:pPr>
        <w:pStyle w:val="Heading4"/>
        <w:rPr>
          <w:rFonts w:ascii="Times New Roman" w:hAnsi="Times New Roman"/>
          <w:b/>
          <w:bCs/>
        </w:rPr>
      </w:pPr>
      <w:del w:id="2543" w:author="Prashant Sharma" w:date="2024-05-10T17:00:00Z">
        <w:r w:rsidRPr="007275DF" w:rsidDel="00BA2279">
          <w:rPr>
            <w:rFonts w:ascii="Times New Roman" w:hAnsi="Times New Roman"/>
            <w:bCs/>
          </w:rPr>
          <w:delText>Editor’s note: Table is TBD</w:delText>
        </w:r>
      </w:del>
    </w:p>
    <w:p w14:paraId="7C5A705D" w14:textId="795CDB8D" w:rsidR="00BA2279" w:rsidRPr="007275DF" w:rsidDel="00BA2279" w:rsidRDefault="00BA2279" w:rsidP="00BA2279">
      <w:pPr>
        <w:pStyle w:val="Heading4"/>
        <w:rPr>
          <w:del w:id="2544" w:author="Prashant Sharma" w:date="2024-05-10T17:00:00Z"/>
        </w:rPr>
      </w:pPr>
      <w:r w:rsidRPr="007275DF">
        <w:t>A.11.5.1.11</w:t>
      </w:r>
      <w:r w:rsidRPr="007275DF">
        <w:tab/>
      </w:r>
      <w:ins w:id="2545" w:author="Prashant Sharma" w:date="2024-05-10T17:00:00Z">
        <w:r>
          <w:t xml:space="preserve">Void </w:t>
        </w:r>
      </w:ins>
      <w:del w:id="2546" w:author="Prashant Sharma" w:date="2024-05-10T17:00:00Z">
        <w:r w:rsidRPr="007275DF" w:rsidDel="00BA2279">
          <w:delText>RSSI measurement reporting on SCC</w:delText>
        </w:r>
      </w:del>
    </w:p>
    <w:p w14:paraId="349595F3" w14:textId="4350BF4F" w:rsidR="00BA2279" w:rsidRPr="007275DF" w:rsidDel="00BA2279" w:rsidRDefault="00BA2279" w:rsidP="00BA2279">
      <w:pPr>
        <w:pStyle w:val="Heading4"/>
        <w:rPr>
          <w:del w:id="2547" w:author="Prashant Sharma" w:date="2024-05-10T17:00:00Z"/>
        </w:rPr>
      </w:pPr>
      <w:del w:id="2548" w:author="Prashant Sharma" w:date="2024-05-10T17:00:00Z">
        <w:r w:rsidRPr="007275DF" w:rsidDel="00BA2279">
          <w:delText>A.11.5.1.11.1</w:delText>
        </w:r>
        <w:r w:rsidRPr="007275DF" w:rsidDel="00BA2279">
          <w:tab/>
          <w:delText>Test purpose and environment</w:delText>
        </w:r>
      </w:del>
    </w:p>
    <w:p w14:paraId="69A64FFC" w14:textId="15186D04" w:rsidR="00BA2279" w:rsidRPr="007275DF" w:rsidDel="00BA2279" w:rsidRDefault="00BA2279" w:rsidP="00BA2279">
      <w:pPr>
        <w:pStyle w:val="Heading4"/>
        <w:rPr>
          <w:del w:id="2549" w:author="Prashant Sharma" w:date="2024-05-10T17:00:00Z"/>
        </w:rPr>
      </w:pPr>
      <w:del w:id="2550" w:author="Prashant Sharma" w:date="2024-05-10T17:00:00Z">
        <w:r w:rsidRPr="007275DF" w:rsidDel="00BA2279">
          <w:delText>The purpose of this test is to verify that the UE correctly reports RSSI measurements. This test will partly verify the intra-frequency RSSI measurement reporting requirements in Section 9.2A.7.1.</w:delText>
        </w:r>
      </w:del>
    </w:p>
    <w:p w14:paraId="2C57660B" w14:textId="54C86390" w:rsidR="00BA2279" w:rsidRPr="007275DF" w:rsidDel="00BA2279" w:rsidRDefault="00BA2279" w:rsidP="00BA2279">
      <w:pPr>
        <w:pStyle w:val="Heading4"/>
        <w:rPr>
          <w:del w:id="2551" w:author="Prashant Sharma" w:date="2024-05-10T17:00:00Z"/>
        </w:rPr>
      </w:pPr>
      <w:del w:id="2552" w:author="Prashant Sharma" w:date="2024-05-10T17:00:00Z">
        <w:r w:rsidRPr="007275DF" w:rsidDel="00BA2279">
          <w:delText>A.11.5.1.11.2</w:delText>
        </w:r>
        <w:r w:rsidRPr="007275DF" w:rsidDel="00BA2279">
          <w:tab/>
          <w:delText>Test parameters</w:delText>
        </w:r>
      </w:del>
    </w:p>
    <w:p w14:paraId="2FF27243" w14:textId="728ED840" w:rsidR="00BA2279" w:rsidRPr="007275DF" w:rsidDel="00BA2279" w:rsidRDefault="00BA2279" w:rsidP="00BA2279">
      <w:pPr>
        <w:pStyle w:val="Heading4"/>
        <w:rPr>
          <w:del w:id="2553" w:author="Prashant Sharma" w:date="2024-05-10T17:00:00Z"/>
        </w:rPr>
      </w:pPr>
      <w:del w:id="2554" w:author="Prashant Sharma" w:date="2024-05-10T17:00:00Z">
        <w:r w:rsidRPr="007275DF" w:rsidDel="00BA2279">
          <w:delText>In the test, the UE is configured to perform intra-frequency RSSI measurements on a carrier frequency under CCA.</w:delText>
        </w:r>
      </w:del>
    </w:p>
    <w:p w14:paraId="03164C03" w14:textId="27EAC201" w:rsidR="00BA2279" w:rsidRPr="007275DF" w:rsidDel="00BA2279" w:rsidRDefault="00BA2279" w:rsidP="00BA2279">
      <w:pPr>
        <w:pStyle w:val="Heading4"/>
        <w:rPr>
          <w:del w:id="2555" w:author="Prashant Sharma" w:date="2024-05-10T17:00:00Z"/>
        </w:rPr>
      </w:pPr>
      <w:del w:id="2556" w:author="Prashant Sharma" w:date="2024-05-10T17:00:00Z">
        <w:r w:rsidRPr="007275DF" w:rsidDel="00BA2279">
          <w:delText xml:space="preserve">Supported test configurations are shown in Table </w:delText>
        </w:r>
        <w:r w:rsidRPr="007275DF" w:rsidDel="00BA2279">
          <w:rPr>
            <w:snapToGrid w:val="0"/>
          </w:rPr>
          <w:delText>A.11.5.1.11.2</w:delText>
        </w:r>
        <w:r w:rsidRPr="007275DF" w:rsidDel="00BA2279">
          <w:delText>-1. There are two cells in the test: Cell 1 which is PCell operating on a carrier frequency under CCA, and Cell 2 which is SCell operating on a carrier frequency under CCA. Prior to the start of the time duration T1, the UE is connected to Cell 1 and Cell 2.</w:delText>
        </w:r>
      </w:del>
    </w:p>
    <w:p w14:paraId="096EB023" w14:textId="3C189D08" w:rsidR="00BA2279" w:rsidRPr="007275DF" w:rsidDel="00BA2279" w:rsidRDefault="00BA2279" w:rsidP="00BA2279">
      <w:pPr>
        <w:pStyle w:val="Heading4"/>
        <w:rPr>
          <w:del w:id="2557" w:author="Prashant Sharma" w:date="2024-05-10T17:00:00Z"/>
        </w:rPr>
      </w:pPr>
      <w:del w:id="2558" w:author="Prashant Sharma" w:date="2024-05-10T17:00:00Z">
        <w:r w:rsidRPr="007275DF" w:rsidDel="00BA2279">
          <w:delText xml:space="preserve">Table </w:delText>
        </w:r>
        <w:r w:rsidRPr="007275DF" w:rsidDel="00BA2279">
          <w:rPr>
            <w:snapToGrid w:val="0"/>
          </w:rPr>
          <w:delText>A.11.5.1.11.2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0EF85AFD" w14:textId="46432EDD" w:rsidTr="00477C0C">
        <w:trPr>
          <w:trHeight w:val="274"/>
          <w:jc w:val="center"/>
          <w:del w:id="2559" w:author="Prashant Sharma" w:date="2024-05-10T17:00:00Z"/>
        </w:trPr>
        <w:tc>
          <w:tcPr>
            <w:tcW w:w="1631" w:type="dxa"/>
            <w:shd w:val="clear" w:color="auto" w:fill="auto"/>
          </w:tcPr>
          <w:p w14:paraId="7667E629" w14:textId="004B7477" w:rsidR="00BA2279" w:rsidRPr="007275DF" w:rsidDel="00BA2279" w:rsidRDefault="00BA2279" w:rsidP="00BA2279">
            <w:pPr>
              <w:pStyle w:val="Heading4"/>
              <w:rPr>
                <w:del w:id="2560" w:author="Prashant Sharma" w:date="2024-05-10T17:00:00Z"/>
                <w:lang w:val="en-US" w:eastAsia="zh-TW"/>
              </w:rPr>
            </w:pPr>
            <w:del w:id="2561" w:author="Prashant Sharma" w:date="2024-05-10T17:00:00Z">
              <w:r w:rsidRPr="007275DF" w:rsidDel="00BA2279">
                <w:rPr>
                  <w:lang w:val="en-US" w:eastAsia="zh-TW"/>
                </w:rPr>
                <w:delText>Configuration</w:delText>
              </w:r>
            </w:del>
          </w:p>
        </w:tc>
        <w:tc>
          <w:tcPr>
            <w:tcW w:w="5735" w:type="dxa"/>
            <w:shd w:val="clear" w:color="auto" w:fill="auto"/>
          </w:tcPr>
          <w:p w14:paraId="0AF5B39E" w14:textId="76CD8A65" w:rsidR="00BA2279" w:rsidRPr="007275DF" w:rsidDel="00BA2279" w:rsidRDefault="00BA2279" w:rsidP="00BA2279">
            <w:pPr>
              <w:pStyle w:val="Heading4"/>
              <w:rPr>
                <w:del w:id="2562" w:author="Prashant Sharma" w:date="2024-05-10T17:00:00Z"/>
                <w:lang w:val="en-US" w:eastAsia="zh-TW"/>
              </w:rPr>
            </w:pPr>
            <w:del w:id="2563" w:author="Prashant Sharma" w:date="2024-05-10T17:00:00Z">
              <w:r w:rsidRPr="007275DF" w:rsidDel="00BA2279">
                <w:rPr>
                  <w:lang w:val="en-US" w:eastAsia="zh-TW"/>
                </w:rPr>
                <w:delText>Description</w:delText>
              </w:r>
            </w:del>
          </w:p>
        </w:tc>
      </w:tr>
      <w:tr w:rsidR="00BA2279" w:rsidRPr="007275DF" w:rsidDel="00BA2279" w14:paraId="1888601A" w14:textId="2A10EA09" w:rsidTr="00477C0C">
        <w:trPr>
          <w:trHeight w:val="274"/>
          <w:jc w:val="center"/>
          <w:del w:id="2564" w:author="Prashant Sharma" w:date="2024-05-10T17:00:00Z"/>
        </w:trPr>
        <w:tc>
          <w:tcPr>
            <w:tcW w:w="1631" w:type="dxa"/>
            <w:shd w:val="clear" w:color="auto" w:fill="auto"/>
          </w:tcPr>
          <w:p w14:paraId="68C7644A" w14:textId="6582F9B0" w:rsidR="00BA2279" w:rsidRPr="007275DF" w:rsidDel="00BA2279" w:rsidRDefault="00BA2279" w:rsidP="00BA2279">
            <w:pPr>
              <w:pStyle w:val="Heading4"/>
              <w:rPr>
                <w:del w:id="2565" w:author="Prashant Sharma" w:date="2024-05-10T17:00:00Z"/>
                <w:lang w:val="en-US" w:eastAsia="zh-TW"/>
              </w:rPr>
            </w:pPr>
            <w:del w:id="2566" w:author="Prashant Sharma" w:date="2024-05-10T17:00:00Z">
              <w:r w:rsidRPr="007275DF" w:rsidDel="00BA2279">
                <w:rPr>
                  <w:lang w:val="en-US" w:eastAsia="zh-TW"/>
                </w:rPr>
                <w:delText>1</w:delText>
              </w:r>
            </w:del>
          </w:p>
        </w:tc>
        <w:tc>
          <w:tcPr>
            <w:tcW w:w="5735" w:type="dxa"/>
            <w:shd w:val="clear" w:color="auto" w:fill="auto"/>
          </w:tcPr>
          <w:p w14:paraId="445F568E" w14:textId="7BACAA5F" w:rsidR="00BA2279" w:rsidRPr="007275DF" w:rsidDel="00BA2279" w:rsidRDefault="00BA2279" w:rsidP="00BA2279">
            <w:pPr>
              <w:pStyle w:val="Heading4"/>
              <w:rPr>
                <w:del w:id="2567" w:author="Prashant Sharma" w:date="2024-05-10T17:00:00Z"/>
                <w:lang w:val="en-US" w:eastAsia="zh-TW"/>
              </w:rPr>
            </w:pPr>
            <w:del w:id="2568" w:author="Prashant Sharma" w:date="2024-05-10T17:00:00Z">
              <w:r w:rsidRPr="007275DF" w:rsidDel="00BA2279">
                <w:rPr>
                  <w:lang w:val="en-US" w:eastAsia="zh-TW"/>
                </w:rPr>
                <w:delText>NR TDD, SSB SCS 30 kHz, data SCS 30 kHz, bandwidth 40 MHz</w:delText>
              </w:r>
            </w:del>
          </w:p>
        </w:tc>
      </w:tr>
    </w:tbl>
    <w:p w14:paraId="42DB891B" w14:textId="65EF27EB" w:rsidR="00BA2279" w:rsidRPr="007275DF" w:rsidDel="00BA2279" w:rsidRDefault="00BA2279" w:rsidP="00BA2279">
      <w:pPr>
        <w:pStyle w:val="Heading4"/>
        <w:rPr>
          <w:del w:id="2569" w:author="Prashant Sharma" w:date="2024-05-10T17:00:00Z"/>
          <w:lang w:val="en-US"/>
        </w:rPr>
      </w:pPr>
    </w:p>
    <w:p w14:paraId="7B27AB78" w14:textId="59E8DD9D" w:rsidR="00BA2279" w:rsidRPr="007275DF" w:rsidDel="00BA2279" w:rsidRDefault="00BA2279" w:rsidP="00BA2279">
      <w:pPr>
        <w:pStyle w:val="Heading4"/>
        <w:rPr>
          <w:del w:id="2570" w:author="Prashant Sharma" w:date="2024-05-10T17:00:00Z"/>
          <w:lang w:val="en-US"/>
        </w:rPr>
      </w:pPr>
      <w:del w:id="2571" w:author="Prashant Sharma" w:date="2024-05-10T17:00:00Z">
        <w:r w:rsidRPr="007275DF" w:rsidDel="00BA2279">
          <w:delText xml:space="preserve">Table </w:delText>
        </w:r>
        <w:r w:rsidRPr="007275DF" w:rsidDel="00BA2279">
          <w:rPr>
            <w:snapToGrid w:val="0"/>
          </w:rPr>
          <w:delText>A.11.5.1.11.2</w:delText>
        </w:r>
        <w:r w:rsidRPr="007275DF" w:rsidDel="00BA2279">
          <w:delText>-2: General test parameters.</w:delText>
        </w:r>
      </w:del>
    </w:p>
    <w:p w14:paraId="3BEA128E" w14:textId="558AB064" w:rsidR="00BA2279" w:rsidRPr="007275DF" w:rsidRDefault="00BA2279" w:rsidP="00BA2279">
      <w:pPr>
        <w:pStyle w:val="Heading4"/>
        <w:rPr>
          <w:lang w:val="en-US"/>
        </w:rPr>
      </w:pPr>
      <w:del w:id="2572" w:author="Prashant Sharma" w:date="2024-05-10T17:00:00Z">
        <w:r w:rsidRPr="007275DF" w:rsidDel="00BA2279">
          <w:rPr>
            <w:lang w:val="en-US"/>
          </w:rPr>
          <w:delText>Editor’s note: Tabls TBD</w:delText>
        </w:r>
      </w:del>
    </w:p>
    <w:p w14:paraId="1DD6A416" w14:textId="772BC4B3" w:rsidR="00BA2279" w:rsidRPr="007275DF" w:rsidDel="00BA2279" w:rsidRDefault="00BA2279" w:rsidP="00BA2279">
      <w:pPr>
        <w:pStyle w:val="Heading4"/>
        <w:rPr>
          <w:del w:id="2573" w:author="Prashant Sharma" w:date="2024-05-10T16:59:00Z"/>
        </w:rPr>
      </w:pPr>
      <w:r w:rsidRPr="007275DF">
        <w:t>A.11.5.1.12</w:t>
      </w:r>
      <w:r w:rsidRPr="007275DF">
        <w:tab/>
      </w:r>
      <w:ins w:id="2574" w:author="Prashant Sharma" w:date="2024-05-10T16:59:00Z">
        <w:r>
          <w:t xml:space="preserve">Void </w:t>
        </w:r>
      </w:ins>
      <w:del w:id="2575" w:author="Prashant Sharma" w:date="2024-05-10T16:59:00Z">
        <w:r w:rsidRPr="007275DF" w:rsidDel="00BA2279">
          <w:delText>Channel occupancy measurement reporting on SCC</w:delText>
        </w:r>
      </w:del>
    </w:p>
    <w:p w14:paraId="4E6192F1" w14:textId="118CC061" w:rsidR="00BA2279" w:rsidRPr="007275DF" w:rsidDel="00BA2279" w:rsidRDefault="00BA2279" w:rsidP="00BA2279">
      <w:pPr>
        <w:pStyle w:val="Heading4"/>
        <w:rPr>
          <w:del w:id="2576" w:author="Prashant Sharma" w:date="2024-05-10T16:59:00Z"/>
        </w:rPr>
      </w:pPr>
      <w:del w:id="2577" w:author="Prashant Sharma" w:date="2024-05-10T16:59:00Z">
        <w:r w:rsidRPr="007275DF" w:rsidDel="00BA2279">
          <w:delText>A.11.5.1.12.1</w:delText>
        </w:r>
        <w:r w:rsidRPr="007275DF" w:rsidDel="00BA2279">
          <w:tab/>
          <w:delText>Test purpose and environment</w:delText>
        </w:r>
      </w:del>
    </w:p>
    <w:p w14:paraId="104F152D" w14:textId="71853B26" w:rsidR="00BA2279" w:rsidRPr="007275DF" w:rsidDel="00BA2279" w:rsidRDefault="00BA2279" w:rsidP="00BA2279">
      <w:pPr>
        <w:pStyle w:val="Heading4"/>
        <w:rPr>
          <w:del w:id="2578" w:author="Prashant Sharma" w:date="2024-05-10T16:59:00Z"/>
        </w:rPr>
      </w:pPr>
      <w:del w:id="2579" w:author="Prashant Sharma" w:date="2024-05-10T16:59:00Z">
        <w:r w:rsidRPr="007275DF" w:rsidDel="00BA2279">
          <w:delText>The purpose of this test is to verify that the UE correctly reports channel occupancy measurements. This test will partly verify the intra-frequency channel occupancy measurement reporting requirements in Section 9.2A.7.2.</w:delText>
        </w:r>
      </w:del>
    </w:p>
    <w:p w14:paraId="44EC08DC" w14:textId="37B67AC5" w:rsidR="00BA2279" w:rsidRPr="007275DF" w:rsidDel="00BA2279" w:rsidRDefault="00BA2279" w:rsidP="00BA2279">
      <w:pPr>
        <w:pStyle w:val="Heading4"/>
        <w:rPr>
          <w:del w:id="2580" w:author="Prashant Sharma" w:date="2024-05-10T16:59:00Z"/>
        </w:rPr>
      </w:pPr>
      <w:del w:id="2581" w:author="Prashant Sharma" w:date="2024-05-10T16:59:00Z">
        <w:r w:rsidRPr="007275DF" w:rsidDel="00BA2279">
          <w:delText>A.11.5.1.12.2</w:delText>
        </w:r>
        <w:r w:rsidRPr="007275DF" w:rsidDel="00BA2279">
          <w:tab/>
          <w:delText>Test parameters</w:delText>
        </w:r>
      </w:del>
    </w:p>
    <w:p w14:paraId="2E1CAB87" w14:textId="40E70976" w:rsidR="00BA2279" w:rsidRPr="007275DF" w:rsidDel="00BA2279" w:rsidRDefault="00BA2279" w:rsidP="00BA2279">
      <w:pPr>
        <w:pStyle w:val="Heading4"/>
        <w:rPr>
          <w:del w:id="2582" w:author="Prashant Sharma" w:date="2024-05-10T16:59:00Z"/>
        </w:rPr>
      </w:pPr>
      <w:del w:id="2583" w:author="Prashant Sharma" w:date="2024-05-10T16:59:00Z">
        <w:r w:rsidRPr="007275DF" w:rsidDel="00BA2279">
          <w:delText>In the test, the UE is configured to perform intra-frequency channel occupancy measurements on a carrier frequency under CCA.</w:delText>
        </w:r>
      </w:del>
    </w:p>
    <w:p w14:paraId="1CED1816" w14:textId="058ED948" w:rsidR="00BA2279" w:rsidRPr="007275DF" w:rsidDel="00BA2279" w:rsidRDefault="00BA2279" w:rsidP="00BA2279">
      <w:pPr>
        <w:pStyle w:val="Heading4"/>
        <w:rPr>
          <w:del w:id="2584" w:author="Prashant Sharma" w:date="2024-05-10T16:59:00Z"/>
        </w:rPr>
      </w:pPr>
      <w:del w:id="2585" w:author="Prashant Sharma" w:date="2024-05-10T16:59:00Z">
        <w:r w:rsidRPr="007275DF" w:rsidDel="00BA2279">
          <w:delText xml:space="preserve">Supported test configurations are shown in Table </w:delText>
        </w:r>
        <w:r w:rsidRPr="007275DF" w:rsidDel="00BA2279">
          <w:rPr>
            <w:snapToGrid w:val="0"/>
          </w:rPr>
          <w:delText>A.11.5.1.12.2</w:delText>
        </w:r>
        <w:r w:rsidRPr="007275DF" w:rsidDel="00BA2279">
          <w:delText>-1. There are two cells in the test: Cell 1 which is PCell operating on a carrier frequency under CCA, and Cell 2 which is SCell operating on a carrier frequency under CCA. Prior to the start of the time duration T1, the UE is connected to Cell 1 and Cell 2.</w:delText>
        </w:r>
      </w:del>
    </w:p>
    <w:p w14:paraId="4EC1C6C1" w14:textId="2D69CB9B" w:rsidR="00BA2279" w:rsidRPr="007275DF" w:rsidDel="00BA2279" w:rsidRDefault="00BA2279" w:rsidP="00BA2279">
      <w:pPr>
        <w:pStyle w:val="Heading4"/>
        <w:rPr>
          <w:del w:id="2586" w:author="Prashant Sharma" w:date="2024-05-10T16:59:00Z"/>
        </w:rPr>
      </w:pPr>
      <w:del w:id="2587" w:author="Prashant Sharma" w:date="2024-05-10T16:59:00Z">
        <w:r w:rsidRPr="007275DF" w:rsidDel="00BA2279">
          <w:delText xml:space="preserve">Table </w:delText>
        </w:r>
        <w:r w:rsidRPr="007275DF" w:rsidDel="00BA2279">
          <w:rPr>
            <w:snapToGrid w:val="0"/>
          </w:rPr>
          <w:delText>A.11.5.1.12.2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30037A62" w14:textId="1211AC38" w:rsidTr="00477C0C">
        <w:trPr>
          <w:trHeight w:val="274"/>
          <w:jc w:val="center"/>
          <w:del w:id="2588" w:author="Prashant Sharma" w:date="2024-05-10T16:59:00Z"/>
        </w:trPr>
        <w:tc>
          <w:tcPr>
            <w:tcW w:w="1631" w:type="dxa"/>
            <w:shd w:val="clear" w:color="auto" w:fill="auto"/>
          </w:tcPr>
          <w:p w14:paraId="7AF2ADE1" w14:textId="065AD56B" w:rsidR="00BA2279" w:rsidRPr="007275DF" w:rsidDel="00BA2279" w:rsidRDefault="00BA2279" w:rsidP="00BA2279">
            <w:pPr>
              <w:pStyle w:val="Heading4"/>
              <w:rPr>
                <w:del w:id="2589" w:author="Prashant Sharma" w:date="2024-05-10T16:59:00Z"/>
                <w:lang w:val="en-US" w:eastAsia="zh-TW"/>
              </w:rPr>
            </w:pPr>
            <w:del w:id="2590" w:author="Prashant Sharma" w:date="2024-05-10T16:59:00Z">
              <w:r w:rsidRPr="007275DF" w:rsidDel="00BA2279">
                <w:rPr>
                  <w:lang w:val="en-US" w:eastAsia="zh-TW"/>
                </w:rPr>
                <w:delText>Configuration</w:delText>
              </w:r>
            </w:del>
          </w:p>
        </w:tc>
        <w:tc>
          <w:tcPr>
            <w:tcW w:w="5735" w:type="dxa"/>
            <w:shd w:val="clear" w:color="auto" w:fill="auto"/>
          </w:tcPr>
          <w:p w14:paraId="4B0593CA" w14:textId="2E050806" w:rsidR="00BA2279" w:rsidRPr="007275DF" w:rsidDel="00BA2279" w:rsidRDefault="00BA2279" w:rsidP="00BA2279">
            <w:pPr>
              <w:pStyle w:val="Heading4"/>
              <w:rPr>
                <w:del w:id="2591" w:author="Prashant Sharma" w:date="2024-05-10T16:59:00Z"/>
                <w:lang w:val="en-US" w:eastAsia="zh-TW"/>
              </w:rPr>
            </w:pPr>
            <w:del w:id="2592" w:author="Prashant Sharma" w:date="2024-05-10T16:59:00Z">
              <w:r w:rsidRPr="007275DF" w:rsidDel="00BA2279">
                <w:rPr>
                  <w:lang w:val="en-US" w:eastAsia="zh-TW"/>
                </w:rPr>
                <w:delText>Description</w:delText>
              </w:r>
            </w:del>
          </w:p>
        </w:tc>
      </w:tr>
      <w:tr w:rsidR="00BA2279" w:rsidRPr="007275DF" w:rsidDel="00BA2279" w14:paraId="4AFCE2AD" w14:textId="5DDCD078" w:rsidTr="00477C0C">
        <w:trPr>
          <w:trHeight w:val="274"/>
          <w:jc w:val="center"/>
          <w:del w:id="2593" w:author="Prashant Sharma" w:date="2024-05-10T16:59:00Z"/>
        </w:trPr>
        <w:tc>
          <w:tcPr>
            <w:tcW w:w="1631" w:type="dxa"/>
            <w:shd w:val="clear" w:color="auto" w:fill="auto"/>
          </w:tcPr>
          <w:p w14:paraId="107ADED1" w14:textId="22DF53AE" w:rsidR="00BA2279" w:rsidRPr="007275DF" w:rsidDel="00BA2279" w:rsidRDefault="00BA2279" w:rsidP="00BA2279">
            <w:pPr>
              <w:pStyle w:val="Heading4"/>
              <w:rPr>
                <w:del w:id="2594" w:author="Prashant Sharma" w:date="2024-05-10T16:59:00Z"/>
                <w:lang w:val="en-US" w:eastAsia="zh-TW"/>
              </w:rPr>
            </w:pPr>
            <w:del w:id="2595" w:author="Prashant Sharma" w:date="2024-05-10T16:59:00Z">
              <w:r w:rsidRPr="007275DF" w:rsidDel="00BA2279">
                <w:rPr>
                  <w:lang w:val="en-US" w:eastAsia="zh-TW"/>
                </w:rPr>
                <w:delText>1</w:delText>
              </w:r>
            </w:del>
          </w:p>
        </w:tc>
        <w:tc>
          <w:tcPr>
            <w:tcW w:w="5735" w:type="dxa"/>
            <w:shd w:val="clear" w:color="auto" w:fill="auto"/>
          </w:tcPr>
          <w:p w14:paraId="54C2A9E7" w14:textId="69A79A71" w:rsidR="00BA2279" w:rsidRPr="007275DF" w:rsidDel="00BA2279" w:rsidRDefault="00BA2279" w:rsidP="00BA2279">
            <w:pPr>
              <w:pStyle w:val="Heading4"/>
              <w:rPr>
                <w:del w:id="2596" w:author="Prashant Sharma" w:date="2024-05-10T16:59:00Z"/>
                <w:lang w:val="en-US" w:eastAsia="zh-TW"/>
              </w:rPr>
            </w:pPr>
            <w:del w:id="2597" w:author="Prashant Sharma" w:date="2024-05-10T16:59:00Z">
              <w:r w:rsidRPr="007275DF" w:rsidDel="00BA2279">
                <w:rPr>
                  <w:lang w:val="en-US" w:eastAsia="zh-TW"/>
                </w:rPr>
                <w:delText>NR TDD, SSB SCS 30 kHz, data SCS 30 kHz, bandwidth 40 MHz</w:delText>
              </w:r>
            </w:del>
          </w:p>
        </w:tc>
      </w:tr>
    </w:tbl>
    <w:p w14:paraId="6290E5EE" w14:textId="7B366940" w:rsidR="00BA2279" w:rsidRPr="007275DF" w:rsidDel="00BA2279" w:rsidRDefault="00BA2279" w:rsidP="00BA2279">
      <w:pPr>
        <w:pStyle w:val="Heading4"/>
        <w:rPr>
          <w:del w:id="2598" w:author="Prashant Sharma" w:date="2024-05-10T16:59:00Z"/>
        </w:rPr>
      </w:pPr>
    </w:p>
    <w:p w14:paraId="6BD1C88E" w14:textId="2840F8E7" w:rsidR="00BA2279" w:rsidRPr="007275DF" w:rsidDel="00BA2279" w:rsidRDefault="00BA2279" w:rsidP="00BA2279">
      <w:pPr>
        <w:pStyle w:val="Heading4"/>
        <w:rPr>
          <w:del w:id="2599" w:author="Prashant Sharma" w:date="2024-05-10T16:59:00Z"/>
        </w:rPr>
      </w:pPr>
      <w:del w:id="2600" w:author="Prashant Sharma" w:date="2024-05-10T16:59:00Z">
        <w:r w:rsidRPr="007275DF" w:rsidDel="00BA2279">
          <w:delText xml:space="preserve">Table </w:delText>
        </w:r>
        <w:r w:rsidRPr="007275DF" w:rsidDel="00BA2279">
          <w:rPr>
            <w:snapToGrid w:val="0"/>
          </w:rPr>
          <w:delText>A.11.5.1.12.2</w:delText>
        </w:r>
        <w:r w:rsidRPr="007275DF" w:rsidDel="00BA2279">
          <w:delText>-2: General test parameters.</w:delText>
        </w:r>
      </w:del>
    </w:p>
    <w:p w14:paraId="6A07DB68" w14:textId="5F996F16" w:rsidR="00BA2279" w:rsidRPr="007275DF" w:rsidRDefault="00BA2279" w:rsidP="00BA2279">
      <w:pPr>
        <w:pStyle w:val="Heading4"/>
        <w:rPr>
          <w:rFonts w:ascii="Times New Roman" w:hAnsi="Times New Roman"/>
          <w:b/>
          <w:bCs/>
        </w:rPr>
      </w:pPr>
      <w:del w:id="2601" w:author="Prashant Sharma" w:date="2024-05-10T16:59:00Z">
        <w:r w:rsidRPr="007275DF" w:rsidDel="00BA2279">
          <w:rPr>
            <w:rFonts w:ascii="Times New Roman" w:hAnsi="Times New Roman"/>
            <w:bCs/>
          </w:rPr>
          <w:delText>Editor’s note: Table is TBD</w:delText>
        </w:r>
      </w:del>
    </w:p>
    <w:p w14:paraId="4A790D4E" w14:textId="77777777" w:rsidR="00BA2279" w:rsidRPr="007275DF" w:rsidRDefault="00BA2279" w:rsidP="00BA2279"/>
    <w:p w14:paraId="21005217" w14:textId="77777777" w:rsidR="00BA2279" w:rsidRPr="007275DF" w:rsidRDefault="00BA2279" w:rsidP="00BA2279">
      <w:pPr>
        <w:pStyle w:val="Heading3"/>
      </w:pPr>
      <w:r w:rsidRPr="007275DF">
        <w:t>A.11.5.2</w:t>
      </w:r>
      <w:r w:rsidRPr="007275DF">
        <w:tab/>
        <w:t>Inter-frequency measurements</w:t>
      </w:r>
    </w:p>
    <w:p w14:paraId="2459ED49" w14:textId="6E9F08FC" w:rsidR="00BA2279" w:rsidRPr="007275DF" w:rsidDel="00BA2279" w:rsidRDefault="00BA2279" w:rsidP="00BA2279">
      <w:pPr>
        <w:pStyle w:val="Heading4"/>
        <w:rPr>
          <w:del w:id="2602" w:author="Prashant Sharma" w:date="2024-05-10T16:59:00Z"/>
        </w:rPr>
      </w:pPr>
      <w:r w:rsidRPr="007275DF">
        <w:t>A.11.5.2.1</w:t>
      </w:r>
      <w:r w:rsidRPr="007275DF">
        <w:tab/>
      </w:r>
      <w:ins w:id="2603" w:author="Prashant Sharma" w:date="2024-05-10T16:59:00Z">
        <w:r>
          <w:t xml:space="preserve">Void </w:t>
        </w:r>
      </w:ins>
      <w:del w:id="2604" w:author="Prashant Sharma" w:date="2024-05-10T16:59:00Z">
        <w:r w:rsidRPr="007275DF" w:rsidDel="00BA2279">
          <w:delText>RSSI measurement reporting</w:delText>
        </w:r>
      </w:del>
    </w:p>
    <w:p w14:paraId="28F0D473" w14:textId="3F82EB65" w:rsidR="00BA2279" w:rsidRPr="007275DF" w:rsidDel="00BA2279" w:rsidRDefault="00BA2279" w:rsidP="00BA2279">
      <w:pPr>
        <w:pStyle w:val="Heading4"/>
        <w:rPr>
          <w:del w:id="2605" w:author="Prashant Sharma" w:date="2024-05-10T16:59:00Z"/>
        </w:rPr>
      </w:pPr>
      <w:del w:id="2606" w:author="Prashant Sharma" w:date="2024-05-10T16:59:00Z">
        <w:r w:rsidRPr="007275DF" w:rsidDel="00BA2279">
          <w:delText>A.11.5.2.1.1</w:delText>
        </w:r>
        <w:r w:rsidRPr="007275DF" w:rsidDel="00BA2279">
          <w:tab/>
          <w:delText>Test purpose and environment</w:delText>
        </w:r>
      </w:del>
    </w:p>
    <w:p w14:paraId="3A130BD5" w14:textId="73F4F97C" w:rsidR="00BA2279" w:rsidRPr="007275DF" w:rsidDel="00BA2279" w:rsidRDefault="00BA2279" w:rsidP="00BA2279">
      <w:pPr>
        <w:pStyle w:val="Heading4"/>
        <w:rPr>
          <w:del w:id="2607" w:author="Prashant Sharma" w:date="2024-05-10T16:59:00Z"/>
        </w:rPr>
      </w:pPr>
      <w:del w:id="2608" w:author="Prashant Sharma" w:date="2024-05-10T16:59:00Z">
        <w:r w:rsidRPr="007275DF" w:rsidDel="00BA2279">
          <w:delText>The purpose of this test is to verify that the UE correctly reports RSSI measurements. This test will partly verify the inter-frequency RSSI measurement reporting requirements in Section 9.3A.8.</w:delText>
        </w:r>
      </w:del>
    </w:p>
    <w:p w14:paraId="07B9ABDF" w14:textId="5095908E" w:rsidR="00BA2279" w:rsidRPr="007275DF" w:rsidDel="00BA2279" w:rsidRDefault="00BA2279" w:rsidP="00BA2279">
      <w:pPr>
        <w:pStyle w:val="Heading4"/>
        <w:rPr>
          <w:del w:id="2609" w:author="Prashant Sharma" w:date="2024-05-10T16:59:00Z"/>
        </w:rPr>
      </w:pPr>
      <w:del w:id="2610" w:author="Prashant Sharma" w:date="2024-05-10T16:59:00Z">
        <w:r w:rsidRPr="007275DF" w:rsidDel="00BA2279">
          <w:delText>A.11.5.2.1.2</w:delText>
        </w:r>
        <w:r w:rsidRPr="007275DF" w:rsidDel="00BA2279">
          <w:tab/>
          <w:delText>Test parameters</w:delText>
        </w:r>
      </w:del>
    </w:p>
    <w:p w14:paraId="7903340B" w14:textId="299443D9" w:rsidR="00BA2279" w:rsidRPr="007275DF" w:rsidDel="00BA2279" w:rsidRDefault="00BA2279" w:rsidP="00BA2279">
      <w:pPr>
        <w:pStyle w:val="Heading4"/>
        <w:rPr>
          <w:del w:id="2611" w:author="Prashant Sharma" w:date="2024-05-10T16:59:00Z"/>
        </w:rPr>
      </w:pPr>
      <w:del w:id="2612" w:author="Prashant Sharma" w:date="2024-05-10T16:59:00Z">
        <w:r w:rsidRPr="007275DF" w:rsidDel="00BA2279">
          <w:delText>In the test, the UE is configured to perform inter-frequency RSSI measurements on a carrier frequency under CCA.</w:delText>
        </w:r>
      </w:del>
    </w:p>
    <w:p w14:paraId="0AF08661" w14:textId="19F1FF82" w:rsidR="00BA2279" w:rsidRPr="007275DF" w:rsidDel="00BA2279" w:rsidRDefault="00BA2279" w:rsidP="00BA2279">
      <w:pPr>
        <w:pStyle w:val="Heading4"/>
        <w:rPr>
          <w:del w:id="2613" w:author="Prashant Sharma" w:date="2024-05-10T16:59:00Z"/>
        </w:rPr>
      </w:pPr>
      <w:del w:id="2614" w:author="Prashant Sharma" w:date="2024-05-10T16:59:00Z">
        <w:r w:rsidRPr="007275DF" w:rsidDel="00BA2279">
          <w:delText xml:space="preserve">Supported test configurations are shown in Table </w:delText>
        </w:r>
        <w:r w:rsidRPr="007275DF" w:rsidDel="00BA2279">
          <w:rPr>
            <w:snapToGrid w:val="0"/>
          </w:rPr>
          <w:delText>A.11.5.2.1.2</w:delText>
        </w:r>
        <w:r w:rsidRPr="007275DF" w:rsidDel="00BA2279">
          <w:delText>-1. There is one cell in the test: Cell 1 which is PCell operating on a carrier frequency under CCA. Prior to the start of the time duration T1, the UE is connected to Cell 1. The RSSI measurement is performed on an inter-frequency under CCA.</w:delText>
        </w:r>
      </w:del>
    </w:p>
    <w:p w14:paraId="485FFECB" w14:textId="1FE22F11" w:rsidR="00BA2279" w:rsidRPr="007275DF" w:rsidDel="00BA2279" w:rsidRDefault="00BA2279" w:rsidP="00BA2279">
      <w:pPr>
        <w:pStyle w:val="Heading4"/>
        <w:rPr>
          <w:del w:id="2615" w:author="Prashant Sharma" w:date="2024-05-10T16:59:00Z"/>
        </w:rPr>
      </w:pPr>
      <w:del w:id="2616" w:author="Prashant Sharma" w:date="2024-05-10T16:59:00Z">
        <w:r w:rsidRPr="007275DF" w:rsidDel="00BA2279">
          <w:delText xml:space="preserve">Table </w:delText>
        </w:r>
        <w:r w:rsidRPr="007275DF" w:rsidDel="00BA2279">
          <w:rPr>
            <w:snapToGrid w:val="0"/>
          </w:rPr>
          <w:delText>A.11.5.2.1.2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2C24BF84" w14:textId="7CF5240C" w:rsidTr="00477C0C">
        <w:trPr>
          <w:trHeight w:val="274"/>
          <w:jc w:val="center"/>
          <w:del w:id="2617" w:author="Prashant Sharma" w:date="2024-05-10T16:59:00Z"/>
        </w:trPr>
        <w:tc>
          <w:tcPr>
            <w:tcW w:w="1631" w:type="dxa"/>
            <w:shd w:val="clear" w:color="auto" w:fill="auto"/>
          </w:tcPr>
          <w:p w14:paraId="25BE9D7F" w14:textId="4CDA39BB" w:rsidR="00BA2279" w:rsidRPr="007275DF" w:rsidDel="00BA2279" w:rsidRDefault="00BA2279" w:rsidP="00BA2279">
            <w:pPr>
              <w:pStyle w:val="Heading4"/>
              <w:rPr>
                <w:del w:id="2618" w:author="Prashant Sharma" w:date="2024-05-10T16:59:00Z"/>
                <w:lang w:val="en-US" w:eastAsia="zh-TW"/>
              </w:rPr>
            </w:pPr>
            <w:del w:id="2619" w:author="Prashant Sharma" w:date="2024-05-10T16:59:00Z">
              <w:r w:rsidRPr="007275DF" w:rsidDel="00BA2279">
                <w:rPr>
                  <w:lang w:val="en-US" w:eastAsia="zh-TW"/>
                </w:rPr>
                <w:delText>Configuration</w:delText>
              </w:r>
            </w:del>
          </w:p>
        </w:tc>
        <w:tc>
          <w:tcPr>
            <w:tcW w:w="5735" w:type="dxa"/>
            <w:shd w:val="clear" w:color="auto" w:fill="auto"/>
          </w:tcPr>
          <w:p w14:paraId="1CACCC42" w14:textId="0604B089" w:rsidR="00BA2279" w:rsidRPr="007275DF" w:rsidDel="00BA2279" w:rsidRDefault="00BA2279" w:rsidP="00BA2279">
            <w:pPr>
              <w:pStyle w:val="Heading4"/>
              <w:rPr>
                <w:del w:id="2620" w:author="Prashant Sharma" w:date="2024-05-10T16:59:00Z"/>
                <w:lang w:val="en-US" w:eastAsia="zh-TW"/>
              </w:rPr>
            </w:pPr>
            <w:del w:id="2621" w:author="Prashant Sharma" w:date="2024-05-10T16:59:00Z">
              <w:r w:rsidRPr="007275DF" w:rsidDel="00BA2279">
                <w:rPr>
                  <w:lang w:val="en-US" w:eastAsia="zh-TW"/>
                </w:rPr>
                <w:delText>Description</w:delText>
              </w:r>
            </w:del>
          </w:p>
        </w:tc>
      </w:tr>
      <w:tr w:rsidR="00BA2279" w:rsidRPr="007275DF" w:rsidDel="00BA2279" w14:paraId="4AB1CD83" w14:textId="5C28CBB7" w:rsidTr="00477C0C">
        <w:trPr>
          <w:trHeight w:val="274"/>
          <w:jc w:val="center"/>
          <w:del w:id="2622" w:author="Prashant Sharma" w:date="2024-05-10T16:59:00Z"/>
        </w:trPr>
        <w:tc>
          <w:tcPr>
            <w:tcW w:w="1631" w:type="dxa"/>
            <w:shd w:val="clear" w:color="auto" w:fill="auto"/>
          </w:tcPr>
          <w:p w14:paraId="18D405FE" w14:textId="17DA4EFD" w:rsidR="00BA2279" w:rsidRPr="007275DF" w:rsidDel="00BA2279" w:rsidRDefault="00BA2279" w:rsidP="00BA2279">
            <w:pPr>
              <w:pStyle w:val="Heading4"/>
              <w:rPr>
                <w:del w:id="2623" w:author="Prashant Sharma" w:date="2024-05-10T16:59:00Z"/>
                <w:lang w:val="en-US" w:eastAsia="zh-TW"/>
              </w:rPr>
            </w:pPr>
            <w:del w:id="2624" w:author="Prashant Sharma" w:date="2024-05-10T16:59:00Z">
              <w:r w:rsidRPr="007275DF" w:rsidDel="00BA2279">
                <w:rPr>
                  <w:lang w:val="en-US" w:eastAsia="zh-TW"/>
                </w:rPr>
                <w:delText>1</w:delText>
              </w:r>
            </w:del>
          </w:p>
        </w:tc>
        <w:tc>
          <w:tcPr>
            <w:tcW w:w="5735" w:type="dxa"/>
            <w:shd w:val="clear" w:color="auto" w:fill="auto"/>
          </w:tcPr>
          <w:p w14:paraId="18F6AF5A" w14:textId="187F067E" w:rsidR="00BA2279" w:rsidRPr="007275DF" w:rsidDel="00BA2279" w:rsidRDefault="00BA2279" w:rsidP="00BA2279">
            <w:pPr>
              <w:pStyle w:val="Heading4"/>
              <w:rPr>
                <w:del w:id="2625" w:author="Prashant Sharma" w:date="2024-05-10T16:59:00Z"/>
                <w:lang w:val="en-US" w:eastAsia="zh-TW"/>
              </w:rPr>
            </w:pPr>
            <w:del w:id="2626" w:author="Prashant Sharma" w:date="2024-05-10T16:59:00Z">
              <w:r w:rsidRPr="007275DF" w:rsidDel="00BA2279">
                <w:rPr>
                  <w:lang w:val="en-US" w:eastAsia="zh-TW"/>
                </w:rPr>
                <w:delText>NR TDD, SSB SCS 30 kHz, data SCS 30 kHz, bandwidth 40 MHz</w:delText>
              </w:r>
            </w:del>
          </w:p>
        </w:tc>
      </w:tr>
    </w:tbl>
    <w:p w14:paraId="2225EED0" w14:textId="241C114F" w:rsidR="00BA2279" w:rsidRPr="007275DF" w:rsidDel="00BA2279" w:rsidRDefault="00BA2279" w:rsidP="00BA2279">
      <w:pPr>
        <w:pStyle w:val="Heading4"/>
        <w:rPr>
          <w:del w:id="2627" w:author="Prashant Sharma" w:date="2024-05-10T16:59:00Z"/>
        </w:rPr>
      </w:pPr>
    </w:p>
    <w:p w14:paraId="24475B56" w14:textId="091F3FB0" w:rsidR="00BA2279" w:rsidRPr="007275DF" w:rsidDel="00BA2279" w:rsidRDefault="00BA2279" w:rsidP="00BA2279">
      <w:pPr>
        <w:pStyle w:val="Heading4"/>
        <w:rPr>
          <w:del w:id="2628" w:author="Prashant Sharma" w:date="2024-05-10T16:59:00Z"/>
        </w:rPr>
      </w:pPr>
      <w:del w:id="2629" w:author="Prashant Sharma" w:date="2024-05-10T16:59:00Z">
        <w:r w:rsidRPr="007275DF" w:rsidDel="00BA2279">
          <w:delText xml:space="preserve">Table </w:delText>
        </w:r>
        <w:r w:rsidRPr="007275DF" w:rsidDel="00BA2279">
          <w:rPr>
            <w:snapToGrid w:val="0"/>
          </w:rPr>
          <w:delText>A.11.5.2.1.2</w:delText>
        </w:r>
        <w:r w:rsidRPr="007275DF" w:rsidDel="00BA2279">
          <w:delText>-2: General test parameters.</w:delText>
        </w:r>
      </w:del>
    </w:p>
    <w:p w14:paraId="6087A771" w14:textId="0EDAEAF4" w:rsidR="00BA2279" w:rsidRPr="007275DF" w:rsidRDefault="00BA2279" w:rsidP="00BA2279">
      <w:pPr>
        <w:pStyle w:val="Heading4"/>
        <w:rPr>
          <w:rFonts w:ascii="Times New Roman" w:hAnsi="Times New Roman"/>
          <w:b/>
          <w:bCs/>
        </w:rPr>
      </w:pPr>
      <w:del w:id="2630" w:author="Prashant Sharma" w:date="2024-05-10T16:59:00Z">
        <w:r w:rsidRPr="007275DF" w:rsidDel="00BA2279">
          <w:rPr>
            <w:rFonts w:ascii="Times New Roman" w:hAnsi="Times New Roman"/>
            <w:bCs/>
          </w:rPr>
          <w:delText>Editor’s note: Table TBD</w:delText>
        </w:r>
      </w:del>
    </w:p>
    <w:p w14:paraId="4F2F728A" w14:textId="1A5F5694" w:rsidR="00BA2279" w:rsidRPr="007275DF" w:rsidDel="00BA2279" w:rsidRDefault="00BA2279" w:rsidP="00BA2279">
      <w:pPr>
        <w:pStyle w:val="Heading4"/>
        <w:rPr>
          <w:del w:id="2631" w:author="Prashant Sharma" w:date="2024-05-10T16:59:00Z"/>
        </w:rPr>
      </w:pPr>
      <w:r w:rsidRPr="007275DF">
        <w:t>A.11.5.2.2</w:t>
      </w:r>
      <w:r w:rsidRPr="007275DF">
        <w:tab/>
      </w:r>
      <w:ins w:id="2632" w:author="Prashant Sharma" w:date="2024-05-10T16:59:00Z">
        <w:r>
          <w:t xml:space="preserve">Void </w:t>
        </w:r>
      </w:ins>
      <w:del w:id="2633" w:author="Prashant Sharma" w:date="2024-05-10T16:59:00Z">
        <w:r w:rsidRPr="007275DF" w:rsidDel="00BA2279">
          <w:delText>Channel occupancy measurement reporting</w:delText>
        </w:r>
      </w:del>
    </w:p>
    <w:p w14:paraId="6A4A05D3" w14:textId="67FAEAA5" w:rsidR="00BA2279" w:rsidRPr="007275DF" w:rsidDel="00BA2279" w:rsidRDefault="00BA2279" w:rsidP="00BA2279">
      <w:pPr>
        <w:pStyle w:val="Heading4"/>
        <w:rPr>
          <w:del w:id="2634" w:author="Prashant Sharma" w:date="2024-05-10T16:59:00Z"/>
        </w:rPr>
      </w:pPr>
      <w:del w:id="2635" w:author="Prashant Sharma" w:date="2024-05-10T16:59:00Z">
        <w:r w:rsidRPr="007275DF" w:rsidDel="00BA2279">
          <w:delText>A.11.5.2.2.1</w:delText>
        </w:r>
        <w:r w:rsidRPr="007275DF" w:rsidDel="00BA2279">
          <w:tab/>
          <w:delText>Test purpose and environment</w:delText>
        </w:r>
      </w:del>
    </w:p>
    <w:p w14:paraId="34CE6CDC" w14:textId="5B5C137E" w:rsidR="00BA2279" w:rsidRPr="007275DF" w:rsidDel="00BA2279" w:rsidRDefault="00BA2279" w:rsidP="00BA2279">
      <w:pPr>
        <w:pStyle w:val="Heading4"/>
        <w:rPr>
          <w:del w:id="2636" w:author="Prashant Sharma" w:date="2024-05-10T16:59:00Z"/>
        </w:rPr>
      </w:pPr>
      <w:del w:id="2637" w:author="Prashant Sharma" w:date="2024-05-10T16:59:00Z">
        <w:r w:rsidRPr="007275DF" w:rsidDel="00BA2279">
          <w:delText>The purpose of this test is to verify that the UE correctly reports channel occupancy measurements. This test will partly verify the inter-frequency channel occupancy measurement reporting requirements in Section 9.3A.9.</w:delText>
        </w:r>
      </w:del>
    </w:p>
    <w:p w14:paraId="6E32FB67" w14:textId="0F9C5D3E" w:rsidR="00BA2279" w:rsidRPr="007275DF" w:rsidDel="00BA2279" w:rsidRDefault="00BA2279" w:rsidP="00BA2279">
      <w:pPr>
        <w:pStyle w:val="Heading4"/>
        <w:rPr>
          <w:del w:id="2638" w:author="Prashant Sharma" w:date="2024-05-10T16:59:00Z"/>
        </w:rPr>
      </w:pPr>
      <w:del w:id="2639" w:author="Prashant Sharma" w:date="2024-05-10T16:59:00Z">
        <w:r w:rsidRPr="007275DF" w:rsidDel="00BA2279">
          <w:delText>A.11.5.2.2.2</w:delText>
        </w:r>
        <w:r w:rsidRPr="007275DF" w:rsidDel="00BA2279">
          <w:tab/>
          <w:delText>Test parameters</w:delText>
        </w:r>
      </w:del>
    </w:p>
    <w:p w14:paraId="34E38333" w14:textId="4C121253" w:rsidR="00BA2279" w:rsidRPr="007275DF" w:rsidDel="00BA2279" w:rsidRDefault="00BA2279" w:rsidP="00BA2279">
      <w:pPr>
        <w:pStyle w:val="Heading4"/>
        <w:rPr>
          <w:del w:id="2640" w:author="Prashant Sharma" w:date="2024-05-10T16:59:00Z"/>
        </w:rPr>
      </w:pPr>
      <w:del w:id="2641" w:author="Prashant Sharma" w:date="2024-05-10T16:59:00Z">
        <w:r w:rsidRPr="007275DF" w:rsidDel="00BA2279">
          <w:delText>In the test, the UE is configured to perform inter-frequency channel occupancy measurements on a carrier frequency under CCA.</w:delText>
        </w:r>
      </w:del>
    </w:p>
    <w:p w14:paraId="172CFAD8" w14:textId="44A878AB" w:rsidR="00BA2279" w:rsidRPr="007275DF" w:rsidDel="00BA2279" w:rsidRDefault="00BA2279" w:rsidP="00BA2279">
      <w:pPr>
        <w:pStyle w:val="Heading4"/>
        <w:rPr>
          <w:del w:id="2642" w:author="Prashant Sharma" w:date="2024-05-10T16:59:00Z"/>
        </w:rPr>
      </w:pPr>
      <w:del w:id="2643" w:author="Prashant Sharma" w:date="2024-05-10T16:59:00Z">
        <w:r w:rsidRPr="007275DF" w:rsidDel="00BA2279">
          <w:delText xml:space="preserve">Supported test configurations are shown in Table </w:delText>
        </w:r>
        <w:r w:rsidRPr="007275DF" w:rsidDel="00BA2279">
          <w:rPr>
            <w:snapToGrid w:val="0"/>
          </w:rPr>
          <w:delText>A.11.5.2.2.2</w:delText>
        </w:r>
        <w:r w:rsidRPr="007275DF" w:rsidDel="00BA2279">
          <w:delText>-1. There is one cell in the test: Cell 1 which is PCell operating on a carrier frequency under CCA. Prior to the start of the time duration T1, the UE is connected to Cell 1. The channel occupancy measurement is performed on an inter-frequency under CCA.</w:delText>
        </w:r>
      </w:del>
    </w:p>
    <w:p w14:paraId="339FF69A" w14:textId="47B04571" w:rsidR="00BA2279" w:rsidRPr="007275DF" w:rsidDel="00BA2279" w:rsidRDefault="00BA2279" w:rsidP="00BA2279">
      <w:pPr>
        <w:pStyle w:val="Heading4"/>
        <w:rPr>
          <w:del w:id="2644" w:author="Prashant Sharma" w:date="2024-05-10T16:59:00Z"/>
        </w:rPr>
      </w:pPr>
      <w:del w:id="2645" w:author="Prashant Sharma" w:date="2024-05-10T16:59:00Z">
        <w:r w:rsidRPr="007275DF" w:rsidDel="00BA2279">
          <w:delText xml:space="preserve">Table </w:delText>
        </w:r>
        <w:r w:rsidRPr="007275DF" w:rsidDel="00BA2279">
          <w:rPr>
            <w:snapToGrid w:val="0"/>
          </w:rPr>
          <w:delText>A.11.5.2.2.2</w:delText>
        </w:r>
        <w:r w:rsidRPr="007275DF" w:rsidDel="00BA2279">
          <w:delText>-1: Supported test configurations.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5735"/>
      </w:tblGrid>
      <w:tr w:rsidR="00BA2279" w:rsidRPr="007275DF" w:rsidDel="00BA2279" w14:paraId="3011C1D1" w14:textId="1D3E0EFD" w:rsidTr="00477C0C">
        <w:trPr>
          <w:trHeight w:val="274"/>
          <w:jc w:val="center"/>
          <w:del w:id="2646" w:author="Prashant Sharma" w:date="2024-05-10T16:59:00Z"/>
        </w:trPr>
        <w:tc>
          <w:tcPr>
            <w:tcW w:w="1631" w:type="dxa"/>
            <w:shd w:val="clear" w:color="auto" w:fill="auto"/>
          </w:tcPr>
          <w:p w14:paraId="1AC44C63" w14:textId="49DC5C6B" w:rsidR="00BA2279" w:rsidRPr="007275DF" w:rsidDel="00BA2279" w:rsidRDefault="00BA2279" w:rsidP="00BA2279">
            <w:pPr>
              <w:pStyle w:val="Heading4"/>
              <w:rPr>
                <w:del w:id="2647" w:author="Prashant Sharma" w:date="2024-05-10T16:59:00Z"/>
                <w:lang w:val="en-US" w:eastAsia="zh-TW"/>
              </w:rPr>
            </w:pPr>
            <w:del w:id="2648" w:author="Prashant Sharma" w:date="2024-05-10T16:59:00Z">
              <w:r w:rsidRPr="007275DF" w:rsidDel="00BA2279">
                <w:rPr>
                  <w:lang w:val="en-US" w:eastAsia="zh-TW"/>
                </w:rPr>
                <w:delText>Configuration</w:delText>
              </w:r>
            </w:del>
          </w:p>
        </w:tc>
        <w:tc>
          <w:tcPr>
            <w:tcW w:w="5735" w:type="dxa"/>
            <w:shd w:val="clear" w:color="auto" w:fill="auto"/>
          </w:tcPr>
          <w:p w14:paraId="77B32EA7" w14:textId="12E2AE1B" w:rsidR="00BA2279" w:rsidRPr="007275DF" w:rsidDel="00BA2279" w:rsidRDefault="00BA2279" w:rsidP="00BA2279">
            <w:pPr>
              <w:pStyle w:val="Heading4"/>
              <w:rPr>
                <w:del w:id="2649" w:author="Prashant Sharma" w:date="2024-05-10T16:59:00Z"/>
                <w:lang w:val="en-US" w:eastAsia="zh-TW"/>
              </w:rPr>
            </w:pPr>
            <w:del w:id="2650" w:author="Prashant Sharma" w:date="2024-05-10T16:59:00Z">
              <w:r w:rsidRPr="007275DF" w:rsidDel="00BA2279">
                <w:rPr>
                  <w:lang w:val="en-US" w:eastAsia="zh-TW"/>
                </w:rPr>
                <w:delText>Description</w:delText>
              </w:r>
            </w:del>
          </w:p>
        </w:tc>
      </w:tr>
      <w:tr w:rsidR="00BA2279" w:rsidRPr="007275DF" w:rsidDel="00BA2279" w14:paraId="09D43B3C" w14:textId="61E5C16D" w:rsidTr="00477C0C">
        <w:trPr>
          <w:trHeight w:val="274"/>
          <w:jc w:val="center"/>
          <w:del w:id="2651" w:author="Prashant Sharma" w:date="2024-05-10T16:59:00Z"/>
        </w:trPr>
        <w:tc>
          <w:tcPr>
            <w:tcW w:w="1631" w:type="dxa"/>
            <w:shd w:val="clear" w:color="auto" w:fill="auto"/>
          </w:tcPr>
          <w:p w14:paraId="34454039" w14:textId="385FE8B0" w:rsidR="00BA2279" w:rsidRPr="007275DF" w:rsidDel="00BA2279" w:rsidRDefault="00BA2279" w:rsidP="00BA2279">
            <w:pPr>
              <w:pStyle w:val="Heading4"/>
              <w:rPr>
                <w:del w:id="2652" w:author="Prashant Sharma" w:date="2024-05-10T16:59:00Z"/>
                <w:lang w:val="en-US" w:eastAsia="zh-TW"/>
              </w:rPr>
            </w:pPr>
            <w:del w:id="2653" w:author="Prashant Sharma" w:date="2024-05-10T16:59:00Z">
              <w:r w:rsidRPr="007275DF" w:rsidDel="00BA2279">
                <w:rPr>
                  <w:lang w:val="en-US" w:eastAsia="zh-TW"/>
                </w:rPr>
                <w:delText>1</w:delText>
              </w:r>
            </w:del>
          </w:p>
        </w:tc>
        <w:tc>
          <w:tcPr>
            <w:tcW w:w="5735" w:type="dxa"/>
            <w:shd w:val="clear" w:color="auto" w:fill="auto"/>
          </w:tcPr>
          <w:p w14:paraId="5FBDA79E" w14:textId="317B4A7F" w:rsidR="00BA2279" w:rsidRPr="007275DF" w:rsidDel="00BA2279" w:rsidRDefault="00BA2279" w:rsidP="00BA2279">
            <w:pPr>
              <w:pStyle w:val="Heading4"/>
              <w:rPr>
                <w:del w:id="2654" w:author="Prashant Sharma" w:date="2024-05-10T16:59:00Z"/>
                <w:lang w:val="en-US" w:eastAsia="zh-TW"/>
              </w:rPr>
            </w:pPr>
            <w:del w:id="2655" w:author="Prashant Sharma" w:date="2024-05-10T16:59:00Z">
              <w:r w:rsidRPr="007275DF" w:rsidDel="00BA2279">
                <w:rPr>
                  <w:lang w:val="en-US" w:eastAsia="zh-TW"/>
                </w:rPr>
                <w:delText>NR TDD, SSB SCS 30 kHz, data SCS 30 kHz, bandwidth 40 MHz</w:delText>
              </w:r>
            </w:del>
          </w:p>
        </w:tc>
      </w:tr>
    </w:tbl>
    <w:p w14:paraId="2DF11050" w14:textId="463A63E4" w:rsidR="00BA2279" w:rsidRPr="007275DF" w:rsidDel="00BA2279" w:rsidRDefault="00BA2279" w:rsidP="00BA2279">
      <w:pPr>
        <w:pStyle w:val="Heading4"/>
        <w:rPr>
          <w:del w:id="2656" w:author="Prashant Sharma" w:date="2024-05-10T16:59:00Z"/>
        </w:rPr>
      </w:pPr>
    </w:p>
    <w:p w14:paraId="140BAAA7" w14:textId="4B5518A1" w:rsidR="00BA2279" w:rsidRPr="007275DF" w:rsidDel="00BA2279" w:rsidRDefault="00BA2279" w:rsidP="00BA2279">
      <w:pPr>
        <w:pStyle w:val="Heading4"/>
        <w:rPr>
          <w:del w:id="2657" w:author="Prashant Sharma" w:date="2024-05-10T16:59:00Z"/>
        </w:rPr>
      </w:pPr>
      <w:del w:id="2658" w:author="Prashant Sharma" w:date="2024-05-10T16:59:00Z">
        <w:r w:rsidRPr="007275DF" w:rsidDel="00BA2279">
          <w:delText xml:space="preserve">Table </w:delText>
        </w:r>
        <w:r w:rsidRPr="007275DF" w:rsidDel="00BA2279">
          <w:rPr>
            <w:snapToGrid w:val="0"/>
          </w:rPr>
          <w:delText>A.11.5.2.2.2</w:delText>
        </w:r>
        <w:r w:rsidRPr="007275DF" w:rsidDel="00BA2279">
          <w:delText>-2: General test parameters.</w:delText>
        </w:r>
      </w:del>
    </w:p>
    <w:p w14:paraId="4948CFE0" w14:textId="1A9EC669" w:rsidR="00691103" w:rsidRPr="00691103" w:rsidRDefault="00BA2279" w:rsidP="00BA2279">
      <w:pPr>
        <w:pStyle w:val="Heading4"/>
      </w:pPr>
      <w:del w:id="2659" w:author="Prashant Sharma" w:date="2024-05-10T16:59:00Z">
        <w:r w:rsidRPr="007275DF" w:rsidDel="00BA2279">
          <w:rPr>
            <w:rFonts w:ascii="Times New Roman" w:hAnsi="Times New Roman"/>
            <w:bCs/>
          </w:rPr>
          <w:delText>Editor’s note: Table is TBD</w:delText>
        </w:r>
      </w:del>
    </w:p>
    <w:p w14:paraId="3AA846EE" w14:textId="588C5E60" w:rsidR="00691103" w:rsidRDefault="00691103" w:rsidP="00691103">
      <w:pPr>
        <w:pStyle w:val="Heading4"/>
        <w:jc w:val="center"/>
      </w:pPr>
      <w:r>
        <w:rPr>
          <w:highlight w:val="yellow"/>
        </w:rPr>
        <w:t>End</w:t>
      </w:r>
      <w:r w:rsidRPr="00F24EA3">
        <w:rPr>
          <w:highlight w:val="yellow"/>
        </w:rPr>
        <w:t xml:space="preserve"> of change</w:t>
      </w:r>
      <w:r>
        <w:rPr>
          <w:highlight w:val="yellow"/>
        </w:rPr>
        <w:t xml:space="preserve"> 8</w:t>
      </w:r>
    </w:p>
    <w:p w14:paraId="5E13DA3D" w14:textId="77777777" w:rsidR="00691103" w:rsidRPr="00691103" w:rsidRDefault="00691103" w:rsidP="00691103"/>
    <w:p w14:paraId="7B01B8B8" w14:textId="77777777" w:rsidR="005479D7" w:rsidRDefault="005479D7" w:rsidP="00AE2A68">
      <w:pPr>
        <w:rPr>
          <w:noProof/>
        </w:rPr>
      </w:pPr>
    </w:p>
    <w:sectPr w:rsidR="005479D7" w:rsidSect="005E0667">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D905" w14:textId="77777777" w:rsidR="005E0667" w:rsidRDefault="005E0667">
      <w:r>
        <w:separator/>
      </w:r>
    </w:p>
  </w:endnote>
  <w:endnote w:type="continuationSeparator" w:id="0">
    <w:p w14:paraId="27912EB3" w14:textId="77777777" w:rsidR="005E0667" w:rsidRDefault="005E0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93046" w14:textId="77777777" w:rsidR="005E0667" w:rsidRDefault="005E0667">
      <w:r>
        <w:separator/>
      </w:r>
    </w:p>
  </w:footnote>
  <w:footnote w:type="continuationSeparator" w:id="0">
    <w:p w14:paraId="6B4DBD4E" w14:textId="77777777" w:rsidR="005E0667" w:rsidRDefault="005E0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0"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50376DD"/>
    <w:multiLevelType w:val="hybridMultilevel"/>
    <w:tmpl w:val="DAE03BF2"/>
    <w:lvl w:ilvl="0" w:tplc="2BE4537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7A54DC"/>
    <w:multiLevelType w:val="hybridMultilevel"/>
    <w:tmpl w:val="B1CECB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0"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5"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44A1292"/>
    <w:multiLevelType w:val="hybridMultilevel"/>
    <w:tmpl w:val="982A27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911840787">
    <w:abstractNumId w:val="20"/>
  </w:num>
  <w:num w:numId="2" w16cid:durableId="1828813830">
    <w:abstractNumId w:val="2"/>
  </w:num>
  <w:num w:numId="3" w16cid:durableId="1610627212">
    <w:abstractNumId w:val="39"/>
  </w:num>
  <w:num w:numId="4" w16cid:durableId="1638293434">
    <w:abstractNumId w:val="46"/>
  </w:num>
  <w:num w:numId="5" w16cid:durableId="627589417">
    <w:abstractNumId w:val="14"/>
  </w:num>
  <w:num w:numId="6" w16cid:durableId="509686144">
    <w:abstractNumId w:val="15"/>
  </w:num>
  <w:num w:numId="7" w16cid:durableId="1733001127">
    <w:abstractNumId w:val="1"/>
  </w:num>
  <w:num w:numId="8" w16cid:durableId="1364595656">
    <w:abstractNumId w:val="17"/>
  </w:num>
  <w:num w:numId="9" w16cid:durableId="1226184112">
    <w:abstractNumId w:val="5"/>
  </w:num>
  <w:num w:numId="10" w16cid:durableId="10008918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0557994">
    <w:abstractNumId w:val="44"/>
  </w:num>
  <w:num w:numId="12" w16cid:durableId="30494123">
    <w:abstractNumId w:val="3"/>
  </w:num>
  <w:num w:numId="13" w16cid:durableId="767041384">
    <w:abstractNumId w:val="21"/>
  </w:num>
  <w:num w:numId="14" w16cid:durableId="1059863730">
    <w:abstractNumId w:val="40"/>
  </w:num>
  <w:num w:numId="15" w16cid:durableId="1465848498">
    <w:abstractNumId w:val="45"/>
  </w:num>
  <w:num w:numId="16" w16cid:durableId="1077871224">
    <w:abstractNumId w:val="47"/>
  </w:num>
  <w:num w:numId="17" w16cid:durableId="1021128535">
    <w:abstractNumId w:val="24"/>
  </w:num>
  <w:num w:numId="18"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9421430">
    <w:abstractNumId w:val="32"/>
  </w:num>
  <w:num w:numId="20" w16cid:durableId="93861653">
    <w:abstractNumId w:val="13"/>
  </w:num>
  <w:num w:numId="21" w16cid:durableId="1907450513">
    <w:abstractNumId w:val="9"/>
  </w:num>
  <w:num w:numId="22" w16cid:durableId="564487348">
    <w:abstractNumId w:val="16"/>
  </w:num>
  <w:num w:numId="23" w16cid:durableId="426462398">
    <w:abstractNumId w:val="8"/>
  </w:num>
  <w:num w:numId="24" w16cid:durableId="157694914">
    <w:abstractNumId w:val="29"/>
  </w:num>
  <w:num w:numId="25" w16cid:durableId="935402120">
    <w:abstractNumId w:val="41"/>
  </w:num>
  <w:num w:numId="26" w16cid:durableId="2064913056">
    <w:abstractNumId w:val="26"/>
  </w:num>
  <w:num w:numId="27" w16cid:durableId="763571257">
    <w:abstractNumId w:val="27"/>
  </w:num>
  <w:num w:numId="28" w16cid:durableId="1012991441">
    <w:abstractNumId w:val="35"/>
  </w:num>
  <w:num w:numId="29" w16cid:durableId="1191799368">
    <w:abstractNumId w:val="19"/>
  </w:num>
  <w:num w:numId="30" w16cid:durableId="2143814201">
    <w:abstractNumId w:val="4"/>
  </w:num>
  <w:num w:numId="31" w16cid:durableId="1780489142">
    <w:abstractNumId w:val="30"/>
  </w:num>
  <w:num w:numId="32" w16cid:durableId="1146050389">
    <w:abstractNumId w:val="18"/>
  </w:num>
  <w:num w:numId="33" w16cid:durableId="762259089">
    <w:abstractNumId w:val="43"/>
  </w:num>
  <w:num w:numId="34" w16cid:durableId="1099719589">
    <w:abstractNumId w:val="23"/>
  </w:num>
  <w:num w:numId="35" w16cid:durableId="1948656200">
    <w:abstractNumId w:val="36"/>
  </w:num>
  <w:num w:numId="36" w16cid:durableId="1563828688">
    <w:abstractNumId w:val="6"/>
  </w:num>
  <w:num w:numId="37" w16cid:durableId="1634166343">
    <w:abstractNumId w:val="22"/>
  </w:num>
  <w:num w:numId="38" w16cid:durableId="291399427">
    <w:abstractNumId w:val="28"/>
  </w:num>
  <w:num w:numId="39" w16cid:durableId="886599429">
    <w:abstractNumId w:val="12"/>
  </w:num>
  <w:num w:numId="40" w16cid:durableId="1550145334">
    <w:abstractNumId w:val="7"/>
  </w:num>
  <w:num w:numId="41" w16cid:durableId="112672157">
    <w:abstractNumId w:val="33"/>
  </w:num>
  <w:num w:numId="42" w16cid:durableId="2024621411">
    <w:abstractNumId w:val="10"/>
  </w:num>
  <w:num w:numId="43" w16cid:durableId="651523136">
    <w:abstractNumId w:val="38"/>
  </w:num>
  <w:num w:numId="44" w16cid:durableId="217668961">
    <w:abstractNumId w:val="0"/>
  </w:num>
  <w:num w:numId="45" w16cid:durableId="393089881">
    <w:abstractNumId w:val="34"/>
  </w:num>
  <w:num w:numId="46" w16cid:durableId="1933587256">
    <w:abstractNumId w:val="11"/>
  </w:num>
  <w:num w:numId="47" w16cid:durableId="741952289">
    <w:abstractNumId w:val="37"/>
  </w:num>
  <w:num w:numId="48" w16cid:durableId="387148815">
    <w:abstractNumId w:val="42"/>
  </w:num>
  <w:num w:numId="49" w16cid:durableId="7340081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DFE"/>
    <w:rsid w:val="00022E4A"/>
    <w:rsid w:val="00045517"/>
    <w:rsid w:val="000621B5"/>
    <w:rsid w:val="00070E09"/>
    <w:rsid w:val="00072778"/>
    <w:rsid w:val="000935C0"/>
    <w:rsid w:val="000A3AC6"/>
    <w:rsid w:val="000A6394"/>
    <w:rsid w:val="000A6D1B"/>
    <w:rsid w:val="000B0E86"/>
    <w:rsid w:val="000B2D0C"/>
    <w:rsid w:val="000B7FED"/>
    <w:rsid w:val="000C038A"/>
    <w:rsid w:val="000C6598"/>
    <w:rsid w:val="000D44B3"/>
    <w:rsid w:val="000F113B"/>
    <w:rsid w:val="000F5849"/>
    <w:rsid w:val="00141D8D"/>
    <w:rsid w:val="00145D43"/>
    <w:rsid w:val="00150214"/>
    <w:rsid w:val="0015552E"/>
    <w:rsid w:val="00163310"/>
    <w:rsid w:val="00165BC5"/>
    <w:rsid w:val="00167788"/>
    <w:rsid w:val="0017015F"/>
    <w:rsid w:val="00174668"/>
    <w:rsid w:val="001812B3"/>
    <w:rsid w:val="00192C46"/>
    <w:rsid w:val="001A08B3"/>
    <w:rsid w:val="001A443D"/>
    <w:rsid w:val="001A7B60"/>
    <w:rsid w:val="001B1BBA"/>
    <w:rsid w:val="001B52F0"/>
    <w:rsid w:val="001B7A65"/>
    <w:rsid w:val="001C74B1"/>
    <w:rsid w:val="001D40A5"/>
    <w:rsid w:val="001E41F3"/>
    <w:rsid w:val="001E473A"/>
    <w:rsid w:val="001E4A1B"/>
    <w:rsid w:val="002032D3"/>
    <w:rsid w:val="002038EA"/>
    <w:rsid w:val="0022790A"/>
    <w:rsid w:val="0023530D"/>
    <w:rsid w:val="002366CD"/>
    <w:rsid w:val="00241D7F"/>
    <w:rsid w:val="0026004D"/>
    <w:rsid w:val="002640DD"/>
    <w:rsid w:val="00275D12"/>
    <w:rsid w:val="002819B3"/>
    <w:rsid w:val="00284FEB"/>
    <w:rsid w:val="00285620"/>
    <w:rsid w:val="002860C4"/>
    <w:rsid w:val="00287AF8"/>
    <w:rsid w:val="00291C52"/>
    <w:rsid w:val="0029580F"/>
    <w:rsid w:val="002B3562"/>
    <w:rsid w:val="002B5741"/>
    <w:rsid w:val="002C7372"/>
    <w:rsid w:val="002D6B80"/>
    <w:rsid w:val="002E472E"/>
    <w:rsid w:val="002E78BD"/>
    <w:rsid w:val="00305409"/>
    <w:rsid w:val="003063C8"/>
    <w:rsid w:val="00340869"/>
    <w:rsid w:val="003427E6"/>
    <w:rsid w:val="003609EF"/>
    <w:rsid w:val="0036231A"/>
    <w:rsid w:val="00374DD4"/>
    <w:rsid w:val="00376C22"/>
    <w:rsid w:val="0038397C"/>
    <w:rsid w:val="0038407D"/>
    <w:rsid w:val="00397331"/>
    <w:rsid w:val="003C3040"/>
    <w:rsid w:val="003D5224"/>
    <w:rsid w:val="003E1A36"/>
    <w:rsid w:val="003F09FB"/>
    <w:rsid w:val="00410371"/>
    <w:rsid w:val="004242F1"/>
    <w:rsid w:val="00432F4F"/>
    <w:rsid w:val="00452C5C"/>
    <w:rsid w:val="00457F0E"/>
    <w:rsid w:val="00471E72"/>
    <w:rsid w:val="004B75B7"/>
    <w:rsid w:val="004C3D7A"/>
    <w:rsid w:val="004C4961"/>
    <w:rsid w:val="004C4BA7"/>
    <w:rsid w:val="005141D9"/>
    <w:rsid w:val="00515006"/>
    <w:rsid w:val="0051580D"/>
    <w:rsid w:val="00520F04"/>
    <w:rsid w:val="00526D25"/>
    <w:rsid w:val="00530AEC"/>
    <w:rsid w:val="00533553"/>
    <w:rsid w:val="00547111"/>
    <w:rsid w:val="005479D7"/>
    <w:rsid w:val="00552234"/>
    <w:rsid w:val="00591028"/>
    <w:rsid w:val="005917BF"/>
    <w:rsid w:val="0059278E"/>
    <w:rsid w:val="00592D74"/>
    <w:rsid w:val="005B7184"/>
    <w:rsid w:val="005C2172"/>
    <w:rsid w:val="005D0AB1"/>
    <w:rsid w:val="005E0667"/>
    <w:rsid w:val="005E266C"/>
    <w:rsid w:val="005E2C44"/>
    <w:rsid w:val="005E5E42"/>
    <w:rsid w:val="005F4E0F"/>
    <w:rsid w:val="0060367B"/>
    <w:rsid w:val="00620845"/>
    <w:rsid w:val="00621188"/>
    <w:rsid w:val="00621810"/>
    <w:rsid w:val="006225DF"/>
    <w:rsid w:val="006257ED"/>
    <w:rsid w:val="006354C8"/>
    <w:rsid w:val="00635966"/>
    <w:rsid w:val="006432DB"/>
    <w:rsid w:val="00643999"/>
    <w:rsid w:val="00647906"/>
    <w:rsid w:val="00653DE4"/>
    <w:rsid w:val="00665C47"/>
    <w:rsid w:val="00666B48"/>
    <w:rsid w:val="006752B4"/>
    <w:rsid w:val="00681B71"/>
    <w:rsid w:val="00682374"/>
    <w:rsid w:val="00691103"/>
    <w:rsid w:val="00694574"/>
    <w:rsid w:val="00695808"/>
    <w:rsid w:val="006B46FB"/>
    <w:rsid w:val="006C3952"/>
    <w:rsid w:val="006C3F87"/>
    <w:rsid w:val="006D327C"/>
    <w:rsid w:val="006D5B19"/>
    <w:rsid w:val="006E21FB"/>
    <w:rsid w:val="006E2D6B"/>
    <w:rsid w:val="00703C32"/>
    <w:rsid w:val="00711545"/>
    <w:rsid w:val="0072540E"/>
    <w:rsid w:val="0072647F"/>
    <w:rsid w:val="007307E5"/>
    <w:rsid w:val="00737333"/>
    <w:rsid w:val="00746097"/>
    <w:rsid w:val="007648BA"/>
    <w:rsid w:val="00775F62"/>
    <w:rsid w:val="00786983"/>
    <w:rsid w:val="00792342"/>
    <w:rsid w:val="007977A8"/>
    <w:rsid w:val="007B512A"/>
    <w:rsid w:val="007B70D0"/>
    <w:rsid w:val="007B7C9B"/>
    <w:rsid w:val="007C2097"/>
    <w:rsid w:val="007C4ED1"/>
    <w:rsid w:val="007C5CB3"/>
    <w:rsid w:val="007C744A"/>
    <w:rsid w:val="007D6A07"/>
    <w:rsid w:val="007E1D83"/>
    <w:rsid w:val="007F7259"/>
    <w:rsid w:val="008019AD"/>
    <w:rsid w:val="00802ECE"/>
    <w:rsid w:val="008040A8"/>
    <w:rsid w:val="008279FA"/>
    <w:rsid w:val="008401FA"/>
    <w:rsid w:val="00851050"/>
    <w:rsid w:val="008515CE"/>
    <w:rsid w:val="00852C11"/>
    <w:rsid w:val="008626E7"/>
    <w:rsid w:val="00862E64"/>
    <w:rsid w:val="00867AEE"/>
    <w:rsid w:val="00870EE7"/>
    <w:rsid w:val="00872086"/>
    <w:rsid w:val="008863B9"/>
    <w:rsid w:val="008A0FCC"/>
    <w:rsid w:val="008A45A6"/>
    <w:rsid w:val="008C270A"/>
    <w:rsid w:val="008C6425"/>
    <w:rsid w:val="008D2D7E"/>
    <w:rsid w:val="008D3CCC"/>
    <w:rsid w:val="008E0267"/>
    <w:rsid w:val="008F3789"/>
    <w:rsid w:val="008F5285"/>
    <w:rsid w:val="008F686C"/>
    <w:rsid w:val="0090447A"/>
    <w:rsid w:val="0090630E"/>
    <w:rsid w:val="00907AFA"/>
    <w:rsid w:val="009148DE"/>
    <w:rsid w:val="009162EF"/>
    <w:rsid w:val="009163FF"/>
    <w:rsid w:val="00921CCA"/>
    <w:rsid w:val="00925C21"/>
    <w:rsid w:val="00941E30"/>
    <w:rsid w:val="009463A4"/>
    <w:rsid w:val="009531B0"/>
    <w:rsid w:val="009560E4"/>
    <w:rsid w:val="009741B3"/>
    <w:rsid w:val="00975541"/>
    <w:rsid w:val="00977346"/>
    <w:rsid w:val="009777D9"/>
    <w:rsid w:val="00990113"/>
    <w:rsid w:val="00991B88"/>
    <w:rsid w:val="00996FB6"/>
    <w:rsid w:val="009A4FD4"/>
    <w:rsid w:val="009A5753"/>
    <w:rsid w:val="009A579D"/>
    <w:rsid w:val="009B3EAA"/>
    <w:rsid w:val="009E3297"/>
    <w:rsid w:val="009E578D"/>
    <w:rsid w:val="009F734F"/>
    <w:rsid w:val="00A07D8B"/>
    <w:rsid w:val="00A16AED"/>
    <w:rsid w:val="00A207D4"/>
    <w:rsid w:val="00A246B6"/>
    <w:rsid w:val="00A31724"/>
    <w:rsid w:val="00A47E70"/>
    <w:rsid w:val="00A50CF0"/>
    <w:rsid w:val="00A53DF2"/>
    <w:rsid w:val="00A65D3B"/>
    <w:rsid w:val="00A70D79"/>
    <w:rsid w:val="00A7223B"/>
    <w:rsid w:val="00A7671C"/>
    <w:rsid w:val="00A90C55"/>
    <w:rsid w:val="00A91BDA"/>
    <w:rsid w:val="00AA2CBC"/>
    <w:rsid w:val="00AA7007"/>
    <w:rsid w:val="00AB676D"/>
    <w:rsid w:val="00AC0FE0"/>
    <w:rsid w:val="00AC3E9B"/>
    <w:rsid w:val="00AC5820"/>
    <w:rsid w:val="00AC7242"/>
    <w:rsid w:val="00AD1CD8"/>
    <w:rsid w:val="00AE2A68"/>
    <w:rsid w:val="00AF0AD4"/>
    <w:rsid w:val="00B00BA2"/>
    <w:rsid w:val="00B11F90"/>
    <w:rsid w:val="00B15DF3"/>
    <w:rsid w:val="00B258BB"/>
    <w:rsid w:val="00B26C48"/>
    <w:rsid w:val="00B31B6E"/>
    <w:rsid w:val="00B40550"/>
    <w:rsid w:val="00B45F8C"/>
    <w:rsid w:val="00B605E1"/>
    <w:rsid w:val="00B67B97"/>
    <w:rsid w:val="00B86980"/>
    <w:rsid w:val="00B90AD3"/>
    <w:rsid w:val="00B91BFA"/>
    <w:rsid w:val="00B9214A"/>
    <w:rsid w:val="00B968C8"/>
    <w:rsid w:val="00BA2279"/>
    <w:rsid w:val="00BA3EC5"/>
    <w:rsid w:val="00BA51D9"/>
    <w:rsid w:val="00BB3173"/>
    <w:rsid w:val="00BB454C"/>
    <w:rsid w:val="00BB5DFC"/>
    <w:rsid w:val="00BC023E"/>
    <w:rsid w:val="00BC06E4"/>
    <w:rsid w:val="00BC41A0"/>
    <w:rsid w:val="00BC7296"/>
    <w:rsid w:val="00BD1511"/>
    <w:rsid w:val="00BD26B8"/>
    <w:rsid w:val="00BD279D"/>
    <w:rsid w:val="00BD5175"/>
    <w:rsid w:val="00BD6BB8"/>
    <w:rsid w:val="00BF5C93"/>
    <w:rsid w:val="00C04238"/>
    <w:rsid w:val="00C14640"/>
    <w:rsid w:val="00C22B67"/>
    <w:rsid w:val="00C26BDC"/>
    <w:rsid w:val="00C344AD"/>
    <w:rsid w:val="00C34F43"/>
    <w:rsid w:val="00C65CCA"/>
    <w:rsid w:val="00C66BA2"/>
    <w:rsid w:val="00C754F3"/>
    <w:rsid w:val="00C857B2"/>
    <w:rsid w:val="00C870F6"/>
    <w:rsid w:val="00C95985"/>
    <w:rsid w:val="00CA0291"/>
    <w:rsid w:val="00CB4A30"/>
    <w:rsid w:val="00CB5BF8"/>
    <w:rsid w:val="00CC5026"/>
    <w:rsid w:val="00CC68D0"/>
    <w:rsid w:val="00CE1FDA"/>
    <w:rsid w:val="00CE513F"/>
    <w:rsid w:val="00CF5F34"/>
    <w:rsid w:val="00D03F9A"/>
    <w:rsid w:val="00D054EF"/>
    <w:rsid w:val="00D06D51"/>
    <w:rsid w:val="00D13902"/>
    <w:rsid w:val="00D23715"/>
    <w:rsid w:val="00D2388D"/>
    <w:rsid w:val="00D24991"/>
    <w:rsid w:val="00D261D0"/>
    <w:rsid w:val="00D37885"/>
    <w:rsid w:val="00D40680"/>
    <w:rsid w:val="00D42565"/>
    <w:rsid w:val="00D45831"/>
    <w:rsid w:val="00D50255"/>
    <w:rsid w:val="00D54406"/>
    <w:rsid w:val="00D621A4"/>
    <w:rsid w:val="00D65AE0"/>
    <w:rsid w:val="00D66520"/>
    <w:rsid w:val="00D84AE9"/>
    <w:rsid w:val="00D90E99"/>
    <w:rsid w:val="00D9124E"/>
    <w:rsid w:val="00D934CF"/>
    <w:rsid w:val="00DA4D81"/>
    <w:rsid w:val="00DA5BA4"/>
    <w:rsid w:val="00DB289A"/>
    <w:rsid w:val="00DB2E1C"/>
    <w:rsid w:val="00DE34CF"/>
    <w:rsid w:val="00DE3AA8"/>
    <w:rsid w:val="00DE6D75"/>
    <w:rsid w:val="00E007AF"/>
    <w:rsid w:val="00E12A57"/>
    <w:rsid w:val="00E12B1F"/>
    <w:rsid w:val="00E13F3D"/>
    <w:rsid w:val="00E217E3"/>
    <w:rsid w:val="00E34898"/>
    <w:rsid w:val="00E52465"/>
    <w:rsid w:val="00E6292D"/>
    <w:rsid w:val="00E63226"/>
    <w:rsid w:val="00E63420"/>
    <w:rsid w:val="00E85235"/>
    <w:rsid w:val="00E950D2"/>
    <w:rsid w:val="00EB09B7"/>
    <w:rsid w:val="00EB2D72"/>
    <w:rsid w:val="00EB4C5B"/>
    <w:rsid w:val="00ED0583"/>
    <w:rsid w:val="00EE7D7C"/>
    <w:rsid w:val="00EF292A"/>
    <w:rsid w:val="00F011DE"/>
    <w:rsid w:val="00F06A02"/>
    <w:rsid w:val="00F20B82"/>
    <w:rsid w:val="00F24067"/>
    <w:rsid w:val="00F25D98"/>
    <w:rsid w:val="00F300FB"/>
    <w:rsid w:val="00F3240D"/>
    <w:rsid w:val="00F632D5"/>
    <w:rsid w:val="00F66F73"/>
    <w:rsid w:val="00F73D22"/>
    <w:rsid w:val="00F84303"/>
    <w:rsid w:val="00FA7848"/>
    <w:rsid w:val="00FB6386"/>
    <w:rsid w:val="00FD2B84"/>
    <w:rsid w:val="00FD7C78"/>
    <w:rsid w:val="00FE10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ar">
    <w:name w:val="TAL Car"/>
    <w:link w:val="TAL"/>
    <w:qFormat/>
    <w:rsid w:val="00AE2A68"/>
    <w:rPr>
      <w:rFonts w:ascii="Arial" w:hAnsi="Arial"/>
      <w:sz w:val="18"/>
      <w:lang w:val="en-GB" w:eastAsia="en-US"/>
    </w:rPr>
  </w:style>
  <w:style w:type="character" w:customStyle="1" w:styleId="TACChar">
    <w:name w:val="TAC Char"/>
    <w:link w:val="TAC"/>
    <w:qFormat/>
    <w:rsid w:val="00AE2A68"/>
    <w:rPr>
      <w:rFonts w:ascii="Arial" w:hAnsi="Arial"/>
      <w:sz w:val="18"/>
      <w:lang w:val="en-GB" w:eastAsia="en-US"/>
    </w:rPr>
  </w:style>
  <w:style w:type="character" w:customStyle="1" w:styleId="TAHCar">
    <w:name w:val="TAH Car"/>
    <w:link w:val="TAH"/>
    <w:qFormat/>
    <w:rsid w:val="00AE2A68"/>
    <w:rPr>
      <w:rFonts w:ascii="Arial" w:hAnsi="Arial"/>
      <w:b/>
      <w:sz w:val="18"/>
      <w:lang w:val="en-GB" w:eastAsia="en-US"/>
    </w:rPr>
  </w:style>
  <w:style w:type="character" w:customStyle="1" w:styleId="THChar">
    <w:name w:val="TH Char"/>
    <w:link w:val="TH"/>
    <w:qFormat/>
    <w:rsid w:val="00AE2A68"/>
    <w:rPr>
      <w:rFonts w:ascii="Arial" w:hAnsi="Arial"/>
      <w:b/>
      <w:lang w:val="en-GB" w:eastAsia="en-US"/>
    </w:rPr>
  </w:style>
  <w:style w:type="character" w:customStyle="1" w:styleId="TANChar">
    <w:name w:val="TAN Char"/>
    <w:link w:val="TAN"/>
    <w:qFormat/>
    <w:rsid w:val="00AE2A68"/>
    <w:rPr>
      <w:rFonts w:ascii="Arial" w:hAnsi="Arial"/>
      <w:sz w:val="18"/>
      <w:lang w:val="en-GB" w:eastAsia="en-US"/>
    </w:rPr>
  </w:style>
  <w:style w:type="paragraph" w:styleId="Revision">
    <w:name w:val="Revision"/>
    <w:hidden/>
    <w:uiPriority w:val="99"/>
    <w:qFormat/>
    <w:rsid w:val="00DB2E1C"/>
    <w:rPr>
      <w:rFonts w:ascii="Times New Roman" w:hAnsi="Times New Roman"/>
      <w:lang w:val="en-GB" w:eastAsia="en-US"/>
    </w:rPr>
  </w:style>
  <w:style w:type="character" w:customStyle="1" w:styleId="CRCoverPageChar">
    <w:name w:val="CR Cover Page Char"/>
    <w:link w:val="CRCoverPage"/>
    <w:qFormat/>
    <w:rsid w:val="00E52465"/>
    <w:rPr>
      <w:rFonts w:ascii="Arial" w:hAnsi="Arial"/>
      <w:lang w:val="en-GB" w:eastAsia="en-US"/>
    </w:rPr>
  </w:style>
  <w:style w:type="character" w:customStyle="1" w:styleId="NOChar">
    <w:name w:val="NO Char"/>
    <w:link w:val="NO"/>
    <w:qFormat/>
    <w:rsid w:val="004C3D7A"/>
    <w:rPr>
      <w:rFonts w:ascii="Times New Roman" w:hAnsi="Times New Roman"/>
      <w:lang w:val="en-GB" w:eastAsia="en-US"/>
    </w:rPr>
  </w:style>
  <w:style w:type="character" w:customStyle="1" w:styleId="B1Char">
    <w:name w:val="B1 Char"/>
    <w:link w:val="B10"/>
    <w:qFormat/>
    <w:rsid w:val="008515CE"/>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F8430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F8430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8430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F8430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F84303"/>
    <w:rPr>
      <w:rFonts w:ascii="Arial" w:hAnsi="Arial"/>
      <w:lang w:val="en-GB" w:eastAsia="en-US"/>
    </w:rPr>
  </w:style>
  <w:style w:type="character" w:customStyle="1" w:styleId="Heading7Char">
    <w:name w:val="Heading 7 Char"/>
    <w:aliases w:val="L7 Char,Header 7 Char"/>
    <w:basedOn w:val="DefaultParagraphFont"/>
    <w:link w:val="Heading7"/>
    <w:qFormat/>
    <w:rsid w:val="00F84303"/>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F84303"/>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F8430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F84303"/>
    <w:rPr>
      <w:rFonts w:ascii="Arial" w:hAnsi="Arial"/>
      <w:sz w:val="28"/>
      <w:lang w:val="en-GB" w:eastAsia="en-US"/>
    </w:rPr>
  </w:style>
  <w:style w:type="character" w:customStyle="1" w:styleId="H6Char">
    <w:name w:val="H6 Char"/>
    <w:link w:val="H6"/>
    <w:qFormat/>
    <w:rsid w:val="00F8430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8430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84303"/>
    <w:rPr>
      <w:rFonts w:ascii="Arial" w:hAnsi="Arial"/>
      <w:b/>
      <w:i/>
      <w:noProof/>
      <w:sz w:val="18"/>
      <w:lang w:val="en-GB" w:eastAsia="en-US"/>
    </w:rPr>
  </w:style>
  <w:style w:type="character" w:customStyle="1" w:styleId="EXChar">
    <w:name w:val="EX Char"/>
    <w:link w:val="EX"/>
    <w:qFormat/>
    <w:rsid w:val="00F84303"/>
    <w:rPr>
      <w:rFonts w:ascii="Times New Roman" w:hAnsi="Times New Roman"/>
      <w:lang w:val="en-GB" w:eastAsia="en-US"/>
    </w:rPr>
  </w:style>
  <w:style w:type="character" w:customStyle="1" w:styleId="TFChar">
    <w:name w:val="TF Char"/>
    <w:link w:val="TF"/>
    <w:qFormat/>
    <w:rsid w:val="00F84303"/>
    <w:rPr>
      <w:rFonts w:ascii="Arial" w:hAnsi="Arial"/>
      <w:b/>
      <w:lang w:val="en-GB" w:eastAsia="en-US"/>
    </w:rPr>
  </w:style>
  <w:style w:type="character" w:customStyle="1" w:styleId="B2Char">
    <w:name w:val="B2 Char"/>
    <w:link w:val="B20"/>
    <w:qFormat/>
    <w:rsid w:val="00F84303"/>
    <w:rPr>
      <w:rFonts w:ascii="Times New Roman" w:hAnsi="Times New Roman"/>
      <w:lang w:val="en-GB" w:eastAsia="en-US"/>
    </w:rPr>
  </w:style>
  <w:style w:type="character" w:customStyle="1" w:styleId="B4Char">
    <w:name w:val="B4 Char"/>
    <w:link w:val="B4"/>
    <w:qFormat/>
    <w:rsid w:val="00F84303"/>
    <w:rPr>
      <w:rFonts w:ascii="Times New Roman" w:hAnsi="Times New Roman"/>
      <w:lang w:val="en-GB" w:eastAsia="en-US"/>
    </w:rPr>
  </w:style>
  <w:style w:type="paragraph" w:customStyle="1" w:styleId="TAJ">
    <w:name w:val="TAJ"/>
    <w:basedOn w:val="TH"/>
    <w:uiPriority w:val="99"/>
    <w:qFormat/>
    <w:rsid w:val="00F84303"/>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F84303"/>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uiPriority w:val="99"/>
    <w:qFormat/>
    <w:rsid w:val="00F8430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4303"/>
    <w:rPr>
      <w:rFonts w:ascii="Times New Roman" w:hAnsi="Times New Roman"/>
      <w:sz w:val="16"/>
      <w:lang w:val="en-GB" w:eastAsia="en-US"/>
    </w:rPr>
  </w:style>
  <w:style w:type="character" w:customStyle="1" w:styleId="ListChar">
    <w:name w:val="List Char"/>
    <w:link w:val="List"/>
    <w:qFormat/>
    <w:rsid w:val="00F84303"/>
    <w:rPr>
      <w:rFonts w:ascii="Times New Roman" w:hAnsi="Times New Roman"/>
      <w:lang w:val="en-GB" w:eastAsia="en-US"/>
    </w:rPr>
  </w:style>
  <w:style w:type="character" w:customStyle="1" w:styleId="ListBulletChar">
    <w:name w:val="List Bullet Char"/>
    <w:aliases w:val="UL Char"/>
    <w:link w:val="ListBullet"/>
    <w:qFormat/>
    <w:rsid w:val="00F84303"/>
    <w:rPr>
      <w:rFonts w:ascii="Times New Roman" w:hAnsi="Times New Roman"/>
      <w:lang w:val="en-GB" w:eastAsia="en-US"/>
    </w:rPr>
  </w:style>
  <w:style w:type="character" w:customStyle="1" w:styleId="ListBullet2Char">
    <w:name w:val="List Bullet 2 Char"/>
    <w:aliases w:val="lb2 Char"/>
    <w:link w:val="ListBullet2"/>
    <w:qFormat/>
    <w:rsid w:val="00F84303"/>
    <w:rPr>
      <w:rFonts w:ascii="Times New Roman" w:hAnsi="Times New Roman"/>
      <w:lang w:val="en-GB" w:eastAsia="en-US"/>
    </w:rPr>
  </w:style>
  <w:style w:type="character" w:customStyle="1" w:styleId="ListBullet3Char">
    <w:name w:val="List Bullet 3 Char"/>
    <w:link w:val="ListBullet3"/>
    <w:qFormat/>
    <w:rsid w:val="00F84303"/>
    <w:rPr>
      <w:rFonts w:ascii="Times New Roman" w:hAnsi="Times New Roman"/>
      <w:lang w:val="en-GB" w:eastAsia="en-US"/>
    </w:rPr>
  </w:style>
  <w:style w:type="character" w:customStyle="1" w:styleId="List2Char">
    <w:name w:val="List 2 Char"/>
    <w:link w:val="List2"/>
    <w:qFormat/>
    <w:rsid w:val="00F84303"/>
    <w:rPr>
      <w:rFonts w:ascii="Times New Roman" w:hAnsi="Times New Roman"/>
      <w:lang w:val="en-GB" w:eastAsia="en-US"/>
    </w:rPr>
  </w:style>
  <w:style w:type="paragraph" w:styleId="IndexHeading">
    <w:name w:val="index heading"/>
    <w:basedOn w:val="Normal"/>
    <w:next w:val="Normal"/>
    <w:uiPriority w:val="99"/>
    <w:qFormat/>
    <w:rsid w:val="00F84303"/>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F84303"/>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F84303"/>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84303"/>
    <w:rPr>
      <w:rFonts w:ascii="Times New Roman" w:eastAsia="MS Mincho" w:hAnsi="Times New Roman"/>
      <w:b/>
      <w:lang w:val="en-GB" w:eastAsia="zh-CN"/>
    </w:rPr>
  </w:style>
  <w:style w:type="paragraph" w:customStyle="1" w:styleId="tabletext">
    <w:name w:val="table text"/>
    <w:basedOn w:val="Normal"/>
    <w:next w:val="table"/>
    <w:uiPriority w:val="99"/>
    <w:qFormat/>
    <w:rsid w:val="00F84303"/>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F84303"/>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4303"/>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F84303"/>
    <w:rPr>
      <w:rFonts w:ascii="Times New Roman" w:eastAsia="MS Mincho" w:hAnsi="Times New Roman"/>
      <w:sz w:val="24"/>
      <w:lang w:val="en-GB" w:eastAsia="zh-CN"/>
    </w:rPr>
  </w:style>
  <w:style w:type="paragraph" w:customStyle="1" w:styleId="HE">
    <w:name w:val="HE"/>
    <w:basedOn w:val="Normal"/>
    <w:uiPriority w:val="99"/>
    <w:qFormat/>
    <w:rsid w:val="00F84303"/>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F84303"/>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F84303"/>
    <w:rPr>
      <w:rFonts w:ascii="Courier New" w:eastAsia="MS Mincho" w:hAnsi="Courier New"/>
      <w:lang w:val="en-GB" w:eastAsia="zh-CN"/>
    </w:rPr>
  </w:style>
  <w:style w:type="paragraph" w:customStyle="1" w:styleId="text">
    <w:name w:val="text"/>
    <w:basedOn w:val="Normal"/>
    <w:uiPriority w:val="99"/>
    <w:qFormat/>
    <w:rsid w:val="00F84303"/>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F84303"/>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F843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84303"/>
    <w:rPr>
      <w:rFonts w:ascii="Arial" w:eastAsia="MS Mincho" w:hAnsi="Arial"/>
      <w:lang w:val="en-GB" w:eastAsia="en-US"/>
    </w:rPr>
  </w:style>
  <w:style w:type="paragraph" w:customStyle="1" w:styleId="textintend1">
    <w:name w:val="text intend 1"/>
    <w:basedOn w:val="text"/>
    <w:uiPriority w:val="99"/>
    <w:qFormat/>
    <w:rsid w:val="00F84303"/>
    <w:pPr>
      <w:widowControl/>
      <w:tabs>
        <w:tab w:val="num" w:pos="992"/>
      </w:tabs>
      <w:spacing w:after="120"/>
      <w:ind w:left="992" w:hanging="425"/>
    </w:pPr>
    <w:rPr>
      <w:lang w:val="en-US"/>
    </w:rPr>
  </w:style>
  <w:style w:type="paragraph" w:customStyle="1" w:styleId="textintend2">
    <w:name w:val="text intend 2"/>
    <w:basedOn w:val="text"/>
    <w:uiPriority w:val="99"/>
    <w:qFormat/>
    <w:rsid w:val="00F84303"/>
    <w:pPr>
      <w:widowControl/>
      <w:tabs>
        <w:tab w:val="num" w:pos="1418"/>
      </w:tabs>
      <w:spacing w:after="120"/>
      <w:ind w:left="1418" w:hanging="426"/>
    </w:pPr>
    <w:rPr>
      <w:lang w:val="en-US"/>
    </w:rPr>
  </w:style>
  <w:style w:type="paragraph" w:customStyle="1" w:styleId="textintend3">
    <w:name w:val="text intend 3"/>
    <w:basedOn w:val="text"/>
    <w:uiPriority w:val="99"/>
    <w:qFormat/>
    <w:rsid w:val="00F84303"/>
    <w:pPr>
      <w:widowControl/>
      <w:tabs>
        <w:tab w:val="num" w:pos="1843"/>
      </w:tabs>
      <w:spacing w:after="120"/>
      <w:ind w:left="1843" w:hanging="425"/>
    </w:pPr>
    <w:rPr>
      <w:lang w:val="en-US"/>
    </w:rPr>
  </w:style>
  <w:style w:type="paragraph" w:customStyle="1" w:styleId="normalpuce">
    <w:name w:val="normal puce"/>
    <w:basedOn w:val="Normal"/>
    <w:uiPriority w:val="99"/>
    <w:qFormat/>
    <w:rsid w:val="00F843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F84303"/>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F84303"/>
    <w:rPr>
      <w:rFonts w:ascii="Times New Roman" w:eastAsia="MS Mincho" w:hAnsi="Times New Roman"/>
      <w:i/>
      <w:sz w:val="22"/>
      <w:lang w:val="en-GB" w:eastAsia="zh-CN"/>
    </w:rPr>
  </w:style>
  <w:style w:type="character" w:styleId="PageNumber">
    <w:name w:val="page number"/>
    <w:basedOn w:val="DefaultParagraphFont"/>
    <w:qFormat/>
    <w:rsid w:val="00F84303"/>
  </w:style>
  <w:style w:type="character" w:customStyle="1" w:styleId="CommentTextChar">
    <w:name w:val="Comment Text Char"/>
    <w:basedOn w:val="DefaultParagraphFont"/>
    <w:link w:val="CommentText"/>
    <w:uiPriority w:val="99"/>
    <w:qFormat/>
    <w:rsid w:val="00F84303"/>
    <w:rPr>
      <w:rFonts w:ascii="Times New Roman" w:hAnsi="Times New Roman"/>
      <w:lang w:val="en-GB" w:eastAsia="en-US"/>
    </w:rPr>
  </w:style>
  <w:style w:type="paragraph" w:styleId="BodyText2">
    <w:name w:val="Body Text 2"/>
    <w:basedOn w:val="Normal"/>
    <w:link w:val="BodyText2Char"/>
    <w:uiPriority w:val="99"/>
    <w:qFormat/>
    <w:rsid w:val="00F84303"/>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F84303"/>
    <w:rPr>
      <w:rFonts w:ascii="Times New Roman" w:eastAsia="MS Mincho" w:hAnsi="Times New Roman"/>
      <w:sz w:val="24"/>
      <w:lang w:val="en-GB" w:eastAsia="zh-CN"/>
    </w:rPr>
  </w:style>
  <w:style w:type="paragraph" w:customStyle="1" w:styleId="para">
    <w:name w:val="para"/>
    <w:basedOn w:val="Normal"/>
    <w:uiPriority w:val="99"/>
    <w:qFormat/>
    <w:rsid w:val="00F84303"/>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F84303"/>
    <w:rPr>
      <w:noProof w:val="0"/>
      <w:vanish w:val="0"/>
      <w:color w:val="FF0000"/>
      <w:lang w:eastAsia="en-US"/>
    </w:rPr>
  </w:style>
  <w:style w:type="paragraph" w:customStyle="1" w:styleId="MTDisplayEquation">
    <w:name w:val="MTDisplayEquation"/>
    <w:basedOn w:val="Normal"/>
    <w:uiPriority w:val="99"/>
    <w:qFormat/>
    <w:rsid w:val="00F84303"/>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F84303"/>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F84303"/>
    <w:rPr>
      <w:rFonts w:ascii="Times New Roman" w:eastAsia="MS Mincho" w:hAnsi="Times New Roman"/>
      <w:lang w:val="en-GB" w:eastAsia="zh-CN"/>
    </w:rPr>
  </w:style>
  <w:style w:type="paragraph" w:customStyle="1" w:styleId="List1">
    <w:name w:val="List1"/>
    <w:basedOn w:val="Normal"/>
    <w:uiPriority w:val="99"/>
    <w:qFormat/>
    <w:rsid w:val="00F8430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F84303"/>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F84303"/>
    <w:rPr>
      <w:rFonts w:ascii="Times New Roman" w:eastAsia="MS Mincho" w:hAnsi="Times New Roman"/>
      <w:b/>
      <w:i/>
      <w:lang w:val="en-GB" w:eastAsia="zh-CN"/>
    </w:rPr>
  </w:style>
  <w:style w:type="table" w:styleId="TableGrid">
    <w:name w:val="Table Grid"/>
    <w:aliases w:val="SGS Table Basic 1"/>
    <w:basedOn w:val="TableNormal"/>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F84303"/>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uiPriority w:val="99"/>
    <w:qFormat/>
    <w:rsid w:val="00F84303"/>
    <w:rPr>
      <w:rFonts w:ascii="Tahoma" w:hAnsi="Tahoma" w:cs="Tahoma"/>
      <w:sz w:val="16"/>
      <w:szCs w:val="16"/>
      <w:lang w:val="en-GB" w:eastAsia="en-US"/>
    </w:rPr>
  </w:style>
  <w:style w:type="paragraph" w:customStyle="1" w:styleId="centered">
    <w:name w:val="centered"/>
    <w:basedOn w:val="Normal"/>
    <w:uiPriority w:val="99"/>
    <w:qFormat/>
    <w:rsid w:val="00F8430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F84303"/>
    <w:rPr>
      <w:rFonts w:ascii="Bookman" w:hAnsi="Bookman"/>
      <w:position w:val="6"/>
      <w:sz w:val="18"/>
    </w:rPr>
  </w:style>
  <w:style w:type="paragraph" w:customStyle="1" w:styleId="References">
    <w:name w:val="References"/>
    <w:basedOn w:val="Normal"/>
    <w:uiPriority w:val="99"/>
    <w:qFormat/>
    <w:rsid w:val="00F84303"/>
    <w:pPr>
      <w:numPr>
        <w:numId w:val="3"/>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uiPriority w:val="99"/>
    <w:qFormat/>
    <w:rsid w:val="00F84303"/>
    <w:rPr>
      <w:rFonts w:ascii="Times New Roman" w:hAnsi="Times New Roman"/>
      <w:b/>
      <w:bCs/>
      <w:lang w:val="en-GB" w:eastAsia="en-US"/>
    </w:rPr>
  </w:style>
  <w:style w:type="paragraph" w:customStyle="1" w:styleId="ZchnZchn">
    <w:name w:val="Zchn Zchn"/>
    <w:uiPriority w:val="99"/>
    <w:semiHidden/>
    <w:qFormat/>
    <w:rsid w:val="00F8430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F84303"/>
    <w:rPr>
      <w:rFonts w:eastAsia="MS Mincho"/>
      <w:lang w:val="en-GB" w:eastAsia="en-US" w:bidi="ar-SA"/>
    </w:rPr>
  </w:style>
  <w:style w:type="character" w:customStyle="1" w:styleId="B1Char1">
    <w:name w:val="B1 Char1"/>
    <w:qFormat/>
    <w:rsid w:val="00F84303"/>
    <w:rPr>
      <w:rFonts w:eastAsia="MS Mincho"/>
      <w:lang w:val="en-GB" w:eastAsia="en-US" w:bidi="ar-SA"/>
    </w:rPr>
  </w:style>
  <w:style w:type="paragraph" w:customStyle="1" w:styleId="TableText0">
    <w:name w:val="TableText"/>
    <w:basedOn w:val="BodyTextIndent"/>
    <w:uiPriority w:val="99"/>
    <w:qFormat/>
    <w:rsid w:val="00F84303"/>
    <w:pPr>
      <w:keepNext/>
      <w:keepLines/>
      <w:spacing w:before="0" w:after="180"/>
      <w:ind w:left="0"/>
      <w:jc w:val="center"/>
    </w:pPr>
    <w:rPr>
      <w:i w:val="0"/>
      <w:snapToGrid w:val="0"/>
      <w:kern w:val="2"/>
      <w:sz w:val="20"/>
    </w:rPr>
  </w:style>
  <w:style w:type="character" w:customStyle="1" w:styleId="msoins0">
    <w:name w:val="msoins"/>
    <w:basedOn w:val="DefaultParagraphFont"/>
    <w:qFormat/>
    <w:rsid w:val="00F84303"/>
  </w:style>
  <w:style w:type="paragraph" w:customStyle="1" w:styleId="B1">
    <w:name w:val="B1+"/>
    <w:basedOn w:val="B10"/>
    <w:uiPriority w:val="99"/>
    <w:qFormat/>
    <w:rsid w:val="00F84303"/>
    <w:pPr>
      <w:numPr>
        <w:numId w:val="5"/>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84303"/>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F84303"/>
    <w:rPr>
      <w:rFonts w:ascii="Times New Roman" w:hAnsi="Times New Roman"/>
      <w:sz w:val="24"/>
      <w:szCs w:val="24"/>
      <w:lang w:val="en-GB" w:eastAsia="zh-CN"/>
    </w:rPr>
  </w:style>
  <w:style w:type="paragraph" w:styleId="NormalWeb">
    <w:name w:val="Normal (Web)"/>
    <w:basedOn w:val="Normal"/>
    <w:uiPriority w:val="99"/>
    <w:unhideWhenUsed/>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8430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F84303"/>
    <w:rPr>
      <w:rFonts w:eastAsia="SimSun"/>
      <w:i/>
      <w:color w:val="0000FF"/>
      <w:lang w:val="en-GB" w:eastAsia="en-US"/>
    </w:rPr>
  </w:style>
  <w:style w:type="paragraph" w:customStyle="1" w:styleId="Bulletedo1">
    <w:name w:val="Bulleted o 1"/>
    <w:basedOn w:val="Normal"/>
    <w:uiPriority w:val="99"/>
    <w:qFormat/>
    <w:rsid w:val="00F84303"/>
    <w:pPr>
      <w:numPr>
        <w:numId w:val="6"/>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F8430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F84303"/>
    <w:rPr>
      <w:rFonts w:ascii="Arial" w:hAnsi="Arial"/>
      <w:sz w:val="18"/>
      <w:lang w:val="en-GB"/>
    </w:rPr>
  </w:style>
  <w:style w:type="character" w:customStyle="1" w:styleId="EQChar">
    <w:name w:val="EQ Char"/>
    <w:link w:val="EQ"/>
    <w:qFormat/>
    <w:locked/>
    <w:rsid w:val="00F84303"/>
    <w:rPr>
      <w:rFonts w:ascii="Times New Roman" w:hAnsi="Times New Roman"/>
      <w:noProof/>
      <w:lang w:val="en-GB" w:eastAsia="en-US"/>
    </w:rPr>
  </w:style>
  <w:style w:type="character" w:styleId="Strong">
    <w:name w:val="Strong"/>
    <w:aliases w:val="Level 2"/>
    <w:qFormat/>
    <w:rsid w:val="00F84303"/>
    <w:rPr>
      <w:b/>
      <w:bCs/>
    </w:rPr>
  </w:style>
  <w:style w:type="character" w:customStyle="1" w:styleId="TAL0">
    <w:name w:val="TAL (文字)"/>
    <w:qFormat/>
    <w:rsid w:val="00F84303"/>
    <w:rPr>
      <w:rFonts w:ascii="Arial" w:hAnsi="Arial"/>
      <w:sz w:val="18"/>
      <w:lang w:val="en-GB" w:eastAsia="ko-KR" w:bidi="ar-SA"/>
    </w:rPr>
  </w:style>
  <w:style w:type="character" w:customStyle="1" w:styleId="CharChar3">
    <w:name w:val="Char Char3"/>
    <w:qFormat/>
    <w:rsid w:val="00F8430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84303"/>
    <w:rPr>
      <w:lang w:val="en-GB" w:eastAsia="en-US" w:bidi="ar-SA"/>
    </w:rPr>
  </w:style>
  <w:style w:type="character" w:customStyle="1" w:styleId="msoins00">
    <w:name w:val="msoins0"/>
    <w:qFormat/>
    <w:rsid w:val="00F8430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430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4303"/>
    <w:rPr>
      <w:rFonts w:ascii="Arial" w:hAnsi="Arial"/>
      <w:sz w:val="24"/>
      <w:lang w:val="en-GB" w:eastAsia="en-US" w:bidi="ar-SA"/>
    </w:rPr>
  </w:style>
  <w:style w:type="paragraph" w:customStyle="1" w:styleId="no0">
    <w:name w:val="no"/>
    <w:basedOn w:val="Normal"/>
    <w:uiPriority w:val="99"/>
    <w:qFormat/>
    <w:rsid w:val="00F843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84303"/>
    <w:rPr>
      <w:sz w:val="24"/>
      <w:lang w:val="en-US" w:eastAsia="en-US"/>
    </w:rPr>
  </w:style>
  <w:style w:type="character" w:customStyle="1" w:styleId="EditorsNoteChar">
    <w:name w:val="Editor's Note Char"/>
    <w:aliases w:val="EN Char"/>
    <w:link w:val="EditorsNote"/>
    <w:qFormat/>
    <w:rsid w:val="00F84303"/>
    <w:rPr>
      <w:rFonts w:ascii="Times New Roman" w:hAnsi="Times New Roman"/>
      <w:color w:val="FF0000"/>
      <w:lang w:val="en-GB" w:eastAsia="en-US"/>
    </w:rPr>
  </w:style>
  <w:style w:type="paragraph" w:customStyle="1" w:styleId="IvDbodytext">
    <w:name w:val="IvD bodytext"/>
    <w:basedOn w:val="BodyText"/>
    <w:link w:val="IvDbodytextChar"/>
    <w:qFormat/>
    <w:rsid w:val="00F8430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84303"/>
    <w:rPr>
      <w:rFonts w:ascii="Arial" w:eastAsia="Malgun Gothic" w:hAnsi="Arial"/>
      <w:spacing w:val="2"/>
      <w:lang w:val="en-GB" w:eastAsia="zh-CN"/>
    </w:rPr>
  </w:style>
  <w:style w:type="paragraph" w:customStyle="1" w:styleId="BL">
    <w:name w:val="BL"/>
    <w:basedOn w:val="Normal"/>
    <w:uiPriority w:val="99"/>
    <w:qFormat/>
    <w:rsid w:val="00F84303"/>
    <w:pPr>
      <w:numPr>
        <w:numId w:val="7"/>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styleId="PlaceholderText">
    <w:name w:val="Placeholder Text"/>
    <w:uiPriority w:val="99"/>
    <w:qFormat/>
    <w:rsid w:val="00F84303"/>
    <w:rPr>
      <w:color w:val="808080"/>
    </w:rPr>
  </w:style>
  <w:style w:type="character" w:customStyle="1" w:styleId="PLChar">
    <w:name w:val="PL Char"/>
    <w:link w:val="PL"/>
    <w:qFormat/>
    <w:rsid w:val="00F8430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8430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8430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84303"/>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8430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84303"/>
    <w:rPr>
      <w:rFonts w:ascii="Times New Roman" w:eastAsia="SimSun" w:hAnsi="Times New Roman"/>
      <w:lang w:eastAsia="en-US"/>
    </w:rPr>
  </w:style>
  <w:style w:type="character" w:customStyle="1" w:styleId="CharChar31">
    <w:name w:val="Char Char31"/>
    <w:qFormat/>
    <w:rsid w:val="00F8430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84303"/>
    <w:rPr>
      <w:rFonts w:ascii="Arial" w:hAnsi="Arial" w:cs="Times New Roman"/>
      <w:sz w:val="28"/>
      <w:szCs w:val="20"/>
      <w:lang w:val="en-GB" w:eastAsia="en-US"/>
    </w:rPr>
  </w:style>
  <w:style w:type="paragraph" w:customStyle="1" w:styleId="CharCharCharCharChar">
    <w:name w:val="Char Char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4303"/>
    <w:rPr>
      <w:lang w:val="en-GB" w:eastAsia="ja-JP" w:bidi="ar-SA"/>
    </w:rPr>
  </w:style>
  <w:style w:type="paragraph" w:customStyle="1" w:styleId="1Char">
    <w:name w:val="(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4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F8430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4303"/>
    <w:rPr>
      <w:rFonts w:ascii="Arial" w:hAnsi="Arial"/>
      <w:sz w:val="32"/>
      <w:lang w:val="en-GB" w:eastAsia="ja-JP" w:bidi="ar-SA"/>
    </w:rPr>
  </w:style>
  <w:style w:type="character" w:customStyle="1" w:styleId="CharChar4">
    <w:name w:val="Char Char4"/>
    <w:qFormat/>
    <w:rsid w:val="00F84303"/>
    <w:rPr>
      <w:rFonts w:ascii="Courier New" w:hAnsi="Courier New"/>
      <w:lang w:val="nb-NO" w:eastAsia="ja-JP" w:bidi="ar-SA"/>
    </w:rPr>
  </w:style>
  <w:style w:type="character" w:customStyle="1" w:styleId="AndreaLeonardi">
    <w:name w:val="Andrea Leonardi"/>
    <w:semiHidden/>
    <w:qFormat/>
    <w:rsid w:val="00F84303"/>
    <w:rPr>
      <w:rFonts w:ascii="Arial" w:hAnsi="Arial" w:cs="Arial"/>
      <w:color w:val="auto"/>
      <w:sz w:val="20"/>
      <w:szCs w:val="20"/>
    </w:rPr>
  </w:style>
  <w:style w:type="character" w:customStyle="1" w:styleId="NOCharChar">
    <w:name w:val="NO Char Char"/>
    <w:qFormat/>
    <w:rsid w:val="00F84303"/>
    <w:rPr>
      <w:lang w:val="en-GB" w:eastAsia="en-US" w:bidi="ar-SA"/>
    </w:rPr>
  </w:style>
  <w:style w:type="character" w:customStyle="1" w:styleId="NOZchn">
    <w:name w:val="NO Zchn"/>
    <w:qFormat/>
    <w:rsid w:val="00F84303"/>
    <w:rPr>
      <w:lang w:val="en-GB" w:eastAsia="en-US" w:bidi="ar-SA"/>
    </w:rPr>
  </w:style>
  <w:style w:type="character" w:customStyle="1" w:styleId="TACCar">
    <w:name w:val="TAC Car"/>
    <w:qFormat/>
    <w:rsid w:val="00F84303"/>
    <w:rPr>
      <w:rFonts w:ascii="Arial" w:hAnsi="Arial"/>
      <w:sz w:val="18"/>
      <w:lang w:val="en-GB" w:eastAsia="ja-JP" w:bidi="ar-SA"/>
    </w:rPr>
  </w:style>
  <w:style w:type="paragraph" w:customStyle="1" w:styleId="CharCharCharCharCharChar">
    <w:name w:val="Char Char Char Char Char Char"/>
    <w:uiPriority w:val="99"/>
    <w:semiHidden/>
    <w:qFormat/>
    <w:rsid w:val="00F84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F84303"/>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84303"/>
    <w:rPr>
      <w:rFonts w:ascii="Arial" w:hAnsi="Arial" w:cs="Times New Roman"/>
      <w:sz w:val="20"/>
      <w:szCs w:val="20"/>
      <w:lang w:val="en-GB" w:eastAsia="en-US"/>
    </w:rPr>
  </w:style>
  <w:style w:type="paragraph" w:customStyle="1" w:styleId="CarCar">
    <w:name w:val="Car Car"/>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4303"/>
    <w:rPr>
      <w:rFonts w:ascii="Arial" w:hAnsi="Arial"/>
      <w:sz w:val="32"/>
      <w:lang w:val="en-GB" w:eastAsia="en-US" w:bidi="ar-SA"/>
    </w:rPr>
  </w:style>
  <w:style w:type="paragraph" w:customStyle="1" w:styleId="ZchnZchn1">
    <w:name w:val="Zchn Zchn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4303"/>
    <w:rPr>
      <w:rFonts w:ascii="Arial" w:hAnsi="Arial"/>
      <w:sz w:val="32"/>
      <w:lang w:val="en-GB" w:eastAsia="en-US" w:bidi="ar-SA"/>
    </w:rPr>
  </w:style>
  <w:style w:type="paragraph" w:customStyle="1" w:styleId="2">
    <w:name w:val="(文字) (文字)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4303"/>
    <w:rPr>
      <w:rFonts w:ascii="Arial" w:hAnsi="Arial"/>
      <w:sz w:val="32"/>
      <w:lang w:val="en-GB" w:eastAsia="en-US" w:bidi="ar-SA"/>
    </w:rPr>
  </w:style>
  <w:style w:type="paragraph" w:customStyle="1" w:styleId="3">
    <w:name w:val="(文字) (文字)3"/>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4303"/>
    <w:rPr>
      <w:rFonts w:ascii="Arial" w:hAnsi="Arial" w:cs="Times New Roman"/>
      <w:sz w:val="20"/>
      <w:szCs w:val="20"/>
      <w:lang w:val="en-GB" w:eastAsia="en-US"/>
    </w:rPr>
  </w:style>
  <w:style w:type="paragraph" w:customStyle="1" w:styleId="1">
    <w:name w:val="(文字) (文字)1"/>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F84303"/>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F8430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F84303"/>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F84303"/>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F84303"/>
    <w:rPr>
      <w:rFonts w:ascii="Tahoma" w:hAnsi="Tahoma" w:cs="Tahoma"/>
      <w:shd w:val="clear" w:color="auto" w:fill="000080"/>
      <w:lang w:val="en-GB" w:eastAsia="en-US"/>
    </w:rPr>
  </w:style>
  <w:style w:type="character" w:customStyle="1" w:styleId="ZchnZchn5">
    <w:name w:val="Zchn Zchn5"/>
    <w:qFormat/>
    <w:rsid w:val="00F84303"/>
    <w:rPr>
      <w:rFonts w:ascii="Courier New" w:eastAsia="Batang" w:hAnsi="Courier New"/>
      <w:lang w:val="nb-NO" w:eastAsia="en-US" w:bidi="ar-SA"/>
    </w:rPr>
  </w:style>
  <w:style w:type="character" w:customStyle="1" w:styleId="CharChar10">
    <w:name w:val="Char Char10"/>
    <w:qFormat/>
    <w:rsid w:val="00F84303"/>
    <w:rPr>
      <w:rFonts w:ascii="Times New Roman" w:hAnsi="Times New Roman"/>
      <w:lang w:val="en-GB" w:eastAsia="en-US"/>
    </w:rPr>
  </w:style>
  <w:style w:type="character" w:customStyle="1" w:styleId="CharChar9">
    <w:name w:val="Char Char9"/>
    <w:qFormat/>
    <w:rsid w:val="00F84303"/>
    <w:rPr>
      <w:rFonts w:ascii="Tahoma" w:hAnsi="Tahoma" w:cs="Tahoma"/>
      <w:sz w:val="16"/>
      <w:szCs w:val="16"/>
      <w:lang w:val="en-GB" w:eastAsia="en-US"/>
    </w:rPr>
  </w:style>
  <w:style w:type="character" w:customStyle="1" w:styleId="CharChar8">
    <w:name w:val="Char Char8"/>
    <w:qFormat/>
    <w:rsid w:val="00F84303"/>
    <w:rPr>
      <w:rFonts w:ascii="Times New Roman" w:hAnsi="Times New Roman"/>
      <w:b/>
      <w:bCs/>
      <w:lang w:val="en-GB" w:eastAsia="en-US"/>
    </w:rPr>
  </w:style>
  <w:style w:type="paragraph" w:customStyle="1" w:styleId="10">
    <w:name w:val="修订1"/>
    <w:hidden/>
    <w:uiPriority w:val="99"/>
    <w:semiHidden/>
    <w:qFormat/>
    <w:rsid w:val="00F84303"/>
    <w:rPr>
      <w:rFonts w:ascii="Times New Roman" w:eastAsia="Batang" w:hAnsi="Times New Roman"/>
      <w:lang w:val="en-GB" w:eastAsia="en-US"/>
    </w:rPr>
  </w:style>
  <w:style w:type="paragraph" w:styleId="EndnoteText">
    <w:name w:val="endnote text"/>
    <w:basedOn w:val="Normal"/>
    <w:link w:val="EndnoteTextChar"/>
    <w:uiPriority w:val="99"/>
    <w:qFormat/>
    <w:rsid w:val="00F84303"/>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F84303"/>
    <w:rPr>
      <w:rFonts w:ascii="Times New Roman" w:hAnsi="Times New Roman"/>
      <w:lang w:val="en-GB" w:eastAsia="zh-CN"/>
    </w:rPr>
  </w:style>
  <w:style w:type="character" w:styleId="EndnoteReference">
    <w:name w:val="endnote reference"/>
    <w:qFormat/>
    <w:rsid w:val="00F8430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84303"/>
    <w:rPr>
      <w:lang w:val="en-GB" w:eastAsia="ja-JP" w:bidi="ar-SA"/>
    </w:rPr>
  </w:style>
  <w:style w:type="paragraph" w:styleId="Title">
    <w:name w:val="Title"/>
    <w:aliases w:val="Section Header"/>
    <w:basedOn w:val="Normal"/>
    <w:next w:val="Normal"/>
    <w:link w:val="TitleChar"/>
    <w:uiPriority w:val="99"/>
    <w:qFormat/>
    <w:rsid w:val="00F84303"/>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F84303"/>
    <w:rPr>
      <w:rFonts w:ascii="Courier New" w:eastAsia="Malgun Gothic" w:hAnsi="Courier New"/>
      <w:lang w:val="nb-NO" w:eastAsia="zh-CN"/>
    </w:rPr>
  </w:style>
  <w:style w:type="paragraph" w:customStyle="1" w:styleId="FL">
    <w:name w:val="FL"/>
    <w:basedOn w:val="Normal"/>
    <w:uiPriority w:val="99"/>
    <w:qFormat/>
    <w:rsid w:val="00F84303"/>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84303"/>
    <w:rPr>
      <w:rFonts w:ascii="Arial" w:hAnsi="Arial"/>
      <w:sz w:val="22"/>
      <w:lang w:val="en-GB" w:eastAsia="ja-JP" w:bidi="ar-SA"/>
    </w:rPr>
  </w:style>
  <w:style w:type="paragraph" w:styleId="Date">
    <w:name w:val="Date"/>
    <w:basedOn w:val="Normal"/>
    <w:next w:val="Normal"/>
    <w:link w:val="DateChar"/>
    <w:uiPriority w:val="99"/>
    <w:qFormat/>
    <w:rsid w:val="00F84303"/>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F84303"/>
    <w:rPr>
      <w:rFonts w:ascii="Times New Roman" w:eastAsia="Malgun Gothic" w:hAnsi="Times New Roman"/>
      <w:lang w:val="en-GB" w:eastAsia="zh-CN"/>
    </w:rPr>
  </w:style>
  <w:style w:type="paragraph" w:customStyle="1" w:styleId="AutoCorrect">
    <w:name w:val="AutoCorrect"/>
    <w:uiPriority w:val="99"/>
    <w:qFormat/>
    <w:rsid w:val="00F84303"/>
    <w:rPr>
      <w:rFonts w:ascii="Times New Roman" w:eastAsia="Malgun Gothic" w:hAnsi="Times New Roman"/>
      <w:sz w:val="24"/>
      <w:szCs w:val="24"/>
      <w:lang w:val="en-GB" w:eastAsia="ko-KR"/>
    </w:rPr>
  </w:style>
  <w:style w:type="paragraph" w:customStyle="1" w:styleId="-PAGE-">
    <w:name w:val="- PAGE -"/>
    <w:uiPriority w:val="99"/>
    <w:qFormat/>
    <w:rsid w:val="00F84303"/>
    <w:rPr>
      <w:rFonts w:ascii="Times New Roman" w:eastAsia="Malgun Gothic" w:hAnsi="Times New Roman"/>
      <w:sz w:val="24"/>
      <w:szCs w:val="24"/>
      <w:lang w:val="en-GB" w:eastAsia="ko-KR"/>
    </w:rPr>
  </w:style>
  <w:style w:type="paragraph" w:customStyle="1" w:styleId="PageXofY">
    <w:name w:val="Page X of Y"/>
    <w:uiPriority w:val="99"/>
    <w:qFormat/>
    <w:rsid w:val="00F84303"/>
    <w:rPr>
      <w:rFonts w:ascii="Times New Roman" w:eastAsia="Malgun Gothic" w:hAnsi="Times New Roman"/>
      <w:sz w:val="24"/>
      <w:szCs w:val="24"/>
      <w:lang w:val="en-GB" w:eastAsia="ko-KR"/>
    </w:rPr>
  </w:style>
  <w:style w:type="paragraph" w:customStyle="1" w:styleId="Createdby">
    <w:name w:val="Created by"/>
    <w:uiPriority w:val="99"/>
    <w:qFormat/>
    <w:rsid w:val="00F84303"/>
    <w:rPr>
      <w:rFonts w:ascii="Times New Roman" w:eastAsia="Malgun Gothic" w:hAnsi="Times New Roman"/>
      <w:sz w:val="24"/>
      <w:szCs w:val="24"/>
      <w:lang w:val="en-GB" w:eastAsia="ko-KR"/>
    </w:rPr>
  </w:style>
  <w:style w:type="paragraph" w:customStyle="1" w:styleId="Createdon">
    <w:name w:val="Created on"/>
    <w:uiPriority w:val="99"/>
    <w:qFormat/>
    <w:rsid w:val="00F84303"/>
    <w:rPr>
      <w:rFonts w:ascii="Times New Roman" w:eastAsia="Malgun Gothic" w:hAnsi="Times New Roman"/>
      <w:sz w:val="24"/>
      <w:szCs w:val="24"/>
      <w:lang w:val="en-GB" w:eastAsia="ko-KR"/>
    </w:rPr>
  </w:style>
  <w:style w:type="paragraph" w:customStyle="1" w:styleId="Lastprinted">
    <w:name w:val="Last printed"/>
    <w:uiPriority w:val="99"/>
    <w:qFormat/>
    <w:rsid w:val="00F84303"/>
    <w:rPr>
      <w:rFonts w:ascii="Times New Roman" w:eastAsia="Malgun Gothic" w:hAnsi="Times New Roman"/>
      <w:sz w:val="24"/>
      <w:szCs w:val="24"/>
      <w:lang w:val="en-GB" w:eastAsia="ko-KR"/>
    </w:rPr>
  </w:style>
  <w:style w:type="paragraph" w:customStyle="1" w:styleId="Lastsavedby">
    <w:name w:val="Last saved by"/>
    <w:uiPriority w:val="99"/>
    <w:qFormat/>
    <w:rsid w:val="00F84303"/>
    <w:rPr>
      <w:rFonts w:ascii="Times New Roman" w:eastAsia="Malgun Gothic" w:hAnsi="Times New Roman"/>
      <w:sz w:val="24"/>
      <w:szCs w:val="24"/>
      <w:lang w:val="en-GB" w:eastAsia="ko-KR"/>
    </w:rPr>
  </w:style>
  <w:style w:type="paragraph" w:customStyle="1" w:styleId="Filename">
    <w:name w:val="Filename"/>
    <w:uiPriority w:val="99"/>
    <w:qFormat/>
    <w:rsid w:val="00F84303"/>
    <w:rPr>
      <w:rFonts w:ascii="Times New Roman" w:eastAsia="Malgun Gothic" w:hAnsi="Times New Roman"/>
      <w:sz w:val="24"/>
      <w:szCs w:val="24"/>
      <w:lang w:val="en-GB" w:eastAsia="ko-KR"/>
    </w:rPr>
  </w:style>
  <w:style w:type="paragraph" w:customStyle="1" w:styleId="Filenameandpath">
    <w:name w:val="Filename and path"/>
    <w:uiPriority w:val="99"/>
    <w:qFormat/>
    <w:rsid w:val="00F84303"/>
    <w:rPr>
      <w:rFonts w:ascii="Times New Roman" w:eastAsia="Malgun Gothic" w:hAnsi="Times New Roman"/>
      <w:sz w:val="24"/>
      <w:szCs w:val="24"/>
      <w:lang w:val="en-GB" w:eastAsia="ko-KR"/>
    </w:rPr>
  </w:style>
  <w:style w:type="paragraph" w:customStyle="1" w:styleId="AuthorPageDate">
    <w:name w:val="Author  Page #  Date"/>
    <w:uiPriority w:val="99"/>
    <w:qFormat/>
    <w:rsid w:val="00F8430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4303"/>
    <w:rPr>
      <w:rFonts w:ascii="Times New Roman" w:eastAsia="Malgun Gothic" w:hAnsi="Times New Roman"/>
      <w:sz w:val="24"/>
      <w:szCs w:val="24"/>
      <w:lang w:val="en-GB" w:eastAsia="ko-KR"/>
    </w:rPr>
  </w:style>
  <w:style w:type="paragraph" w:customStyle="1" w:styleId="INDENT1">
    <w:name w:val="INDENT1"/>
    <w:basedOn w:val="Normal"/>
    <w:uiPriority w:val="99"/>
    <w:qFormat/>
    <w:rsid w:val="00F8430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430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430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4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430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4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430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430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84303"/>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F8430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84303"/>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430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4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43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F84303"/>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84303"/>
    <w:rPr>
      <w:rFonts w:ascii="Arial" w:hAnsi="Arial"/>
      <w:lang w:val="en-GB" w:eastAsia="en-US" w:bidi="ar-SA"/>
    </w:rPr>
  </w:style>
  <w:style w:type="table" w:customStyle="1" w:styleId="Tabellengitternetz1">
    <w:name w:val="Tabellengitternetz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4303"/>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4303"/>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F84303"/>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F8430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8430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F84303"/>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F8430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F8430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F84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4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4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F84303"/>
    <w:pPr>
      <w:tabs>
        <w:tab w:val="left" w:pos="360"/>
      </w:tabs>
      <w:ind w:left="360" w:hanging="360"/>
    </w:pPr>
    <w:rPr>
      <w:sz w:val="24"/>
      <w:szCs w:val="24"/>
    </w:rPr>
  </w:style>
  <w:style w:type="paragraph" w:customStyle="1" w:styleId="Para1">
    <w:name w:val="Para1"/>
    <w:basedOn w:val="Normal"/>
    <w:uiPriority w:val="99"/>
    <w:qFormat/>
    <w:rsid w:val="00F8430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F8430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F84303"/>
    <w:pPr>
      <w:keepNext/>
      <w:keepLines/>
      <w:spacing w:after="60"/>
      <w:ind w:left="210"/>
      <w:jc w:val="center"/>
    </w:pPr>
    <w:rPr>
      <w:b/>
      <w:sz w:val="20"/>
    </w:rPr>
  </w:style>
  <w:style w:type="paragraph" w:customStyle="1" w:styleId="13">
    <w:name w:val="図表目次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F8430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F8430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F84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4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84303"/>
    <w:pPr>
      <w:spacing w:before="120"/>
      <w:outlineLvl w:val="2"/>
    </w:pPr>
    <w:rPr>
      <w:sz w:val="28"/>
    </w:rPr>
  </w:style>
  <w:style w:type="paragraph" w:customStyle="1" w:styleId="Heading2Head2A2">
    <w:name w:val="Heading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84303"/>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F843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43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84303"/>
    <w:pPr>
      <w:ind w:left="283" w:hanging="283"/>
    </w:pPr>
    <w:rPr>
      <w:sz w:val="20"/>
      <w:lang w:eastAsia="de-DE"/>
    </w:rPr>
  </w:style>
  <w:style w:type="paragraph" w:customStyle="1" w:styleId="11BodyText">
    <w:name w:val="11 BodyText"/>
    <w:aliases w:val="Block_Text,np,b"/>
    <w:basedOn w:val="Normal"/>
    <w:uiPriority w:val="99"/>
    <w:qFormat/>
    <w:rsid w:val="00F84303"/>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F84303"/>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8430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F84303"/>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F84303"/>
    <w:rPr>
      <w:rFonts w:ascii="Arial" w:eastAsia="Malgun Gothic" w:hAnsi="Arial"/>
      <w:kern w:val="2"/>
      <w:sz w:val="18"/>
      <w:lang w:val="en-GB" w:eastAsia="zh-CN"/>
    </w:rPr>
  </w:style>
  <w:style w:type="character" w:customStyle="1" w:styleId="CharChar29">
    <w:name w:val="Char Char29"/>
    <w:qFormat/>
    <w:rsid w:val="00F84303"/>
    <w:rPr>
      <w:rFonts w:ascii="Arial" w:hAnsi="Arial"/>
      <w:sz w:val="36"/>
      <w:lang w:val="en-GB" w:eastAsia="en-US" w:bidi="ar-SA"/>
    </w:rPr>
  </w:style>
  <w:style w:type="character" w:customStyle="1" w:styleId="CharChar28">
    <w:name w:val="Char Char28"/>
    <w:qFormat/>
    <w:rsid w:val="00F8430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43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84303"/>
    <w:rPr>
      <w:rFonts w:ascii="Arial" w:hAnsi="Arial"/>
      <w:sz w:val="22"/>
      <w:lang w:val="en-GB" w:eastAsia="en-GB" w:bidi="ar-SA"/>
    </w:rPr>
  </w:style>
  <w:style w:type="paragraph" w:customStyle="1" w:styleId="Default">
    <w:name w:val="Default"/>
    <w:uiPriority w:val="99"/>
    <w:qFormat/>
    <w:rsid w:val="00F8430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84303"/>
    <w:rPr>
      <w:rFonts w:ascii="Times New Roman" w:hAnsi="Times New Roman"/>
      <w:lang w:val="en-GB"/>
    </w:rPr>
  </w:style>
  <w:style w:type="character" w:styleId="HTMLAcronym">
    <w:name w:val="HTML Acronym"/>
    <w:uiPriority w:val="99"/>
    <w:unhideWhenUsed/>
    <w:qFormat/>
    <w:rsid w:val="00F84303"/>
  </w:style>
  <w:style w:type="table" w:customStyle="1" w:styleId="TableGrid4">
    <w:name w:val="Table Grid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84303"/>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84303"/>
    <w:rPr>
      <w:rFonts w:ascii="Arial" w:eastAsia="MS Mincho" w:hAnsi="Arial" w:cs="Arial"/>
      <w:sz w:val="24"/>
      <w:szCs w:val="24"/>
      <w:lang w:val="en-US" w:eastAsia="zh-CN"/>
    </w:rPr>
  </w:style>
  <w:style w:type="table" w:customStyle="1" w:styleId="14">
    <w:name w:val="表格格線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84303"/>
  </w:style>
  <w:style w:type="paragraph" w:customStyle="1" w:styleId="H53GPP">
    <w:name w:val="H5 3GPP"/>
    <w:basedOn w:val="Normal"/>
    <w:link w:val="H53GPPChar"/>
    <w:qFormat/>
    <w:rsid w:val="00F8430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F84303"/>
    <w:rPr>
      <w:rFonts w:ascii="Arial" w:hAnsi="Arial"/>
      <w:snapToGrid w:val="0"/>
      <w:sz w:val="22"/>
      <w:szCs w:val="22"/>
      <w:lang w:val="en-GB" w:eastAsia="zh-CN"/>
    </w:rPr>
  </w:style>
  <w:style w:type="paragraph" w:styleId="Subtitle">
    <w:name w:val="Subtitle"/>
    <w:basedOn w:val="Normal"/>
    <w:next w:val="Normal"/>
    <w:link w:val="SubtitleChar"/>
    <w:uiPriority w:val="11"/>
    <w:qFormat/>
    <w:rsid w:val="00F84303"/>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F84303"/>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84303"/>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F8430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F84303"/>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F84303"/>
    <w:rPr>
      <w:rFonts w:ascii="Times New Roman" w:eastAsia="Batang" w:hAnsi="Times New Roman"/>
      <w:lang w:val="en-GB" w:eastAsia="en-US"/>
    </w:rPr>
  </w:style>
  <w:style w:type="table" w:customStyle="1" w:styleId="TableGrid6">
    <w:name w:val="Table Grid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8430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84303"/>
    <w:rPr>
      <w:rFonts w:ascii="Arial" w:hAnsi="Arial"/>
      <w:sz w:val="28"/>
      <w:lang w:val="en-GB" w:eastAsia="ko-KR" w:bidi="ar-SA"/>
    </w:rPr>
  </w:style>
  <w:style w:type="character" w:customStyle="1" w:styleId="CharChar32">
    <w:name w:val="Char Char32"/>
    <w:semiHidden/>
    <w:qFormat/>
    <w:rsid w:val="00F84303"/>
    <w:rPr>
      <w:rFonts w:ascii="Arial" w:hAnsi="Arial"/>
      <w:sz w:val="28"/>
      <w:lang w:val="en-GB" w:eastAsia="ko-KR" w:bidi="ar-SA"/>
    </w:rPr>
  </w:style>
  <w:style w:type="table" w:customStyle="1" w:styleId="TableGrid7">
    <w:name w:val="Table Grid7"/>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843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F84303"/>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F84303"/>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F84303"/>
    <w:rPr>
      <w:rFonts w:ascii="Times New Roman" w:hAnsi="Times New Roman"/>
      <w:i/>
      <w:iCs/>
      <w:color w:val="4F81BD" w:themeColor="accent1"/>
      <w:lang w:val="en-GB" w:eastAsia="en-US"/>
    </w:rPr>
  </w:style>
  <w:style w:type="table" w:customStyle="1" w:styleId="22">
    <w:name w:val="网格型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84303"/>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F8430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F84303"/>
    <w:rPr>
      <w:smallCaps/>
      <w:color w:val="C0504D"/>
      <w:u w:val="single"/>
    </w:rPr>
  </w:style>
  <w:style w:type="paragraph" w:customStyle="1" w:styleId="36">
    <w:name w:val="修订3"/>
    <w:uiPriority w:val="99"/>
    <w:semiHidden/>
    <w:qFormat/>
    <w:rsid w:val="00F84303"/>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F84303"/>
    <w:rPr>
      <w:rFonts w:ascii="Times New Roman" w:eastAsia="MS Mincho" w:hAnsi="Times New Roman"/>
      <w:sz w:val="24"/>
      <w:szCs w:val="24"/>
      <w:lang w:val="en-US" w:eastAsia="zh-CN"/>
    </w:rPr>
  </w:style>
  <w:style w:type="paragraph" w:customStyle="1" w:styleId="Doc-text2">
    <w:name w:val="Doc-text2"/>
    <w:basedOn w:val="Normal"/>
    <w:link w:val="Doc-text2Char"/>
    <w:qFormat/>
    <w:rsid w:val="00F84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84303"/>
    <w:rPr>
      <w:rFonts w:ascii="Arial" w:eastAsia="MS Mincho" w:hAnsi="Arial" w:cs="Arial"/>
      <w:lang w:val="en-GB" w:eastAsia="ja-JP"/>
    </w:rPr>
  </w:style>
  <w:style w:type="paragraph" w:customStyle="1" w:styleId="115">
    <w:name w:val="1.1"/>
    <w:basedOn w:val="Heading3"/>
    <w:link w:val="11Char"/>
    <w:qFormat/>
    <w:rsid w:val="00F8430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F84303"/>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84303"/>
    <w:rPr>
      <w:rFonts w:ascii="Intel Clear" w:eastAsiaTheme="majorEastAsia" w:hAnsi="Intel Clear" w:cs="Intel Clear"/>
      <w:sz w:val="28"/>
      <w:lang w:val="en-GB" w:eastAsia="en-GB"/>
    </w:rPr>
  </w:style>
  <w:style w:type="character" w:customStyle="1" w:styleId="18">
    <w:name w:val="明显强调1"/>
    <w:uiPriority w:val="21"/>
    <w:qFormat/>
    <w:rsid w:val="00F84303"/>
    <w:rPr>
      <w:b/>
      <w:bCs/>
      <w:i/>
      <w:iCs/>
      <w:color w:val="4F81BD"/>
    </w:rPr>
  </w:style>
  <w:style w:type="paragraph" w:customStyle="1" w:styleId="MediumGrid21">
    <w:name w:val="Medium Grid 21"/>
    <w:uiPriority w:val="1"/>
    <w:qFormat/>
    <w:rsid w:val="00F84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84303"/>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F84303"/>
    <w:pPr>
      <w:numPr>
        <w:numId w:val="10"/>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F84303"/>
    <w:rPr>
      <w:rFonts w:ascii="Times New Roman" w:hAnsi="Times New Roman" w:cs="Times New Roman" w:hint="default"/>
      <w:i/>
      <w:iCs/>
    </w:rPr>
  </w:style>
  <w:style w:type="character" w:styleId="IntenseEmphasis">
    <w:name w:val="Intense Emphasis"/>
    <w:uiPriority w:val="21"/>
    <w:qFormat/>
    <w:rsid w:val="00F84303"/>
    <w:rPr>
      <w:b/>
      <w:bCs w:val="0"/>
      <w:i/>
      <w:iCs w:val="0"/>
      <w:color w:val="4F81BD"/>
    </w:rPr>
  </w:style>
  <w:style w:type="character" w:styleId="IntenseReference">
    <w:name w:val="Intense Reference"/>
    <w:qFormat/>
    <w:rsid w:val="00F84303"/>
    <w:rPr>
      <w:b/>
      <w:bCs w:val="0"/>
      <w:smallCaps/>
      <w:color w:val="C0504D"/>
      <w:spacing w:val="5"/>
      <w:u w:val="single"/>
    </w:rPr>
  </w:style>
  <w:style w:type="paragraph" w:customStyle="1" w:styleId="Header-3gppTdoc">
    <w:name w:val="Header-3gpp Tdoc"/>
    <w:basedOn w:val="Header"/>
    <w:link w:val="Header-3gppTdocChar"/>
    <w:qFormat/>
    <w:rsid w:val="00F8430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F84303"/>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F84303"/>
    <w:rPr>
      <w:rFonts w:ascii="Times New Roman" w:hAnsi="Times New Roman"/>
      <w:i/>
      <w:iCs/>
      <w:color w:val="4F81BD" w:themeColor="accent1"/>
      <w:lang w:val="en-GB" w:eastAsia="en-US"/>
    </w:rPr>
  </w:style>
  <w:style w:type="table" w:customStyle="1" w:styleId="5">
    <w:name w:val="网格型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F84303"/>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84303"/>
    <w:rPr>
      <w:color w:val="605E5C"/>
      <w:shd w:val="clear" w:color="auto" w:fill="E1DFDD"/>
    </w:rPr>
  </w:style>
  <w:style w:type="paragraph" w:customStyle="1" w:styleId="a1">
    <w:name w:val="吹き出し"/>
    <w:basedOn w:val="Normal"/>
    <w:uiPriority w:val="99"/>
    <w:qFormat/>
    <w:rsid w:val="00F84303"/>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F84303"/>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F84303"/>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F84303"/>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F84303"/>
    <w:rPr>
      <w:rFonts w:ascii="Times New Roman" w:hAnsi="Times New Roman"/>
      <w:lang w:val="en-GB" w:eastAsia="en-US"/>
    </w:rPr>
  </w:style>
  <w:style w:type="character" w:customStyle="1" w:styleId="UnresolvedMention1">
    <w:name w:val="Unresolved Mention1"/>
    <w:uiPriority w:val="99"/>
    <w:unhideWhenUsed/>
    <w:qFormat/>
    <w:rsid w:val="00F84303"/>
    <w:rPr>
      <w:color w:val="808080"/>
      <w:shd w:val="clear" w:color="auto" w:fill="E6E6E6"/>
    </w:rPr>
  </w:style>
  <w:style w:type="paragraph" w:customStyle="1" w:styleId="B2">
    <w:name w:val="B2+"/>
    <w:basedOn w:val="B20"/>
    <w:uiPriority w:val="99"/>
    <w:qFormat/>
    <w:rsid w:val="00F84303"/>
    <w:pPr>
      <w:numPr>
        <w:numId w:val="11"/>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F84303"/>
    <w:pPr>
      <w:numPr>
        <w:numId w:val="12"/>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F84303"/>
    <w:pPr>
      <w:numPr>
        <w:numId w:val="13"/>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F84303"/>
    <w:pPr>
      <w:keepNext/>
      <w:keepLines/>
      <w:numPr>
        <w:numId w:val="14"/>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F84303"/>
    <w:pPr>
      <w:keepNext/>
      <w:keepLines/>
      <w:numPr>
        <w:numId w:val="15"/>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F84303"/>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F8430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84303"/>
    <w:rPr>
      <w:rFonts w:ascii="Times New Roman" w:eastAsia="Batang" w:hAnsi="Times New Roman"/>
      <w:lang w:val="en-GB" w:eastAsia="en-US"/>
    </w:rPr>
  </w:style>
  <w:style w:type="table" w:customStyle="1" w:styleId="TableGrid10">
    <w:name w:val="Table Grid1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84303"/>
    <w:rPr>
      <w:rFonts w:ascii="Times New Roman" w:eastAsia="Batang" w:hAnsi="Times New Roman"/>
      <w:lang w:val="en-GB" w:eastAsia="en-US"/>
    </w:rPr>
  </w:style>
  <w:style w:type="table" w:customStyle="1" w:styleId="TableGrid19">
    <w:name w:val="Table Grid19"/>
    <w:basedOn w:val="TableNormal"/>
    <w:uiPriority w:val="39"/>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F8430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F84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F84303"/>
    <w:rPr>
      <w:rFonts w:ascii="Cambria" w:hAnsi="Cambria" w:cs="Times New Roman" w:hint="default"/>
      <w:b/>
      <w:bCs/>
      <w:kern w:val="28"/>
      <w:sz w:val="32"/>
      <w:szCs w:val="32"/>
      <w:lang w:val="en-GB" w:eastAsia="en-US"/>
    </w:rPr>
  </w:style>
  <w:style w:type="character" w:customStyle="1" w:styleId="1c">
    <w:name w:val="副標題 字元1"/>
    <w:qFormat/>
    <w:rsid w:val="00F84303"/>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F84303"/>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8430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843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F84303"/>
    <w:rPr>
      <w:rFonts w:ascii="Arial" w:hAnsi="Arial"/>
      <w:sz w:val="28"/>
      <w:lang w:val="en-GB" w:eastAsia="ko-KR" w:bidi="ar-SA"/>
    </w:rPr>
  </w:style>
  <w:style w:type="character" w:customStyle="1" w:styleId="26">
    <w:name w:val="副標題 字元2"/>
    <w:basedOn w:val="DefaultParagraphFont"/>
    <w:rsid w:val="00F8430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F84303"/>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8430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84303"/>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8430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84303"/>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84303"/>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84303"/>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8430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8430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8430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84303"/>
    <w:rPr>
      <w:rFonts w:ascii="Times New Roman" w:eastAsia="SimSun" w:hAnsi="Times New Roman"/>
      <w:lang w:val="en-GB" w:eastAsia="en-US"/>
    </w:rPr>
  </w:style>
  <w:style w:type="character" w:customStyle="1" w:styleId="IntenseQuoteChar2">
    <w:name w:val="Intense Quote Char2"/>
    <w:basedOn w:val="DefaultParagraphFont"/>
    <w:uiPriority w:val="30"/>
    <w:rsid w:val="00F84303"/>
    <w:rPr>
      <w:rFonts w:ascii="Times New Roman" w:hAnsi="Times New Roman"/>
      <w:i/>
      <w:iCs/>
      <w:color w:val="4F81BD" w:themeColor="accent1"/>
      <w:lang w:val="en-GB" w:eastAsia="en-US"/>
    </w:rPr>
  </w:style>
  <w:style w:type="table" w:customStyle="1" w:styleId="TableGrid30">
    <w:name w:val="Table Grid30"/>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F8430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8430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8430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F8430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F8430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F8430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F8430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F8430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84303"/>
  </w:style>
  <w:style w:type="numbering" w:customStyle="1" w:styleId="NoList11">
    <w:name w:val="No List11"/>
    <w:next w:val="NoList"/>
    <w:uiPriority w:val="99"/>
    <w:semiHidden/>
    <w:unhideWhenUsed/>
    <w:rsid w:val="00F84303"/>
  </w:style>
  <w:style w:type="numbering" w:customStyle="1" w:styleId="1f1">
    <w:name w:val="リストなし1"/>
    <w:next w:val="NoList"/>
    <w:uiPriority w:val="99"/>
    <w:semiHidden/>
    <w:unhideWhenUsed/>
    <w:rsid w:val="00F84303"/>
  </w:style>
  <w:style w:type="numbering" w:customStyle="1" w:styleId="1f2">
    <w:name w:val="无列表1"/>
    <w:next w:val="NoList"/>
    <w:semiHidden/>
    <w:rsid w:val="00F84303"/>
  </w:style>
  <w:style w:type="numbering" w:customStyle="1" w:styleId="NoList2">
    <w:name w:val="No List2"/>
    <w:next w:val="NoList"/>
    <w:semiHidden/>
    <w:rsid w:val="00F84303"/>
  </w:style>
  <w:style w:type="numbering" w:customStyle="1" w:styleId="NoList3">
    <w:name w:val="No List3"/>
    <w:next w:val="NoList"/>
    <w:uiPriority w:val="99"/>
    <w:semiHidden/>
    <w:rsid w:val="00F84303"/>
  </w:style>
  <w:style w:type="numbering" w:customStyle="1" w:styleId="NoList111">
    <w:name w:val="No List111"/>
    <w:next w:val="NoList"/>
    <w:uiPriority w:val="99"/>
    <w:semiHidden/>
    <w:unhideWhenUsed/>
    <w:rsid w:val="00F84303"/>
  </w:style>
  <w:style w:type="numbering" w:customStyle="1" w:styleId="1f3">
    <w:name w:val="無清單1"/>
    <w:next w:val="NoList"/>
    <w:uiPriority w:val="99"/>
    <w:semiHidden/>
    <w:unhideWhenUsed/>
    <w:rsid w:val="00F84303"/>
  </w:style>
  <w:style w:type="numbering" w:customStyle="1" w:styleId="11a">
    <w:name w:val="無清單11"/>
    <w:next w:val="NoList"/>
    <w:uiPriority w:val="99"/>
    <w:semiHidden/>
    <w:unhideWhenUsed/>
    <w:rsid w:val="00F84303"/>
  </w:style>
  <w:style w:type="numbering" w:customStyle="1" w:styleId="NoList1111">
    <w:name w:val="No List1111"/>
    <w:next w:val="NoList"/>
    <w:uiPriority w:val="99"/>
    <w:semiHidden/>
    <w:unhideWhenUsed/>
    <w:rsid w:val="00F84303"/>
  </w:style>
  <w:style w:type="numbering" w:customStyle="1" w:styleId="11b">
    <w:name w:val="无列表11"/>
    <w:next w:val="NoList"/>
    <w:semiHidden/>
    <w:rsid w:val="00F84303"/>
  </w:style>
  <w:style w:type="numbering" w:customStyle="1" w:styleId="28">
    <w:name w:val="无列表2"/>
    <w:next w:val="NoList"/>
    <w:uiPriority w:val="99"/>
    <w:semiHidden/>
    <w:unhideWhenUsed/>
    <w:rsid w:val="00F84303"/>
  </w:style>
  <w:style w:type="numbering" w:customStyle="1" w:styleId="NoList12">
    <w:name w:val="No List12"/>
    <w:next w:val="NoList"/>
    <w:uiPriority w:val="99"/>
    <w:semiHidden/>
    <w:unhideWhenUsed/>
    <w:rsid w:val="00F84303"/>
  </w:style>
  <w:style w:type="numbering" w:customStyle="1" w:styleId="11c">
    <w:name w:val="リストなし11"/>
    <w:next w:val="NoList"/>
    <w:uiPriority w:val="99"/>
    <w:semiHidden/>
    <w:unhideWhenUsed/>
    <w:rsid w:val="00F84303"/>
  </w:style>
  <w:style w:type="numbering" w:customStyle="1" w:styleId="12a">
    <w:name w:val="无列表12"/>
    <w:next w:val="NoList"/>
    <w:semiHidden/>
    <w:rsid w:val="00F84303"/>
  </w:style>
  <w:style w:type="numbering" w:customStyle="1" w:styleId="NoList21">
    <w:name w:val="No List21"/>
    <w:next w:val="NoList"/>
    <w:semiHidden/>
    <w:rsid w:val="00F84303"/>
  </w:style>
  <w:style w:type="numbering" w:customStyle="1" w:styleId="NoList31">
    <w:name w:val="No List31"/>
    <w:next w:val="NoList"/>
    <w:uiPriority w:val="99"/>
    <w:semiHidden/>
    <w:rsid w:val="00F84303"/>
  </w:style>
  <w:style w:type="numbering" w:customStyle="1" w:styleId="12b">
    <w:name w:val="無清單12"/>
    <w:next w:val="NoList"/>
    <w:uiPriority w:val="99"/>
    <w:semiHidden/>
    <w:unhideWhenUsed/>
    <w:rsid w:val="00F84303"/>
  </w:style>
  <w:style w:type="numbering" w:customStyle="1" w:styleId="1119">
    <w:name w:val="無清單111"/>
    <w:next w:val="NoList"/>
    <w:uiPriority w:val="99"/>
    <w:semiHidden/>
    <w:unhideWhenUsed/>
    <w:rsid w:val="00F84303"/>
  </w:style>
  <w:style w:type="numbering" w:customStyle="1" w:styleId="NoList11111">
    <w:name w:val="No List11111"/>
    <w:next w:val="NoList"/>
    <w:uiPriority w:val="99"/>
    <w:semiHidden/>
    <w:unhideWhenUsed/>
    <w:rsid w:val="00F84303"/>
  </w:style>
  <w:style w:type="numbering" w:customStyle="1" w:styleId="111a">
    <w:name w:val="无列表111"/>
    <w:next w:val="NoList"/>
    <w:semiHidden/>
    <w:rsid w:val="00F84303"/>
  </w:style>
  <w:style w:type="numbering" w:customStyle="1" w:styleId="216">
    <w:name w:val="无列表21"/>
    <w:next w:val="NoList"/>
    <w:uiPriority w:val="99"/>
    <w:semiHidden/>
    <w:unhideWhenUsed/>
    <w:rsid w:val="00F84303"/>
  </w:style>
  <w:style w:type="numbering" w:customStyle="1" w:styleId="NoList121">
    <w:name w:val="No List121"/>
    <w:next w:val="NoList"/>
    <w:uiPriority w:val="99"/>
    <w:semiHidden/>
    <w:unhideWhenUsed/>
    <w:rsid w:val="00F84303"/>
  </w:style>
  <w:style w:type="numbering" w:customStyle="1" w:styleId="111b">
    <w:name w:val="リストなし111"/>
    <w:next w:val="NoList"/>
    <w:uiPriority w:val="99"/>
    <w:semiHidden/>
    <w:unhideWhenUsed/>
    <w:rsid w:val="00F84303"/>
  </w:style>
  <w:style w:type="numbering" w:customStyle="1" w:styleId="1218">
    <w:name w:val="无列表121"/>
    <w:next w:val="NoList"/>
    <w:semiHidden/>
    <w:rsid w:val="00F84303"/>
  </w:style>
  <w:style w:type="numbering" w:customStyle="1" w:styleId="NoList211">
    <w:name w:val="No List211"/>
    <w:next w:val="NoList"/>
    <w:semiHidden/>
    <w:rsid w:val="00F84303"/>
  </w:style>
  <w:style w:type="numbering" w:customStyle="1" w:styleId="NoList311">
    <w:name w:val="No List311"/>
    <w:next w:val="NoList"/>
    <w:uiPriority w:val="99"/>
    <w:semiHidden/>
    <w:rsid w:val="00F84303"/>
  </w:style>
  <w:style w:type="numbering" w:customStyle="1" w:styleId="1219">
    <w:name w:val="無清單121"/>
    <w:next w:val="NoList"/>
    <w:uiPriority w:val="99"/>
    <w:semiHidden/>
    <w:unhideWhenUsed/>
    <w:rsid w:val="00F84303"/>
  </w:style>
  <w:style w:type="numbering" w:customStyle="1" w:styleId="11110">
    <w:name w:val="無清單1111"/>
    <w:next w:val="NoList"/>
    <w:uiPriority w:val="99"/>
    <w:semiHidden/>
    <w:unhideWhenUsed/>
    <w:rsid w:val="00F84303"/>
  </w:style>
  <w:style w:type="numbering" w:customStyle="1" w:styleId="NoList4">
    <w:name w:val="No List4"/>
    <w:next w:val="NoList"/>
    <w:uiPriority w:val="99"/>
    <w:semiHidden/>
    <w:unhideWhenUsed/>
    <w:rsid w:val="00F84303"/>
  </w:style>
  <w:style w:type="numbering" w:customStyle="1" w:styleId="NoList111111">
    <w:name w:val="No List111111"/>
    <w:next w:val="NoList"/>
    <w:uiPriority w:val="99"/>
    <w:semiHidden/>
    <w:unhideWhenUsed/>
    <w:rsid w:val="00F84303"/>
  </w:style>
  <w:style w:type="numbering" w:customStyle="1" w:styleId="11117">
    <w:name w:val="无列表1111"/>
    <w:next w:val="NoList"/>
    <w:semiHidden/>
    <w:rsid w:val="00F84303"/>
  </w:style>
  <w:style w:type="numbering" w:customStyle="1" w:styleId="2110">
    <w:name w:val="无列表211"/>
    <w:next w:val="NoList"/>
    <w:uiPriority w:val="99"/>
    <w:semiHidden/>
    <w:unhideWhenUsed/>
    <w:rsid w:val="00F84303"/>
  </w:style>
  <w:style w:type="numbering" w:customStyle="1" w:styleId="NoList1211">
    <w:name w:val="No List1211"/>
    <w:next w:val="NoList"/>
    <w:uiPriority w:val="99"/>
    <w:semiHidden/>
    <w:unhideWhenUsed/>
    <w:rsid w:val="00F84303"/>
  </w:style>
  <w:style w:type="numbering" w:customStyle="1" w:styleId="11118">
    <w:name w:val="リストなし1111"/>
    <w:next w:val="NoList"/>
    <w:uiPriority w:val="99"/>
    <w:semiHidden/>
    <w:unhideWhenUsed/>
    <w:rsid w:val="00F84303"/>
  </w:style>
  <w:style w:type="numbering" w:customStyle="1" w:styleId="12110">
    <w:name w:val="无列表1211"/>
    <w:next w:val="NoList"/>
    <w:semiHidden/>
    <w:rsid w:val="00F84303"/>
  </w:style>
  <w:style w:type="numbering" w:customStyle="1" w:styleId="NoList2111">
    <w:name w:val="No List2111"/>
    <w:next w:val="NoList"/>
    <w:semiHidden/>
    <w:rsid w:val="00F84303"/>
  </w:style>
  <w:style w:type="numbering" w:customStyle="1" w:styleId="NoList3111">
    <w:name w:val="No List3111"/>
    <w:next w:val="NoList"/>
    <w:uiPriority w:val="99"/>
    <w:semiHidden/>
    <w:rsid w:val="00F84303"/>
  </w:style>
  <w:style w:type="numbering" w:customStyle="1" w:styleId="12113">
    <w:name w:val="無清單1211"/>
    <w:next w:val="NoList"/>
    <w:uiPriority w:val="99"/>
    <w:semiHidden/>
    <w:unhideWhenUsed/>
    <w:rsid w:val="00F84303"/>
  </w:style>
  <w:style w:type="numbering" w:customStyle="1" w:styleId="111110">
    <w:name w:val="無清單11111"/>
    <w:next w:val="NoList"/>
    <w:uiPriority w:val="99"/>
    <w:semiHidden/>
    <w:unhideWhenUsed/>
    <w:rsid w:val="00F84303"/>
  </w:style>
  <w:style w:type="numbering" w:customStyle="1" w:styleId="3a">
    <w:name w:val="无列表3"/>
    <w:next w:val="NoList"/>
    <w:uiPriority w:val="99"/>
    <w:semiHidden/>
    <w:unhideWhenUsed/>
    <w:rsid w:val="00F84303"/>
  </w:style>
  <w:style w:type="numbering" w:customStyle="1" w:styleId="138">
    <w:name w:val="無清單13"/>
    <w:next w:val="NoList"/>
    <w:uiPriority w:val="99"/>
    <w:semiHidden/>
    <w:unhideWhenUsed/>
    <w:rsid w:val="00F84303"/>
  </w:style>
  <w:style w:type="numbering" w:customStyle="1" w:styleId="NoList13">
    <w:name w:val="No List13"/>
    <w:next w:val="NoList"/>
    <w:uiPriority w:val="99"/>
    <w:semiHidden/>
    <w:unhideWhenUsed/>
    <w:rsid w:val="00F84303"/>
  </w:style>
  <w:style w:type="numbering" w:customStyle="1" w:styleId="12c">
    <w:name w:val="リストなし12"/>
    <w:next w:val="NoList"/>
    <w:uiPriority w:val="99"/>
    <w:semiHidden/>
    <w:unhideWhenUsed/>
    <w:rsid w:val="00F84303"/>
  </w:style>
  <w:style w:type="numbering" w:customStyle="1" w:styleId="139">
    <w:name w:val="无列表13"/>
    <w:next w:val="NoList"/>
    <w:semiHidden/>
    <w:rsid w:val="00F84303"/>
  </w:style>
  <w:style w:type="numbering" w:customStyle="1" w:styleId="NoList22">
    <w:name w:val="No List22"/>
    <w:next w:val="NoList"/>
    <w:semiHidden/>
    <w:rsid w:val="00F84303"/>
  </w:style>
  <w:style w:type="numbering" w:customStyle="1" w:styleId="NoList32">
    <w:name w:val="No List32"/>
    <w:next w:val="NoList"/>
    <w:uiPriority w:val="99"/>
    <w:semiHidden/>
    <w:rsid w:val="00F84303"/>
  </w:style>
  <w:style w:type="numbering" w:customStyle="1" w:styleId="NoList112">
    <w:name w:val="No List112"/>
    <w:next w:val="NoList"/>
    <w:uiPriority w:val="99"/>
    <w:semiHidden/>
    <w:unhideWhenUsed/>
    <w:rsid w:val="00F84303"/>
  </w:style>
  <w:style w:type="numbering" w:customStyle="1" w:styleId="1128">
    <w:name w:val="無清單112"/>
    <w:next w:val="NoList"/>
    <w:uiPriority w:val="99"/>
    <w:semiHidden/>
    <w:unhideWhenUsed/>
    <w:rsid w:val="00F84303"/>
  </w:style>
  <w:style w:type="numbering" w:customStyle="1" w:styleId="11120">
    <w:name w:val="無清單1112"/>
    <w:next w:val="NoList"/>
    <w:uiPriority w:val="99"/>
    <w:semiHidden/>
    <w:unhideWhenUsed/>
    <w:rsid w:val="00F84303"/>
  </w:style>
  <w:style w:type="numbering" w:customStyle="1" w:styleId="NoList1112">
    <w:name w:val="No List1112"/>
    <w:next w:val="NoList"/>
    <w:uiPriority w:val="99"/>
    <w:semiHidden/>
    <w:unhideWhenUsed/>
    <w:rsid w:val="00F84303"/>
  </w:style>
  <w:style w:type="numbering" w:customStyle="1" w:styleId="221">
    <w:name w:val="无列表22"/>
    <w:next w:val="NoList"/>
    <w:uiPriority w:val="99"/>
    <w:semiHidden/>
    <w:unhideWhenUsed/>
    <w:rsid w:val="00F84303"/>
  </w:style>
  <w:style w:type="numbering" w:customStyle="1" w:styleId="NoList122">
    <w:name w:val="No List122"/>
    <w:next w:val="NoList"/>
    <w:uiPriority w:val="99"/>
    <w:semiHidden/>
    <w:unhideWhenUsed/>
    <w:rsid w:val="00F84303"/>
  </w:style>
  <w:style w:type="numbering" w:customStyle="1" w:styleId="1129">
    <w:name w:val="リストなし112"/>
    <w:next w:val="NoList"/>
    <w:uiPriority w:val="99"/>
    <w:semiHidden/>
    <w:unhideWhenUsed/>
    <w:rsid w:val="00F84303"/>
  </w:style>
  <w:style w:type="numbering" w:customStyle="1" w:styleId="112a">
    <w:name w:val="无列表112"/>
    <w:next w:val="NoList"/>
    <w:semiHidden/>
    <w:rsid w:val="00F84303"/>
  </w:style>
  <w:style w:type="numbering" w:customStyle="1" w:styleId="NoList212">
    <w:name w:val="No List212"/>
    <w:next w:val="NoList"/>
    <w:semiHidden/>
    <w:rsid w:val="00F84303"/>
  </w:style>
  <w:style w:type="numbering" w:customStyle="1" w:styleId="NoList312">
    <w:name w:val="No List312"/>
    <w:next w:val="NoList"/>
    <w:uiPriority w:val="99"/>
    <w:semiHidden/>
    <w:rsid w:val="00F84303"/>
  </w:style>
  <w:style w:type="numbering" w:customStyle="1" w:styleId="1228">
    <w:name w:val="無清單122"/>
    <w:next w:val="NoList"/>
    <w:uiPriority w:val="99"/>
    <w:semiHidden/>
    <w:unhideWhenUsed/>
    <w:rsid w:val="00F84303"/>
  </w:style>
  <w:style w:type="numbering" w:customStyle="1" w:styleId="111120">
    <w:name w:val="無清單11112"/>
    <w:next w:val="NoList"/>
    <w:uiPriority w:val="99"/>
    <w:semiHidden/>
    <w:unhideWhenUsed/>
    <w:rsid w:val="00F84303"/>
  </w:style>
  <w:style w:type="numbering" w:customStyle="1" w:styleId="NoList41">
    <w:name w:val="No List41"/>
    <w:next w:val="NoList"/>
    <w:uiPriority w:val="99"/>
    <w:semiHidden/>
    <w:unhideWhenUsed/>
    <w:rsid w:val="00F84303"/>
  </w:style>
  <w:style w:type="numbering" w:customStyle="1" w:styleId="NoList1121">
    <w:name w:val="No List1121"/>
    <w:next w:val="NoList"/>
    <w:uiPriority w:val="99"/>
    <w:semiHidden/>
    <w:unhideWhenUsed/>
    <w:rsid w:val="00F84303"/>
  </w:style>
  <w:style w:type="numbering" w:customStyle="1" w:styleId="NoList1212">
    <w:name w:val="No List1212"/>
    <w:next w:val="NoList"/>
    <w:uiPriority w:val="99"/>
    <w:semiHidden/>
    <w:unhideWhenUsed/>
    <w:rsid w:val="00F84303"/>
  </w:style>
  <w:style w:type="numbering" w:customStyle="1" w:styleId="11125">
    <w:name w:val="リストなし1112"/>
    <w:next w:val="NoList"/>
    <w:uiPriority w:val="99"/>
    <w:semiHidden/>
    <w:unhideWhenUsed/>
    <w:rsid w:val="00F84303"/>
  </w:style>
  <w:style w:type="numbering" w:customStyle="1" w:styleId="11126">
    <w:name w:val="无列表1112"/>
    <w:next w:val="NoList"/>
    <w:semiHidden/>
    <w:rsid w:val="00F84303"/>
  </w:style>
  <w:style w:type="numbering" w:customStyle="1" w:styleId="NoList2112">
    <w:name w:val="No List2112"/>
    <w:next w:val="NoList"/>
    <w:semiHidden/>
    <w:rsid w:val="00F84303"/>
  </w:style>
  <w:style w:type="numbering" w:customStyle="1" w:styleId="NoList3112">
    <w:name w:val="No List3112"/>
    <w:next w:val="NoList"/>
    <w:uiPriority w:val="99"/>
    <w:semiHidden/>
    <w:rsid w:val="00F84303"/>
  </w:style>
  <w:style w:type="numbering" w:customStyle="1" w:styleId="NoList11112">
    <w:name w:val="No List11112"/>
    <w:next w:val="NoList"/>
    <w:uiPriority w:val="99"/>
    <w:semiHidden/>
    <w:unhideWhenUsed/>
    <w:rsid w:val="00F84303"/>
  </w:style>
  <w:style w:type="numbering" w:customStyle="1" w:styleId="12120">
    <w:name w:val="無清單1212"/>
    <w:next w:val="NoList"/>
    <w:uiPriority w:val="99"/>
    <w:semiHidden/>
    <w:unhideWhenUsed/>
    <w:rsid w:val="00F84303"/>
  </w:style>
  <w:style w:type="numbering" w:customStyle="1" w:styleId="111111">
    <w:name w:val="無清單111111"/>
    <w:next w:val="NoList"/>
    <w:uiPriority w:val="99"/>
    <w:semiHidden/>
    <w:unhideWhenUsed/>
    <w:rsid w:val="00F84303"/>
  </w:style>
  <w:style w:type="numbering" w:customStyle="1" w:styleId="NoList5">
    <w:name w:val="No List5"/>
    <w:next w:val="NoList"/>
    <w:uiPriority w:val="99"/>
    <w:semiHidden/>
    <w:unhideWhenUsed/>
    <w:rsid w:val="00F84303"/>
  </w:style>
  <w:style w:type="numbering" w:customStyle="1" w:styleId="NoList131">
    <w:name w:val="No List131"/>
    <w:next w:val="NoList"/>
    <w:uiPriority w:val="99"/>
    <w:semiHidden/>
    <w:unhideWhenUsed/>
    <w:rsid w:val="00F84303"/>
  </w:style>
  <w:style w:type="numbering" w:customStyle="1" w:styleId="121a">
    <w:name w:val="リストなし121"/>
    <w:next w:val="NoList"/>
    <w:uiPriority w:val="99"/>
    <w:semiHidden/>
    <w:unhideWhenUsed/>
    <w:rsid w:val="00F84303"/>
  </w:style>
  <w:style w:type="numbering" w:customStyle="1" w:styleId="1229">
    <w:name w:val="无列表122"/>
    <w:next w:val="NoList"/>
    <w:semiHidden/>
    <w:rsid w:val="00F84303"/>
  </w:style>
  <w:style w:type="numbering" w:customStyle="1" w:styleId="NoList221">
    <w:name w:val="No List221"/>
    <w:next w:val="NoList"/>
    <w:semiHidden/>
    <w:rsid w:val="00F84303"/>
  </w:style>
  <w:style w:type="numbering" w:customStyle="1" w:styleId="NoList321">
    <w:name w:val="No List321"/>
    <w:next w:val="NoList"/>
    <w:uiPriority w:val="99"/>
    <w:semiHidden/>
    <w:rsid w:val="00F84303"/>
  </w:style>
  <w:style w:type="numbering" w:customStyle="1" w:styleId="1310">
    <w:name w:val="無清單131"/>
    <w:next w:val="NoList"/>
    <w:uiPriority w:val="99"/>
    <w:semiHidden/>
    <w:unhideWhenUsed/>
    <w:rsid w:val="00F84303"/>
  </w:style>
  <w:style w:type="numbering" w:customStyle="1" w:styleId="11210">
    <w:name w:val="無清單1121"/>
    <w:next w:val="NoList"/>
    <w:uiPriority w:val="99"/>
    <w:semiHidden/>
    <w:unhideWhenUsed/>
    <w:rsid w:val="00F84303"/>
  </w:style>
  <w:style w:type="numbering" w:customStyle="1" w:styleId="2120">
    <w:name w:val="无列表212"/>
    <w:next w:val="NoList"/>
    <w:uiPriority w:val="99"/>
    <w:semiHidden/>
    <w:unhideWhenUsed/>
    <w:rsid w:val="00F84303"/>
  </w:style>
  <w:style w:type="numbering" w:customStyle="1" w:styleId="NoList1221">
    <w:name w:val="No List1221"/>
    <w:next w:val="NoList"/>
    <w:uiPriority w:val="99"/>
    <w:semiHidden/>
    <w:unhideWhenUsed/>
    <w:rsid w:val="00F84303"/>
  </w:style>
  <w:style w:type="numbering" w:customStyle="1" w:styleId="11213">
    <w:name w:val="リストなし1121"/>
    <w:next w:val="NoList"/>
    <w:uiPriority w:val="99"/>
    <w:semiHidden/>
    <w:unhideWhenUsed/>
    <w:rsid w:val="00F84303"/>
  </w:style>
  <w:style w:type="numbering" w:customStyle="1" w:styleId="11214">
    <w:name w:val="无列表1121"/>
    <w:next w:val="NoList"/>
    <w:semiHidden/>
    <w:rsid w:val="00F84303"/>
  </w:style>
  <w:style w:type="numbering" w:customStyle="1" w:styleId="NoList2121">
    <w:name w:val="No List2121"/>
    <w:next w:val="NoList"/>
    <w:semiHidden/>
    <w:rsid w:val="00F84303"/>
  </w:style>
  <w:style w:type="numbering" w:customStyle="1" w:styleId="NoList3121">
    <w:name w:val="No List3121"/>
    <w:next w:val="NoList"/>
    <w:uiPriority w:val="99"/>
    <w:semiHidden/>
    <w:rsid w:val="00F84303"/>
  </w:style>
  <w:style w:type="numbering" w:customStyle="1" w:styleId="NoList11121">
    <w:name w:val="No List11121"/>
    <w:next w:val="NoList"/>
    <w:uiPriority w:val="99"/>
    <w:semiHidden/>
    <w:unhideWhenUsed/>
    <w:rsid w:val="00F84303"/>
  </w:style>
  <w:style w:type="numbering" w:customStyle="1" w:styleId="12210">
    <w:name w:val="無清單1221"/>
    <w:next w:val="NoList"/>
    <w:uiPriority w:val="99"/>
    <w:semiHidden/>
    <w:unhideWhenUsed/>
    <w:rsid w:val="00F84303"/>
  </w:style>
  <w:style w:type="numbering" w:customStyle="1" w:styleId="111210">
    <w:name w:val="無清單11121"/>
    <w:next w:val="NoList"/>
    <w:uiPriority w:val="99"/>
    <w:semiHidden/>
    <w:unhideWhenUsed/>
    <w:rsid w:val="00F84303"/>
  </w:style>
  <w:style w:type="numbering" w:customStyle="1" w:styleId="31a">
    <w:name w:val="无列表31"/>
    <w:next w:val="NoList"/>
    <w:uiPriority w:val="99"/>
    <w:semiHidden/>
    <w:unhideWhenUsed/>
    <w:rsid w:val="00F84303"/>
  </w:style>
  <w:style w:type="numbering" w:customStyle="1" w:styleId="1313">
    <w:name w:val="无列表131"/>
    <w:next w:val="NoList"/>
    <w:semiHidden/>
    <w:rsid w:val="00F84303"/>
  </w:style>
  <w:style w:type="numbering" w:customStyle="1" w:styleId="NoList113">
    <w:name w:val="No List113"/>
    <w:next w:val="NoList"/>
    <w:uiPriority w:val="99"/>
    <w:semiHidden/>
    <w:unhideWhenUsed/>
    <w:rsid w:val="00F84303"/>
  </w:style>
  <w:style w:type="numbering" w:customStyle="1" w:styleId="NoList411">
    <w:name w:val="No List411"/>
    <w:next w:val="NoList"/>
    <w:uiPriority w:val="99"/>
    <w:semiHidden/>
    <w:unhideWhenUsed/>
    <w:rsid w:val="00F84303"/>
  </w:style>
  <w:style w:type="numbering" w:customStyle="1" w:styleId="2210">
    <w:name w:val="无列表221"/>
    <w:next w:val="NoList"/>
    <w:uiPriority w:val="99"/>
    <w:semiHidden/>
    <w:unhideWhenUsed/>
    <w:rsid w:val="00F84303"/>
  </w:style>
  <w:style w:type="numbering" w:customStyle="1" w:styleId="NoList12111">
    <w:name w:val="No List12111"/>
    <w:next w:val="NoList"/>
    <w:uiPriority w:val="99"/>
    <w:semiHidden/>
    <w:unhideWhenUsed/>
    <w:rsid w:val="00F84303"/>
  </w:style>
  <w:style w:type="numbering" w:customStyle="1" w:styleId="111112">
    <w:name w:val="リストなし11111"/>
    <w:next w:val="NoList"/>
    <w:uiPriority w:val="99"/>
    <w:semiHidden/>
    <w:unhideWhenUsed/>
    <w:rsid w:val="00F84303"/>
  </w:style>
  <w:style w:type="numbering" w:customStyle="1" w:styleId="111113">
    <w:name w:val="无列表11111"/>
    <w:next w:val="NoList"/>
    <w:semiHidden/>
    <w:rsid w:val="00F84303"/>
  </w:style>
  <w:style w:type="numbering" w:customStyle="1" w:styleId="NoList21111">
    <w:name w:val="No List21111"/>
    <w:next w:val="NoList"/>
    <w:semiHidden/>
    <w:rsid w:val="00F84303"/>
  </w:style>
  <w:style w:type="numbering" w:customStyle="1" w:styleId="NoList31111">
    <w:name w:val="No List31111"/>
    <w:next w:val="NoList"/>
    <w:uiPriority w:val="99"/>
    <w:semiHidden/>
    <w:rsid w:val="00F84303"/>
  </w:style>
  <w:style w:type="numbering" w:customStyle="1" w:styleId="NoList1111111">
    <w:name w:val="No List1111111"/>
    <w:next w:val="NoList"/>
    <w:uiPriority w:val="99"/>
    <w:semiHidden/>
    <w:unhideWhenUsed/>
    <w:rsid w:val="00F84303"/>
  </w:style>
  <w:style w:type="numbering" w:customStyle="1" w:styleId="121110">
    <w:name w:val="無清單12111"/>
    <w:next w:val="NoList"/>
    <w:uiPriority w:val="99"/>
    <w:semiHidden/>
    <w:unhideWhenUsed/>
    <w:rsid w:val="00F84303"/>
  </w:style>
  <w:style w:type="numbering" w:customStyle="1" w:styleId="1111111">
    <w:name w:val="無清單1111111"/>
    <w:next w:val="NoList"/>
    <w:uiPriority w:val="99"/>
    <w:semiHidden/>
    <w:unhideWhenUsed/>
    <w:rsid w:val="00F84303"/>
  </w:style>
  <w:style w:type="numbering" w:customStyle="1" w:styleId="NoList1311">
    <w:name w:val="No List1311"/>
    <w:next w:val="NoList"/>
    <w:uiPriority w:val="99"/>
    <w:semiHidden/>
    <w:unhideWhenUsed/>
    <w:rsid w:val="00F84303"/>
  </w:style>
  <w:style w:type="numbering" w:customStyle="1" w:styleId="12114">
    <w:name w:val="リストなし1211"/>
    <w:next w:val="NoList"/>
    <w:uiPriority w:val="99"/>
    <w:semiHidden/>
    <w:unhideWhenUsed/>
    <w:rsid w:val="00F84303"/>
  </w:style>
  <w:style w:type="numbering" w:customStyle="1" w:styleId="12121">
    <w:name w:val="无列表1212"/>
    <w:next w:val="NoList"/>
    <w:semiHidden/>
    <w:rsid w:val="00F84303"/>
  </w:style>
  <w:style w:type="numbering" w:customStyle="1" w:styleId="NoList2211">
    <w:name w:val="No List2211"/>
    <w:next w:val="NoList"/>
    <w:semiHidden/>
    <w:rsid w:val="00F84303"/>
  </w:style>
  <w:style w:type="numbering" w:customStyle="1" w:styleId="NoList3211">
    <w:name w:val="No List3211"/>
    <w:next w:val="NoList"/>
    <w:uiPriority w:val="99"/>
    <w:semiHidden/>
    <w:rsid w:val="00F84303"/>
  </w:style>
  <w:style w:type="numbering" w:customStyle="1" w:styleId="NoList11211">
    <w:name w:val="No List11211"/>
    <w:next w:val="NoList"/>
    <w:uiPriority w:val="99"/>
    <w:semiHidden/>
    <w:unhideWhenUsed/>
    <w:rsid w:val="00F84303"/>
  </w:style>
  <w:style w:type="numbering" w:customStyle="1" w:styleId="13110">
    <w:name w:val="無清單1311"/>
    <w:next w:val="NoList"/>
    <w:uiPriority w:val="99"/>
    <w:semiHidden/>
    <w:unhideWhenUsed/>
    <w:rsid w:val="00F84303"/>
  </w:style>
  <w:style w:type="numbering" w:customStyle="1" w:styleId="112110">
    <w:name w:val="無清單11211"/>
    <w:next w:val="NoList"/>
    <w:uiPriority w:val="99"/>
    <w:semiHidden/>
    <w:unhideWhenUsed/>
    <w:rsid w:val="00F84303"/>
  </w:style>
  <w:style w:type="numbering" w:customStyle="1" w:styleId="2111">
    <w:name w:val="无列表2111"/>
    <w:next w:val="NoList"/>
    <w:uiPriority w:val="99"/>
    <w:semiHidden/>
    <w:unhideWhenUsed/>
    <w:rsid w:val="00F84303"/>
  </w:style>
  <w:style w:type="numbering" w:customStyle="1" w:styleId="NoList12211">
    <w:name w:val="No List12211"/>
    <w:next w:val="NoList"/>
    <w:uiPriority w:val="99"/>
    <w:semiHidden/>
    <w:unhideWhenUsed/>
    <w:rsid w:val="00F84303"/>
  </w:style>
  <w:style w:type="numbering" w:customStyle="1" w:styleId="112111">
    <w:name w:val="リストなし11211"/>
    <w:next w:val="NoList"/>
    <w:uiPriority w:val="99"/>
    <w:semiHidden/>
    <w:unhideWhenUsed/>
    <w:rsid w:val="00F84303"/>
  </w:style>
  <w:style w:type="numbering" w:customStyle="1" w:styleId="112112">
    <w:name w:val="无列表11211"/>
    <w:next w:val="NoList"/>
    <w:semiHidden/>
    <w:rsid w:val="00F84303"/>
  </w:style>
  <w:style w:type="numbering" w:customStyle="1" w:styleId="NoList21211">
    <w:name w:val="No List21211"/>
    <w:next w:val="NoList"/>
    <w:semiHidden/>
    <w:rsid w:val="00F84303"/>
  </w:style>
  <w:style w:type="numbering" w:customStyle="1" w:styleId="NoList31211">
    <w:name w:val="No List31211"/>
    <w:next w:val="NoList"/>
    <w:uiPriority w:val="99"/>
    <w:semiHidden/>
    <w:rsid w:val="00F84303"/>
  </w:style>
  <w:style w:type="numbering" w:customStyle="1" w:styleId="NoList111211">
    <w:name w:val="No List111211"/>
    <w:next w:val="NoList"/>
    <w:uiPriority w:val="99"/>
    <w:semiHidden/>
    <w:unhideWhenUsed/>
    <w:rsid w:val="00F84303"/>
  </w:style>
  <w:style w:type="numbering" w:customStyle="1" w:styleId="122110">
    <w:name w:val="無清單12211"/>
    <w:next w:val="NoList"/>
    <w:uiPriority w:val="99"/>
    <w:semiHidden/>
    <w:unhideWhenUsed/>
    <w:rsid w:val="00F84303"/>
  </w:style>
  <w:style w:type="numbering" w:customStyle="1" w:styleId="111211">
    <w:name w:val="無清單111211"/>
    <w:next w:val="NoList"/>
    <w:uiPriority w:val="99"/>
    <w:semiHidden/>
    <w:unhideWhenUsed/>
    <w:rsid w:val="00F84303"/>
  </w:style>
  <w:style w:type="numbering" w:customStyle="1" w:styleId="NoList6">
    <w:name w:val="No List6"/>
    <w:next w:val="NoList"/>
    <w:uiPriority w:val="99"/>
    <w:semiHidden/>
    <w:unhideWhenUsed/>
    <w:rsid w:val="00F84303"/>
  </w:style>
  <w:style w:type="numbering" w:customStyle="1" w:styleId="NoList14">
    <w:name w:val="No List14"/>
    <w:next w:val="NoList"/>
    <w:uiPriority w:val="99"/>
    <w:semiHidden/>
    <w:unhideWhenUsed/>
    <w:rsid w:val="00F84303"/>
  </w:style>
  <w:style w:type="numbering" w:customStyle="1" w:styleId="13a">
    <w:name w:val="リストなし13"/>
    <w:next w:val="NoList"/>
    <w:uiPriority w:val="99"/>
    <w:semiHidden/>
    <w:unhideWhenUsed/>
    <w:rsid w:val="00F84303"/>
  </w:style>
  <w:style w:type="numbering" w:customStyle="1" w:styleId="NoList23">
    <w:name w:val="No List23"/>
    <w:next w:val="NoList"/>
    <w:semiHidden/>
    <w:rsid w:val="00F84303"/>
  </w:style>
  <w:style w:type="numbering" w:customStyle="1" w:styleId="NoList33">
    <w:name w:val="No List33"/>
    <w:next w:val="NoList"/>
    <w:uiPriority w:val="99"/>
    <w:semiHidden/>
    <w:rsid w:val="00F84303"/>
  </w:style>
  <w:style w:type="numbering" w:customStyle="1" w:styleId="148">
    <w:name w:val="無清單14"/>
    <w:next w:val="NoList"/>
    <w:uiPriority w:val="99"/>
    <w:semiHidden/>
    <w:unhideWhenUsed/>
    <w:rsid w:val="00F84303"/>
  </w:style>
  <w:style w:type="numbering" w:customStyle="1" w:styleId="1137">
    <w:name w:val="無清單113"/>
    <w:next w:val="NoList"/>
    <w:uiPriority w:val="99"/>
    <w:semiHidden/>
    <w:unhideWhenUsed/>
    <w:rsid w:val="00F84303"/>
  </w:style>
  <w:style w:type="numbering" w:customStyle="1" w:styleId="NoList123">
    <w:name w:val="No List123"/>
    <w:next w:val="NoList"/>
    <w:uiPriority w:val="99"/>
    <w:semiHidden/>
    <w:unhideWhenUsed/>
    <w:rsid w:val="00F84303"/>
  </w:style>
  <w:style w:type="numbering" w:customStyle="1" w:styleId="1138">
    <w:name w:val="リストなし113"/>
    <w:next w:val="NoList"/>
    <w:uiPriority w:val="99"/>
    <w:semiHidden/>
    <w:unhideWhenUsed/>
    <w:rsid w:val="00F84303"/>
  </w:style>
  <w:style w:type="numbering" w:customStyle="1" w:styleId="1139">
    <w:name w:val="无列表113"/>
    <w:next w:val="NoList"/>
    <w:semiHidden/>
    <w:rsid w:val="00F84303"/>
  </w:style>
  <w:style w:type="numbering" w:customStyle="1" w:styleId="NoList213">
    <w:name w:val="No List213"/>
    <w:next w:val="NoList"/>
    <w:semiHidden/>
    <w:rsid w:val="00F84303"/>
  </w:style>
  <w:style w:type="numbering" w:customStyle="1" w:styleId="NoList313">
    <w:name w:val="No List313"/>
    <w:next w:val="NoList"/>
    <w:uiPriority w:val="99"/>
    <w:semiHidden/>
    <w:rsid w:val="00F84303"/>
  </w:style>
  <w:style w:type="numbering" w:customStyle="1" w:styleId="NoList1113">
    <w:name w:val="No List1113"/>
    <w:next w:val="NoList"/>
    <w:uiPriority w:val="99"/>
    <w:semiHidden/>
    <w:unhideWhenUsed/>
    <w:rsid w:val="00F84303"/>
  </w:style>
  <w:style w:type="numbering" w:customStyle="1" w:styleId="1230">
    <w:name w:val="無清單123"/>
    <w:next w:val="NoList"/>
    <w:uiPriority w:val="99"/>
    <w:semiHidden/>
    <w:unhideWhenUsed/>
    <w:rsid w:val="00F84303"/>
  </w:style>
  <w:style w:type="numbering" w:customStyle="1" w:styleId="11130">
    <w:name w:val="無清單1113"/>
    <w:next w:val="NoList"/>
    <w:uiPriority w:val="99"/>
    <w:semiHidden/>
    <w:unhideWhenUsed/>
    <w:rsid w:val="00F84303"/>
  </w:style>
  <w:style w:type="numbering" w:customStyle="1" w:styleId="NoList51">
    <w:name w:val="No List51"/>
    <w:next w:val="NoList"/>
    <w:uiPriority w:val="99"/>
    <w:semiHidden/>
    <w:unhideWhenUsed/>
    <w:rsid w:val="00F84303"/>
  </w:style>
  <w:style w:type="numbering" w:customStyle="1" w:styleId="13111">
    <w:name w:val="无列表1311"/>
    <w:next w:val="NoList"/>
    <w:semiHidden/>
    <w:rsid w:val="00F84303"/>
  </w:style>
  <w:style w:type="numbering" w:customStyle="1" w:styleId="NoList1131">
    <w:name w:val="No List1131"/>
    <w:next w:val="NoList"/>
    <w:uiPriority w:val="99"/>
    <w:semiHidden/>
    <w:unhideWhenUsed/>
    <w:rsid w:val="00F84303"/>
  </w:style>
  <w:style w:type="numbering" w:customStyle="1" w:styleId="NoList4111">
    <w:name w:val="No List4111"/>
    <w:next w:val="NoList"/>
    <w:uiPriority w:val="99"/>
    <w:semiHidden/>
    <w:unhideWhenUsed/>
    <w:rsid w:val="00F84303"/>
  </w:style>
  <w:style w:type="numbering" w:customStyle="1" w:styleId="2211">
    <w:name w:val="无列表2211"/>
    <w:next w:val="NoList"/>
    <w:uiPriority w:val="99"/>
    <w:semiHidden/>
    <w:unhideWhenUsed/>
    <w:rsid w:val="00F84303"/>
  </w:style>
  <w:style w:type="numbering" w:customStyle="1" w:styleId="NoList121111">
    <w:name w:val="No List121111"/>
    <w:next w:val="NoList"/>
    <w:uiPriority w:val="99"/>
    <w:semiHidden/>
    <w:unhideWhenUsed/>
    <w:rsid w:val="00F84303"/>
  </w:style>
  <w:style w:type="numbering" w:customStyle="1" w:styleId="1111110">
    <w:name w:val="リストなし111111"/>
    <w:next w:val="NoList"/>
    <w:uiPriority w:val="99"/>
    <w:semiHidden/>
    <w:unhideWhenUsed/>
    <w:rsid w:val="00F84303"/>
  </w:style>
  <w:style w:type="numbering" w:customStyle="1" w:styleId="1111112">
    <w:name w:val="无列表111111"/>
    <w:next w:val="NoList"/>
    <w:semiHidden/>
    <w:rsid w:val="00F84303"/>
  </w:style>
  <w:style w:type="numbering" w:customStyle="1" w:styleId="NoList211111">
    <w:name w:val="No List211111"/>
    <w:next w:val="NoList"/>
    <w:semiHidden/>
    <w:rsid w:val="00F84303"/>
  </w:style>
  <w:style w:type="numbering" w:customStyle="1" w:styleId="NoList311111">
    <w:name w:val="No List311111"/>
    <w:next w:val="NoList"/>
    <w:uiPriority w:val="99"/>
    <w:semiHidden/>
    <w:rsid w:val="00F84303"/>
  </w:style>
  <w:style w:type="numbering" w:customStyle="1" w:styleId="NoList11111111">
    <w:name w:val="No List11111111"/>
    <w:next w:val="NoList"/>
    <w:uiPriority w:val="99"/>
    <w:semiHidden/>
    <w:unhideWhenUsed/>
    <w:rsid w:val="00F84303"/>
  </w:style>
  <w:style w:type="numbering" w:customStyle="1" w:styleId="121111">
    <w:name w:val="無清單121111"/>
    <w:next w:val="NoList"/>
    <w:uiPriority w:val="99"/>
    <w:semiHidden/>
    <w:unhideWhenUsed/>
    <w:rsid w:val="00F84303"/>
  </w:style>
  <w:style w:type="numbering" w:customStyle="1" w:styleId="11111111">
    <w:name w:val="無清單11111111"/>
    <w:next w:val="NoList"/>
    <w:uiPriority w:val="99"/>
    <w:semiHidden/>
    <w:unhideWhenUsed/>
    <w:rsid w:val="00F84303"/>
  </w:style>
  <w:style w:type="numbering" w:customStyle="1" w:styleId="NoList13111">
    <w:name w:val="No List13111"/>
    <w:next w:val="NoList"/>
    <w:uiPriority w:val="99"/>
    <w:semiHidden/>
    <w:unhideWhenUsed/>
    <w:rsid w:val="00F84303"/>
  </w:style>
  <w:style w:type="numbering" w:customStyle="1" w:styleId="121112">
    <w:name w:val="リストなし12111"/>
    <w:next w:val="NoList"/>
    <w:uiPriority w:val="99"/>
    <w:semiHidden/>
    <w:unhideWhenUsed/>
    <w:rsid w:val="00F84303"/>
  </w:style>
  <w:style w:type="numbering" w:customStyle="1" w:styleId="121113">
    <w:name w:val="无列表12111"/>
    <w:next w:val="NoList"/>
    <w:semiHidden/>
    <w:rsid w:val="00F84303"/>
  </w:style>
  <w:style w:type="numbering" w:customStyle="1" w:styleId="NoList22111">
    <w:name w:val="No List22111"/>
    <w:next w:val="NoList"/>
    <w:semiHidden/>
    <w:rsid w:val="00F84303"/>
  </w:style>
  <w:style w:type="numbering" w:customStyle="1" w:styleId="NoList32111">
    <w:name w:val="No List32111"/>
    <w:next w:val="NoList"/>
    <w:uiPriority w:val="99"/>
    <w:semiHidden/>
    <w:rsid w:val="00F84303"/>
  </w:style>
  <w:style w:type="numbering" w:customStyle="1" w:styleId="NoList112111">
    <w:name w:val="No List112111"/>
    <w:next w:val="NoList"/>
    <w:uiPriority w:val="99"/>
    <w:semiHidden/>
    <w:unhideWhenUsed/>
    <w:rsid w:val="00F84303"/>
  </w:style>
  <w:style w:type="numbering" w:customStyle="1" w:styleId="131110">
    <w:name w:val="無清單13111"/>
    <w:next w:val="NoList"/>
    <w:uiPriority w:val="99"/>
    <w:semiHidden/>
    <w:unhideWhenUsed/>
    <w:rsid w:val="00F84303"/>
  </w:style>
  <w:style w:type="numbering" w:customStyle="1" w:styleId="1121110">
    <w:name w:val="無清單112111"/>
    <w:next w:val="NoList"/>
    <w:uiPriority w:val="99"/>
    <w:semiHidden/>
    <w:unhideWhenUsed/>
    <w:rsid w:val="00F84303"/>
  </w:style>
  <w:style w:type="numbering" w:customStyle="1" w:styleId="21111">
    <w:name w:val="无列表21111"/>
    <w:next w:val="NoList"/>
    <w:uiPriority w:val="99"/>
    <w:semiHidden/>
    <w:unhideWhenUsed/>
    <w:rsid w:val="00F84303"/>
  </w:style>
  <w:style w:type="numbering" w:customStyle="1" w:styleId="NoList122111">
    <w:name w:val="No List122111"/>
    <w:next w:val="NoList"/>
    <w:uiPriority w:val="99"/>
    <w:semiHidden/>
    <w:unhideWhenUsed/>
    <w:rsid w:val="00F84303"/>
  </w:style>
  <w:style w:type="numbering" w:customStyle="1" w:styleId="1121111">
    <w:name w:val="リストなし112111"/>
    <w:next w:val="NoList"/>
    <w:uiPriority w:val="99"/>
    <w:semiHidden/>
    <w:unhideWhenUsed/>
    <w:rsid w:val="00F84303"/>
  </w:style>
  <w:style w:type="numbering" w:customStyle="1" w:styleId="1121112">
    <w:name w:val="无列表112111"/>
    <w:next w:val="NoList"/>
    <w:semiHidden/>
    <w:rsid w:val="00F84303"/>
  </w:style>
  <w:style w:type="numbering" w:customStyle="1" w:styleId="NoList212111">
    <w:name w:val="No List212111"/>
    <w:next w:val="NoList"/>
    <w:semiHidden/>
    <w:rsid w:val="00F84303"/>
  </w:style>
  <w:style w:type="numbering" w:customStyle="1" w:styleId="NoList312111">
    <w:name w:val="No List312111"/>
    <w:next w:val="NoList"/>
    <w:uiPriority w:val="99"/>
    <w:semiHidden/>
    <w:rsid w:val="00F84303"/>
  </w:style>
  <w:style w:type="numbering" w:customStyle="1" w:styleId="NoList1112111">
    <w:name w:val="No List1112111"/>
    <w:next w:val="NoList"/>
    <w:uiPriority w:val="99"/>
    <w:semiHidden/>
    <w:unhideWhenUsed/>
    <w:rsid w:val="00F84303"/>
  </w:style>
  <w:style w:type="numbering" w:customStyle="1" w:styleId="122111">
    <w:name w:val="無清單122111"/>
    <w:next w:val="NoList"/>
    <w:uiPriority w:val="99"/>
    <w:semiHidden/>
    <w:unhideWhenUsed/>
    <w:rsid w:val="00F84303"/>
  </w:style>
  <w:style w:type="numbering" w:customStyle="1" w:styleId="1112111">
    <w:name w:val="無清單1112111"/>
    <w:next w:val="NoList"/>
    <w:uiPriority w:val="99"/>
    <w:semiHidden/>
    <w:unhideWhenUsed/>
    <w:rsid w:val="00F84303"/>
  </w:style>
  <w:style w:type="numbering" w:customStyle="1" w:styleId="NoList511">
    <w:name w:val="No List511"/>
    <w:next w:val="NoList"/>
    <w:uiPriority w:val="99"/>
    <w:semiHidden/>
    <w:unhideWhenUsed/>
    <w:rsid w:val="00F84303"/>
  </w:style>
  <w:style w:type="numbering" w:customStyle="1" w:styleId="NoList61">
    <w:name w:val="No List61"/>
    <w:next w:val="NoList"/>
    <w:uiPriority w:val="99"/>
    <w:semiHidden/>
    <w:unhideWhenUsed/>
    <w:rsid w:val="00F84303"/>
  </w:style>
  <w:style w:type="numbering" w:customStyle="1" w:styleId="NoList141">
    <w:name w:val="No List141"/>
    <w:next w:val="NoList"/>
    <w:uiPriority w:val="99"/>
    <w:semiHidden/>
    <w:unhideWhenUsed/>
    <w:rsid w:val="00F84303"/>
  </w:style>
  <w:style w:type="numbering" w:customStyle="1" w:styleId="1314">
    <w:name w:val="リストなし131"/>
    <w:next w:val="NoList"/>
    <w:uiPriority w:val="99"/>
    <w:semiHidden/>
    <w:unhideWhenUsed/>
    <w:rsid w:val="00F84303"/>
  </w:style>
  <w:style w:type="numbering" w:customStyle="1" w:styleId="NoList231">
    <w:name w:val="No List231"/>
    <w:next w:val="NoList"/>
    <w:semiHidden/>
    <w:rsid w:val="00F84303"/>
  </w:style>
  <w:style w:type="numbering" w:customStyle="1" w:styleId="NoList331">
    <w:name w:val="No List331"/>
    <w:next w:val="NoList"/>
    <w:uiPriority w:val="99"/>
    <w:semiHidden/>
    <w:rsid w:val="00F84303"/>
  </w:style>
  <w:style w:type="numbering" w:customStyle="1" w:styleId="NoList114">
    <w:name w:val="No List114"/>
    <w:next w:val="NoList"/>
    <w:uiPriority w:val="99"/>
    <w:semiHidden/>
    <w:unhideWhenUsed/>
    <w:rsid w:val="00F84303"/>
  </w:style>
  <w:style w:type="numbering" w:customStyle="1" w:styleId="1410">
    <w:name w:val="無清單141"/>
    <w:next w:val="NoList"/>
    <w:uiPriority w:val="99"/>
    <w:semiHidden/>
    <w:unhideWhenUsed/>
    <w:rsid w:val="00F84303"/>
  </w:style>
  <w:style w:type="numbering" w:customStyle="1" w:styleId="11310">
    <w:name w:val="無清單1131"/>
    <w:next w:val="NoList"/>
    <w:uiPriority w:val="99"/>
    <w:semiHidden/>
    <w:unhideWhenUsed/>
    <w:rsid w:val="00F84303"/>
  </w:style>
  <w:style w:type="numbering" w:customStyle="1" w:styleId="NoList42">
    <w:name w:val="No List42"/>
    <w:next w:val="NoList"/>
    <w:uiPriority w:val="99"/>
    <w:semiHidden/>
    <w:unhideWhenUsed/>
    <w:rsid w:val="00F84303"/>
  </w:style>
  <w:style w:type="numbering" w:customStyle="1" w:styleId="NoList1231">
    <w:name w:val="No List1231"/>
    <w:next w:val="NoList"/>
    <w:uiPriority w:val="99"/>
    <w:semiHidden/>
    <w:unhideWhenUsed/>
    <w:rsid w:val="00F84303"/>
  </w:style>
  <w:style w:type="numbering" w:customStyle="1" w:styleId="11311">
    <w:name w:val="リストなし1131"/>
    <w:next w:val="NoList"/>
    <w:uiPriority w:val="99"/>
    <w:semiHidden/>
    <w:unhideWhenUsed/>
    <w:rsid w:val="00F84303"/>
  </w:style>
  <w:style w:type="numbering" w:customStyle="1" w:styleId="11312">
    <w:name w:val="无列表1131"/>
    <w:next w:val="NoList"/>
    <w:semiHidden/>
    <w:rsid w:val="00F84303"/>
  </w:style>
  <w:style w:type="numbering" w:customStyle="1" w:styleId="NoList2131">
    <w:name w:val="No List2131"/>
    <w:next w:val="NoList"/>
    <w:semiHidden/>
    <w:rsid w:val="00F84303"/>
  </w:style>
  <w:style w:type="numbering" w:customStyle="1" w:styleId="NoList3131">
    <w:name w:val="No List3131"/>
    <w:next w:val="NoList"/>
    <w:uiPriority w:val="99"/>
    <w:semiHidden/>
    <w:rsid w:val="00F84303"/>
  </w:style>
  <w:style w:type="numbering" w:customStyle="1" w:styleId="NoList11131">
    <w:name w:val="No List11131"/>
    <w:next w:val="NoList"/>
    <w:uiPriority w:val="99"/>
    <w:semiHidden/>
    <w:unhideWhenUsed/>
    <w:rsid w:val="00F84303"/>
  </w:style>
  <w:style w:type="numbering" w:customStyle="1" w:styleId="12310">
    <w:name w:val="無清單1231"/>
    <w:next w:val="NoList"/>
    <w:uiPriority w:val="99"/>
    <w:semiHidden/>
    <w:unhideWhenUsed/>
    <w:rsid w:val="00F84303"/>
  </w:style>
  <w:style w:type="numbering" w:customStyle="1" w:styleId="11131">
    <w:name w:val="無清單11131"/>
    <w:next w:val="NoList"/>
    <w:uiPriority w:val="99"/>
    <w:semiHidden/>
    <w:unhideWhenUsed/>
    <w:rsid w:val="00F84303"/>
  </w:style>
  <w:style w:type="numbering" w:customStyle="1" w:styleId="NoList12121">
    <w:name w:val="No List12121"/>
    <w:next w:val="NoList"/>
    <w:uiPriority w:val="99"/>
    <w:semiHidden/>
    <w:unhideWhenUsed/>
    <w:rsid w:val="00F84303"/>
  </w:style>
  <w:style w:type="numbering" w:customStyle="1" w:styleId="111212">
    <w:name w:val="リストなし11121"/>
    <w:next w:val="NoList"/>
    <w:uiPriority w:val="99"/>
    <w:semiHidden/>
    <w:unhideWhenUsed/>
    <w:rsid w:val="00F84303"/>
  </w:style>
  <w:style w:type="numbering" w:customStyle="1" w:styleId="111213">
    <w:name w:val="无列表11121"/>
    <w:next w:val="NoList"/>
    <w:semiHidden/>
    <w:rsid w:val="00F84303"/>
  </w:style>
  <w:style w:type="numbering" w:customStyle="1" w:styleId="NoList21121">
    <w:name w:val="No List21121"/>
    <w:next w:val="NoList"/>
    <w:semiHidden/>
    <w:rsid w:val="00F84303"/>
  </w:style>
  <w:style w:type="numbering" w:customStyle="1" w:styleId="NoList31121">
    <w:name w:val="No List31121"/>
    <w:next w:val="NoList"/>
    <w:uiPriority w:val="99"/>
    <w:semiHidden/>
    <w:rsid w:val="00F84303"/>
  </w:style>
  <w:style w:type="numbering" w:customStyle="1" w:styleId="NoList111121">
    <w:name w:val="No List111121"/>
    <w:next w:val="NoList"/>
    <w:uiPriority w:val="99"/>
    <w:semiHidden/>
    <w:unhideWhenUsed/>
    <w:rsid w:val="00F84303"/>
  </w:style>
  <w:style w:type="numbering" w:customStyle="1" w:styleId="121210">
    <w:name w:val="無清單12121"/>
    <w:next w:val="NoList"/>
    <w:uiPriority w:val="99"/>
    <w:semiHidden/>
    <w:unhideWhenUsed/>
    <w:rsid w:val="00F84303"/>
  </w:style>
  <w:style w:type="numbering" w:customStyle="1" w:styleId="111121">
    <w:name w:val="無清單111121"/>
    <w:next w:val="NoList"/>
    <w:uiPriority w:val="99"/>
    <w:semiHidden/>
    <w:unhideWhenUsed/>
    <w:rsid w:val="00F84303"/>
  </w:style>
  <w:style w:type="numbering" w:customStyle="1" w:styleId="NoList52">
    <w:name w:val="No List52"/>
    <w:next w:val="NoList"/>
    <w:uiPriority w:val="99"/>
    <w:semiHidden/>
    <w:unhideWhenUsed/>
    <w:rsid w:val="00F84303"/>
  </w:style>
  <w:style w:type="numbering" w:customStyle="1" w:styleId="NoList132">
    <w:name w:val="No List132"/>
    <w:next w:val="NoList"/>
    <w:uiPriority w:val="99"/>
    <w:semiHidden/>
    <w:unhideWhenUsed/>
    <w:rsid w:val="00F84303"/>
  </w:style>
  <w:style w:type="numbering" w:customStyle="1" w:styleId="122a">
    <w:name w:val="リストなし122"/>
    <w:next w:val="NoList"/>
    <w:uiPriority w:val="99"/>
    <w:semiHidden/>
    <w:unhideWhenUsed/>
    <w:rsid w:val="00F84303"/>
  </w:style>
  <w:style w:type="numbering" w:customStyle="1" w:styleId="12213">
    <w:name w:val="无列表1221"/>
    <w:next w:val="NoList"/>
    <w:semiHidden/>
    <w:rsid w:val="00F84303"/>
  </w:style>
  <w:style w:type="numbering" w:customStyle="1" w:styleId="NoList222">
    <w:name w:val="No List222"/>
    <w:next w:val="NoList"/>
    <w:semiHidden/>
    <w:rsid w:val="00F84303"/>
  </w:style>
  <w:style w:type="numbering" w:customStyle="1" w:styleId="NoList322">
    <w:name w:val="No List322"/>
    <w:next w:val="NoList"/>
    <w:uiPriority w:val="99"/>
    <w:semiHidden/>
    <w:rsid w:val="00F84303"/>
  </w:style>
  <w:style w:type="numbering" w:customStyle="1" w:styleId="NoList1122">
    <w:name w:val="No List1122"/>
    <w:next w:val="NoList"/>
    <w:uiPriority w:val="99"/>
    <w:semiHidden/>
    <w:unhideWhenUsed/>
    <w:rsid w:val="00F84303"/>
  </w:style>
  <w:style w:type="numbering" w:customStyle="1" w:styleId="1320">
    <w:name w:val="無清單132"/>
    <w:next w:val="NoList"/>
    <w:uiPriority w:val="99"/>
    <w:semiHidden/>
    <w:unhideWhenUsed/>
    <w:rsid w:val="00F84303"/>
  </w:style>
  <w:style w:type="numbering" w:customStyle="1" w:styleId="11220">
    <w:name w:val="無清單1122"/>
    <w:next w:val="NoList"/>
    <w:uiPriority w:val="99"/>
    <w:semiHidden/>
    <w:unhideWhenUsed/>
    <w:rsid w:val="00F84303"/>
  </w:style>
  <w:style w:type="numbering" w:customStyle="1" w:styleId="2121">
    <w:name w:val="无列表2121"/>
    <w:next w:val="NoList"/>
    <w:uiPriority w:val="99"/>
    <w:semiHidden/>
    <w:unhideWhenUsed/>
    <w:rsid w:val="00F84303"/>
  </w:style>
  <w:style w:type="numbering" w:customStyle="1" w:styleId="NoList11122">
    <w:name w:val="No List11122"/>
    <w:next w:val="NoList"/>
    <w:uiPriority w:val="99"/>
    <w:semiHidden/>
    <w:unhideWhenUsed/>
    <w:rsid w:val="00F84303"/>
  </w:style>
  <w:style w:type="numbering" w:customStyle="1" w:styleId="NoList7">
    <w:name w:val="No List7"/>
    <w:next w:val="NoList"/>
    <w:uiPriority w:val="99"/>
    <w:semiHidden/>
    <w:unhideWhenUsed/>
    <w:rsid w:val="00F84303"/>
  </w:style>
  <w:style w:type="numbering" w:customStyle="1" w:styleId="NoList15">
    <w:name w:val="No List15"/>
    <w:next w:val="NoList"/>
    <w:uiPriority w:val="99"/>
    <w:semiHidden/>
    <w:unhideWhenUsed/>
    <w:rsid w:val="00F84303"/>
  </w:style>
  <w:style w:type="numbering" w:customStyle="1" w:styleId="149">
    <w:name w:val="リストなし14"/>
    <w:next w:val="NoList"/>
    <w:uiPriority w:val="99"/>
    <w:semiHidden/>
    <w:unhideWhenUsed/>
    <w:rsid w:val="00F84303"/>
  </w:style>
  <w:style w:type="numbering" w:customStyle="1" w:styleId="14a">
    <w:name w:val="无列表14"/>
    <w:next w:val="NoList"/>
    <w:semiHidden/>
    <w:rsid w:val="00F84303"/>
  </w:style>
  <w:style w:type="numbering" w:customStyle="1" w:styleId="NoList24">
    <w:name w:val="No List24"/>
    <w:next w:val="NoList"/>
    <w:semiHidden/>
    <w:rsid w:val="00F84303"/>
  </w:style>
  <w:style w:type="numbering" w:customStyle="1" w:styleId="NoList34">
    <w:name w:val="No List34"/>
    <w:next w:val="NoList"/>
    <w:uiPriority w:val="99"/>
    <w:semiHidden/>
    <w:rsid w:val="00F84303"/>
  </w:style>
  <w:style w:type="numbering" w:customStyle="1" w:styleId="NoList115">
    <w:name w:val="No List115"/>
    <w:next w:val="NoList"/>
    <w:uiPriority w:val="99"/>
    <w:semiHidden/>
    <w:unhideWhenUsed/>
    <w:rsid w:val="00F84303"/>
  </w:style>
  <w:style w:type="numbering" w:customStyle="1" w:styleId="157">
    <w:name w:val="無清單15"/>
    <w:next w:val="NoList"/>
    <w:uiPriority w:val="99"/>
    <w:semiHidden/>
    <w:unhideWhenUsed/>
    <w:rsid w:val="00F84303"/>
  </w:style>
  <w:style w:type="numbering" w:customStyle="1" w:styleId="1142">
    <w:name w:val="無清單114"/>
    <w:next w:val="NoList"/>
    <w:uiPriority w:val="99"/>
    <w:semiHidden/>
    <w:unhideWhenUsed/>
    <w:rsid w:val="00F84303"/>
  </w:style>
  <w:style w:type="numbering" w:customStyle="1" w:styleId="NoList43">
    <w:name w:val="No List43"/>
    <w:next w:val="NoList"/>
    <w:uiPriority w:val="99"/>
    <w:semiHidden/>
    <w:unhideWhenUsed/>
    <w:rsid w:val="00F84303"/>
  </w:style>
  <w:style w:type="numbering" w:customStyle="1" w:styleId="NoList124">
    <w:name w:val="No List124"/>
    <w:next w:val="NoList"/>
    <w:uiPriority w:val="99"/>
    <w:semiHidden/>
    <w:unhideWhenUsed/>
    <w:rsid w:val="00F84303"/>
  </w:style>
  <w:style w:type="numbering" w:customStyle="1" w:styleId="1143">
    <w:name w:val="リストなし114"/>
    <w:next w:val="NoList"/>
    <w:uiPriority w:val="99"/>
    <w:semiHidden/>
    <w:unhideWhenUsed/>
    <w:rsid w:val="00F84303"/>
  </w:style>
  <w:style w:type="numbering" w:customStyle="1" w:styleId="1144">
    <w:name w:val="无列表114"/>
    <w:next w:val="NoList"/>
    <w:semiHidden/>
    <w:rsid w:val="00F84303"/>
  </w:style>
  <w:style w:type="numbering" w:customStyle="1" w:styleId="NoList214">
    <w:name w:val="No List214"/>
    <w:next w:val="NoList"/>
    <w:semiHidden/>
    <w:rsid w:val="00F84303"/>
  </w:style>
  <w:style w:type="numbering" w:customStyle="1" w:styleId="NoList314">
    <w:name w:val="No List314"/>
    <w:next w:val="NoList"/>
    <w:uiPriority w:val="99"/>
    <w:semiHidden/>
    <w:rsid w:val="00F84303"/>
  </w:style>
  <w:style w:type="numbering" w:customStyle="1" w:styleId="NoList1114">
    <w:name w:val="No List1114"/>
    <w:next w:val="NoList"/>
    <w:uiPriority w:val="99"/>
    <w:semiHidden/>
    <w:unhideWhenUsed/>
    <w:rsid w:val="00F84303"/>
  </w:style>
  <w:style w:type="numbering" w:customStyle="1" w:styleId="1241">
    <w:name w:val="無清單124"/>
    <w:next w:val="NoList"/>
    <w:uiPriority w:val="99"/>
    <w:semiHidden/>
    <w:unhideWhenUsed/>
    <w:rsid w:val="00F84303"/>
  </w:style>
  <w:style w:type="numbering" w:customStyle="1" w:styleId="11140">
    <w:name w:val="無清單1114"/>
    <w:next w:val="NoList"/>
    <w:uiPriority w:val="99"/>
    <w:semiHidden/>
    <w:unhideWhenUsed/>
    <w:rsid w:val="00F84303"/>
  </w:style>
  <w:style w:type="numbering" w:customStyle="1" w:styleId="230">
    <w:name w:val="无列表23"/>
    <w:next w:val="NoList"/>
    <w:uiPriority w:val="99"/>
    <w:semiHidden/>
    <w:unhideWhenUsed/>
    <w:rsid w:val="00F84303"/>
  </w:style>
  <w:style w:type="numbering" w:customStyle="1" w:styleId="NoList1213">
    <w:name w:val="No List1213"/>
    <w:next w:val="NoList"/>
    <w:uiPriority w:val="99"/>
    <w:semiHidden/>
    <w:unhideWhenUsed/>
    <w:rsid w:val="00F84303"/>
  </w:style>
  <w:style w:type="numbering" w:customStyle="1" w:styleId="11132">
    <w:name w:val="リストなし1113"/>
    <w:next w:val="NoList"/>
    <w:uiPriority w:val="99"/>
    <w:semiHidden/>
    <w:unhideWhenUsed/>
    <w:rsid w:val="00F84303"/>
  </w:style>
  <w:style w:type="numbering" w:customStyle="1" w:styleId="11133">
    <w:name w:val="无列表1113"/>
    <w:next w:val="NoList"/>
    <w:semiHidden/>
    <w:rsid w:val="00F84303"/>
  </w:style>
  <w:style w:type="numbering" w:customStyle="1" w:styleId="NoList2113">
    <w:name w:val="No List2113"/>
    <w:next w:val="NoList"/>
    <w:semiHidden/>
    <w:rsid w:val="00F84303"/>
  </w:style>
  <w:style w:type="numbering" w:customStyle="1" w:styleId="NoList3113">
    <w:name w:val="No List3113"/>
    <w:next w:val="NoList"/>
    <w:uiPriority w:val="99"/>
    <w:semiHidden/>
    <w:rsid w:val="00F84303"/>
  </w:style>
  <w:style w:type="numbering" w:customStyle="1" w:styleId="NoList11113">
    <w:name w:val="No List11113"/>
    <w:next w:val="NoList"/>
    <w:uiPriority w:val="99"/>
    <w:semiHidden/>
    <w:unhideWhenUsed/>
    <w:rsid w:val="00F84303"/>
  </w:style>
  <w:style w:type="numbering" w:customStyle="1" w:styleId="12130">
    <w:name w:val="無清單1213"/>
    <w:next w:val="NoList"/>
    <w:uiPriority w:val="99"/>
    <w:semiHidden/>
    <w:unhideWhenUsed/>
    <w:rsid w:val="00F84303"/>
  </w:style>
  <w:style w:type="numbering" w:customStyle="1" w:styleId="111130">
    <w:name w:val="無清單11113"/>
    <w:next w:val="NoList"/>
    <w:uiPriority w:val="99"/>
    <w:semiHidden/>
    <w:unhideWhenUsed/>
    <w:rsid w:val="00F84303"/>
  </w:style>
  <w:style w:type="numbering" w:customStyle="1" w:styleId="NoList53">
    <w:name w:val="No List53"/>
    <w:next w:val="NoList"/>
    <w:uiPriority w:val="99"/>
    <w:semiHidden/>
    <w:unhideWhenUsed/>
    <w:rsid w:val="00F84303"/>
  </w:style>
  <w:style w:type="numbering" w:customStyle="1" w:styleId="NoList133">
    <w:name w:val="No List133"/>
    <w:next w:val="NoList"/>
    <w:uiPriority w:val="99"/>
    <w:semiHidden/>
    <w:unhideWhenUsed/>
    <w:rsid w:val="00F84303"/>
  </w:style>
  <w:style w:type="numbering" w:customStyle="1" w:styleId="1236">
    <w:name w:val="リストなし123"/>
    <w:next w:val="NoList"/>
    <w:uiPriority w:val="99"/>
    <w:semiHidden/>
    <w:unhideWhenUsed/>
    <w:rsid w:val="00F84303"/>
  </w:style>
  <w:style w:type="numbering" w:customStyle="1" w:styleId="1237">
    <w:name w:val="无列表123"/>
    <w:next w:val="NoList"/>
    <w:semiHidden/>
    <w:rsid w:val="00F84303"/>
  </w:style>
  <w:style w:type="numbering" w:customStyle="1" w:styleId="NoList223">
    <w:name w:val="No List223"/>
    <w:next w:val="NoList"/>
    <w:semiHidden/>
    <w:rsid w:val="00F84303"/>
  </w:style>
  <w:style w:type="numbering" w:customStyle="1" w:styleId="NoList323">
    <w:name w:val="No List323"/>
    <w:next w:val="NoList"/>
    <w:uiPriority w:val="99"/>
    <w:semiHidden/>
    <w:rsid w:val="00F84303"/>
  </w:style>
  <w:style w:type="numbering" w:customStyle="1" w:styleId="NoList1123">
    <w:name w:val="No List1123"/>
    <w:next w:val="NoList"/>
    <w:uiPriority w:val="99"/>
    <w:semiHidden/>
    <w:unhideWhenUsed/>
    <w:rsid w:val="00F84303"/>
  </w:style>
  <w:style w:type="numbering" w:customStyle="1" w:styleId="1331">
    <w:name w:val="無清單133"/>
    <w:next w:val="NoList"/>
    <w:uiPriority w:val="99"/>
    <w:semiHidden/>
    <w:unhideWhenUsed/>
    <w:rsid w:val="00F84303"/>
  </w:style>
  <w:style w:type="numbering" w:customStyle="1" w:styleId="11230">
    <w:name w:val="無清單1123"/>
    <w:next w:val="NoList"/>
    <w:uiPriority w:val="99"/>
    <w:semiHidden/>
    <w:unhideWhenUsed/>
    <w:rsid w:val="00F84303"/>
  </w:style>
  <w:style w:type="numbering" w:customStyle="1" w:styleId="2131">
    <w:name w:val="无列表213"/>
    <w:next w:val="NoList"/>
    <w:uiPriority w:val="99"/>
    <w:semiHidden/>
    <w:unhideWhenUsed/>
    <w:rsid w:val="00F84303"/>
  </w:style>
  <w:style w:type="numbering" w:customStyle="1" w:styleId="NoList1222">
    <w:name w:val="No List1222"/>
    <w:next w:val="NoList"/>
    <w:uiPriority w:val="99"/>
    <w:semiHidden/>
    <w:unhideWhenUsed/>
    <w:rsid w:val="00F84303"/>
  </w:style>
  <w:style w:type="numbering" w:customStyle="1" w:styleId="11221">
    <w:name w:val="リストなし1122"/>
    <w:next w:val="NoList"/>
    <w:uiPriority w:val="99"/>
    <w:semiHidden/>
    <w:unhideWhenUsed/>
    <w:rsid w:val="00F84303"/>
  </w:style>
  <w:style w:type="numbering" w:customStyle="1" w:styleId="11222">
    <w:name w:val="无列表1122"/>
    <w:next w:val="NoList"/>
    <w:semiHidden/>
    <w:rsid w:val="00F84303"/>
  </w:style>
  <w:style w:type="numbering" w:customStyle="1" w:styleId="NoList2122">
    <w:name w:val="No List2122"/>
    <w:next w:val="NoList"/>
    <w:semiHidden/>
    <w:rsid w:val="00F84303"/>
  </w:style>
  <w:style w:type="numbering" w:customStyle="1" w:styleId="NoList3122">
    <w:name w:val="No List3122"/>
    <w:next w:val="NoList"/>
    <w:uiPriority w:val="99"/>
    <w:semiHidden/>
    <w:rsid w:val="00F84303"/>
  </w:style>
  <w:style w:type="numbering" w:customStyle="1" w:styleId="NoList11123">
    <w:name w:val="No List11123"/>
    <w:next w:val="NoList"/>
    <w:uiPriority w:val="99"/>
    <w:semiHidden/>
    <w:unhideWhenUsed/>
    <w:rsid w:val="00F84303"/>
  </w:style>
  <w:style w:type="numbering" w:customStyle="1" w:styleId="12220">
    <w:name w:val="無清單1222"/>
    <w:next w:val="NoList"/>
    <w:uiPriority w:val="99"/>
    <w:semiHidden/>
    <w:unhideWhenUsed/>
    <w:rsid w:val="00F84303"/>
  </w:style>
  <w:style w:type="numbering" w:customStyle="1" w:styleId="111220">
    <w:name w:val="無清單11122"/>
    <w:next w:val="NoList"/>
    <w:uiPriority w:val="99"/>
    <w:semiHidden/>
    <w:unhideWhenUsed/>
    <w:rsid w:val="00F84303"/>
  </w:style>
  <w:style w:type="numbering" w:customStyle="1" w:styleId="NoList8">
    <w:name w:val="No List8"/>
    <w:next w:val="NoList"/>
    <w:uiPriority w:val="99"/>
    <w:semiHidden/>
    <w:unhideWhenUsed/>
    <w:rsid w:val="00F84303"/>
  </w:style>
  <w:style w:type="numbering" w:customStyle="1" w:styleId="NoList16">
    <w:name w:val="No List16"/>
    <w:next w:val="NoList"/>
    <w:uiPriority w:val="99"/>
    <w:semiHidden/>
    <w:unhideWhenUsed/>
    <w:rsid w:val="00F84303"/>
  </w:style>
  <w:style w:type="numbering" w:customStyle="1" w:styleId="158">
    <w:name w:val="リストなし15"/>
    <w:next w:val="NoList"/>
    <w:uiPriority w:val="99"/>
    <w:semiHidden/>
    <w:unhideWhenUsed/>
    <w:rsid w:val="00F84303"/>
  </w:style>
  <w:style w:type="numbering" w:customStyle="1" w:styleId="159">
    <w:name w:val="无列表15"/>
    <w:next w:val="NoList"/>
    <w:semiHidden/>
    <w:rsid w:val="00F84303"/>
  </w:style>
  <w:style w:type="numbering" w:customStyle="1" w:styleId="NoList25">
    <w:name w:val="No List25"/>
    <w:next w:val="NoList"/>
    <w:semiHidden/>
    <w:rsid w:val="00F84303"/>
  </w:style>
  <w:style w:type="numbering" w:customStyle="1" w:styleId="NoList35">
    <w:name w:val="No List35"/>
    <w:next w:val="NoList"/>
    <w:uiPriority w:val="99"/>
    <w:semiHidden/>
    <w:rsid w:val="00F84303"/>
  </w:style>
  <w:style w:type="numbering" w:customStyle="1" w:styleId="NoList116">
    <w:name w:val="No List116"/>
    <w:next w:val="NoList"/>
    <w:uiPriority w:val="99"/>
    <w:semiHidden/>
    <w:unhideWhenUsed/>
    <w:rsid w:val="00F84303"/>
  </w:style>
  <w:style w:type="numbering" w:customStyle="1" w:styleId="162">
    <w:name w:val="無清單16"/>
    <w:next w:val="NoList"/>
    <w:uiPriority w:val="99"/>
    <w:semiHidden/>
    <w:unhideWhenUsed/>
    <w:rsid w:val="00F84303"/>
  </w:style>
  <w:style w:type="numbering" w:customStyle="1" w:styleId="1152">
    <w:name w:val="無清單115"/>
    <w:next w:val="NoList"/>
    <w:uiPriority w:val="99"/>
    <w:semiHidden/>
    <w:unhideWhenUsed/>
    <w:rsid w:val="00F84303"/>
  </w:style>
  <w:style w:type="numbering" w:customStyle="1" w:styleId="NoList1115">
    <w:name w:val="No List1115"/>
    <w:next w:val="NoList"/>
    <w:uiPriority w:val="99"/>
    <w:semiHidden/>
    <w:unhideWhenUsed/>
    <w:rsid w:val="00F84303"/>
  </w:style>
  <w:style w:type="numbering" w:customStyle="1" w:styleId="240">
    <w:name w:val="无列表24"/>
    <w:next w:val="NoList"/>
    <w:uiPriority w:val="99"/>
    <w:semiHidden/>
    <w:unhideWhenUsed/>
    <w:rsid w:val="00F84303"/>
  </w:style>
  <w:style w:type="numbering" w:customStyle="1" w:styleId="NoList125">
    <w:name w:val="No List125"/>
    <w:next w:val="NoList"/>
    <w:uiPriority w:val="99"/>
    <w:semiHidden/>
    <w:unhideWhenUsed/>
    <w:rsid w:val="00F84303"/>
  </w:style>
  <w:style w:type="numbering" w:customStyle="1" w:styleId="1153">
    <w:name w:val="リストなし115"/>
    <w:next w:val="NoList"/>
    <w:uiPriority w:val="99"/>
    <w:semiHidden/>
    <w:unhideWhenUsed/>
    <w:rsid w:val="00F84303"/>
  </w:style>
  <w:style w:type="numbering" w:customStyle="1" w:styleId="1154">
    <w:name w:val="无列表115"/>
    <w:next w:val="NoList"/>
    <w:semiHidden/>
    <w:rsid w:val="00F84303"/>
  </w:style>
  <w:style w:type="numbering" w:customStyle="1" w:styleId="NoList215">
    <w:name w:val="No List215"/>
    <w:next w:val="NoList"/>
    <w:semiHidden/>
    <w:rsid w:val="00F84303"/>
  </w:style>
  <w:style w:type="numbering" w:customStyle="1" w:styleId="NoList315">
    <w:name w:val="No List315"/>
    <w:next w:val="NoList"/>
    <w:uiPriority w:val="99"/>
    <w:semiHidden/>
    <w:rsid w:val="00F84303"/>
  </w:style>
  <w:style w:type="numbering" w:customStyle="1" w:styleId="1250">
    <w:name w:val="無清單125"/>
    <w:next w:val="NoList"/>
    <w:uiPriority w:val="99"/>
    <w:semiHidden/>
    <w:unhideWhenUsed/>
    <w:rsid w:val="00F84303"/>
  </w:style>
  <w:style w:type="numbering" w:customStyle="1" w:styleId="11150">
    <w:name w:val="無清單1115"/>
    <w:next w:val="NoList"/>
    <w:uiPriority w:val="99"/>
    <w:semiHidden/>
    <w:unhideWhenUsed/>
    <w:rsid w:val="00F84303"/>
  </w:style>
  <w:style w:type="numbering" w:customStyle="1" w:styleId="NoList44">
    <w:name w:val="No List44"/>
    <w:next w:val="NoList"/>
    <w:uiPriority w:val="99"/>
    <w:semiHidden/>
    <w:unhideWhenUsed/>
    <w:rsid w:val="00F84303"/>
  </w:style>
  <w:style w:type="numbering" w:customStyle="1" w:styleId="NoList1124">
    <w:name w:val="No List1124"/>
    <w:next w:val="NoList"/>
    <w:uiPriority w:val="99"/>
    <w:semiHidden/>
    <w:unhideWhenUsed/>
    <w:rsid w:val="00F84303"/>
  </w:style>
  <w:style w:type="numbering" w:customStyle="1" w:styleId="NoList1214">
    <w:name w:val="No List1214"/>
    <w:next w:val="NoList"/>
    <w:uiPriority w:val="99"/>
    <w:semiHidden/>
    <w:unhideWhenUsed/>
    <w:rsid w:val="00F84303"/>
  </w:style>
  <w:style w:type="numbering" w:customStyle="1" w:styleId="11141">
    <w:name w:val="リストなし1114"/>
    <w:next w:val="NoList"/>
    <w:uiPriority w:val="99"/>
    <w:semiHidden/>
    <w:unhideWhenUsed/>
    <w:rsid w:val="00F84303"/>
  </w:style>
  <w:style w:type="numbering" w:customStyle="1" w:styleId="11142">
    <w:name w:val="无列表1114"/>
    <w:next w:val="NoList"/>
    <w:semiHidden/>
    <w:rsid w:val="00F84303"/>
  </w:style>
  <w:style w:type="numbering" w:customStyle="1" w:styleId="NoList2114">
    <w:name w:val="No List2114"/>
    <w:next w:val="NoList"/>
    <w:semiHidden/>
    <w:rsid w:val="00F84303"/>
  </w:style>
  <w:style w:type="numbering" w:customStyle="1" w:styleId="NoList3114">
    <w:name w:val="No List3114"/>
    <w:next w:val="NoList"/>
    <w:uiPriority w:val="99"/>
    <w:semiHidden/>
    <w:rsid w:val="00F84303"/>
  </w:style>
  <w:style w:type="numbering" w:customStyle="1" w:styleId="NoList11114">
    <w:name w:val="No List11114"/>
    <w:next w:val="NoList"/>
    <w:uiPriority w:val="99"/>
    <w:semiHidden/>
    <w:unhideWhenUsed/>
    <w:rsid w:val="00F84303"/>
  </w:style>
  <w:style w:type="numbering" w:customStyle="1" w:styleId="12140">
    <w:name w:val="無清單1214"/>
    <w:next w:val="NoList"/>
    <w:uiPriority w:val="99"/>
    <w:semiHidden/>
    <w:unhideWhenUsed/>
    <w:rsid w:val="00F84303"/>
  </w:style>
  <w:style w:type="numbering" w:customStyle="1" w:styleId="111140">
    <w:name w:val="無清單11114"/>
    <w:next w:val="NoList"/>
    <w:uiPriority w:val="99"/>
    <w:semiHidden/>
    <w:unhideWhenUsed/>
    <w:rsid w:val="00F84303"/>
  </w:style>
  <w:style w:type="numbering" w:customStyle="1" w:styleId="NoList54">
    <w:name w:val="No List54"/>
    <w:next w:val="NoList"/>
    <w:uiPriority w:val="99"/>
    <w:semiHidden/>
    <w:unhideWhenUsed/>
    <w:rsid w:val="00F84303"/>
  </w:style>
  <w:style w:type="numbering" w:customStyle="1" w:styleId="NoList134">
    <w:name w:val="No List134"/>
    <w:next w:val="NoList"/>
    <w:uiPriority w:val="99"/>
    <w:semiHidden/>
    <w:unhideWhenUsed/>
    <w:rsid w:val="00F84303"/>
  </w:style>
  <w:style w:type="numbering" w:customStyle="1" w:styleId="1242">
    <w:name w:val="リストなし124"/>
    <w:next w:val="NoList"/>
    <w:uiPriority w:val="99"/>
    <w:semiHidden/>
    <w:unhideWhenUsed/>
    <w:rsid w:val="00F84303"/>
  </w:style>
  <w:style w:type="numbering" w:customStyle="1" w:styleId="1243">
    <w:name w:val="无列表124"/>
    <w:next w:val="NoList"/>
    <w:semiHidden/>
    <w:rsid w:val="00F84303"/>
  </w:style>
  <w:style w:type="numbering" w:customStyle="1" w:styleId="NoList224">
    <w:name w:val="No List224"/>
    <w:next w:val="NoList"/>
    <w:semiHidden/>
    <w:rsid w:val="00F84303"/>
  </w:style>
  <w:style w:type="numbering" w:customStyle="1" w:styleId="NoList324">
    <w:name w:val="No List324"/>
    <w:next w:val="NoList"/>
    <w:uiPriority w:val="99"/>
    <w:semiHidden/>
    <w:rsid w:val="00F84303"/>
  </w:style>
  <w:style w:type="numbering" w:customStyle="1" w:styleId="1340">
    <w:name w:val="無清單134"/>
    <w:next w:val="NoList"/>
    <w:uiPriority w:val="99"/>
    <w:semiHidden/>
    <w:unhideWhenUsed/>
    <w:rsid w:val="00F84303"/>
  </w:style>
  <w:style w:type="numbering" w:customStyle="1" w:styleId="11240">
    <w:name w:val="無清單1124"/>
    <w:next w:val="NoList"/>
    <w:uiPriority w:val="99"/>
    <w:semiHidden/>
    <w:unhideWhenUsed/>
    <w:rsid w:val="00F84303"/>
  </w:style>
  <w:style w:type="numbering" w:customStyle="1" w:styleId="2140">
    <w:name w:val="无列表214"/>
    <w:next w:val="NoList"/>
    <w:uiPriority w:val="99"/>
    <w:semiHidden/>
    <w:unhideWhenUsed/>
    <w:rsid w:val="00F84303"/>
  </w:style>
  <w:style w:type="numbering" w:customStyle="1" w:styleId="NoList1223">
    <w:name w:val="No List1223"/>
    <w:next w:val="NoList"/>
    <w:uiPriority w:val="99"/>
    <w:semiHidden/>
    <w:unhideWhenUsed/>
    <w:rsid w:val="00F84303"/>
  </w:style>
  <w:style w:type="numbering" w:customStyle="1" w:styleId="11231">
    <w:name w:val="リストなし1123"/>
    <w:next w:val="NoList"/>
    <w:uiPriority w:val="99"/>
    <w:semiHidden/>
    <w:unhideWhenUsed/>
    <w:rsid w:val="00F84303"/>
  </w:style>
  <w:style w:type="numbering" w:customStyle="1" w:styleId="11232">
    <w:name w:val="无列表1123"/>
    <w:next w:val="NoList"/>
    <w:semiHidden/>
    <w:rsid w:val="00F84303"/>
  </w:style>
  <w:style w:type="numbering" w:customStyle="1" w:styleId="NoList2123">
    <w:name w:val="No List2123"/>
    <w:next w:val="NoList"/>
    <w:semiHidden/>
    <w:rsid w:val="00F84303"/>
  </w:style>
  <w:style w:type="numbering" w:customStyle="1" w:styleId="NoList3123">
    <w:name w:val="No List3123"/>
    <w:next w:val="NoList"/>
    <w:uiPriority w:val="99"/>
    <w:semiHidden/>
    <w:rsid w:val="00F84303"/>
  </w:style>
  <w:style w:type="numbering" w:customStyle="1" w:styleId="NoList11124">
    <w:name w:val="No List11124"/>
    <w:next w:val="NoList"/>
    <w:uiPriority w:val="99"/>
    <w:semiHidden/>
    <w:unhideWhenUsed/>
    <w:rsid w:val="00F84303"/>
  </w:style>
  <w:style w:type="numbering" w:customStyle="1" w:styleId="12230">
    <w:name w:val="無清單1223"/>
    <w:next w:val="NoList"/>
    <w:uiPriority w:val="99"/>
    <w:semiHidden/>
    <w:unhideWhenUsed/>
    <w:rsid w:val="00F84303"/>
  </w:style>
  <w:style w:type="numbering" w:customStyle="1" w:styleId="111230">
    <w:name w:val="無清單11123"/>
    <w:next w:val="NoList"/>
    <w:uiPriority w:val="99"/>
    <w:semiHidden/>
    <w:unhideWhenUsed/>
    <w:rsid w:val="00F84303"/>
  </w:style>
  <w:style w:type="numbering" w:customStyle="1" w:styleId="3119">
    <w:name w:val="无列表311"/>
    <w:next w:val="NoList"/>
    <w:uiPriority w:val="99"/>
    <w:semiHidden/>
    <w:unhideWhenUsed/>
    <w:rsid w:val="00F84303"/>
  </w:style>
  <w:style w:type="numbering" w:customStyle="1" w:styleId="1321">
    <w:name w:val="无列表132"/>
    <w:next w:val="NoList"/>
    <w:semiHidden/>
    <w:rsid w:val="00F84303"/>
  </w:style>
  <w:style w:type="numbering" w:customStyle="1" w:styleId="NoList1132">
    <w:name w:val="No List1132"/>
    <w:next w:val="NoList"/>
    <w:uiPriority w:val="99"/>
    <w:semiHidden/>
    <w:unhideWhenUsed/>
    <w:rsid w:val="00F84303"/>
  </w:style>
  <w:style w:type="numbering" w:customStyle="1" w:styleId="NoList412">
    <w:name w:val="No List412"/>
    <w:next w:val="NoList"/>
    <w:uiPriority w:val="99"/>
    <w:semiHidden/>
    <w:unhideWhenUsed/>
    <w:rsid w:val="00F84303"/>
  </w:style>
  <w:style w:type="numbering" w:customStyle="1" w:styleId="222">
    <w:name w:val="无列表222"/>
    <w:next w:val="NoList"/>
    <w:uiPriority w:val="99"/>
    <w:semiHidden/>
    <w:unhideWhenUsed/>
    <w:rsid w:val="00F84303"/>
  </w:style>
  <w:style w:type="numbering" w:customStyle="1" w:styleId="NoList12112">
    <w:name w:val="No List12112"/>
    <w:next w:val="NoList"/>
    <w:uiPriority w:val="99"/>
    <w:semiHidden/>
    <w:unhideWhenUsed/>
    <w:rsid w:val="00F84303"/>
  </w:style>
  <w:style w:type="numbering" w:customStyle="1" w:styleId="111122">
    <w:name w:val="リストなし11112"/>
    <w:next w:val="NoList"/>
    <w:uiPriority w:val="99"/>
    <w:semiHidden/>
    <w:unhideWhenUsed/>
    <w:rsid w:val="00F84303"/>
  </w:style>
  <w:style w:type="numbering" w:customStyle="1" w:styleId="111123">
    <w:name w:val="无列表11112"/>
    <w:next w:val="NoList"/>
    <w:semiHidden/>
    <w:rsid w:val="00F84303"/>
  </w:style>
  <w:style w:type="numbering" w:customStyle="1" w:styleId="NoList21112">
    <w:name w:val="No List21112"/>
    <w:next w:val="NoList"/>
    <w:semiHidden/>
    <w:rsid w:val="00F84303"/>
  </w:style>
  <w:style w:type="numbering" w:customStyle="1" w:styleId="NoList31112">
    <w:name w:val="No List31112"/>
    <w:next w:val="NoList"/>
    <w:uiPriority w:val="99"/>
    <w:semiHidden/>
    <w:rsid w:val="00F84303"/>
  </w:style>
  <w:style w:type="numbering" w:customStyle="1" w:styleId="NoList111112">
    <w:name w:val="No List111112"/>
    <w:next w:val="NoList"/>
    <w:uiPriority w:val="99"/>
    <w:semiHidden/>
    <w:unhideWhenUsed/>
    <w:rsid w:val="00F84303"/>
  </w:style>
  <w:style w:type="numbering" w:customStyle="1" w:styleId="121120">
    <w:name w:val="無清單12112"/>
    <w:next w:val="NoList"/>
    <w:uiPriority w:val="99"/>
    <w:semiHidden/>
    <w:unhideWhenUsed/>
    <w:rsid w:val="00F84303"/>
  </w:style>
  <w:style w:type="numbering" w:customStyle="1" w:styleId="1111120">
    <w:name w:val="無清單111112"/>
    <w:next w:val="NoList"/>
    <w:uiPriority w:val="99"/>
    <w:semiHidden/>
    <w:unhideWhenUsed/>
    <w:rsid w:val="00F84303"/>
  </w:style>
  <w:style w:type="numbering" w:customStyle="1" w:styleId="NoList1312">
    <w:name w:val="No List1312"/>
    <w:next w:val="NoList"/>
    <w:uiPriority w:val="99"/>
    <w:semiHidden/>
    <w:unhideWhenUsed/>
    <w:rsid w:val="00F84303"/>
  </w:style>
  <w:style w:type="numbering" w:customStyle="1" w:styleId="12122">
    <w:name w:val="リストなし1212"/>
    <w:next w:val="NoList"/>
    <w:uiPriority w:val="99"/>
    <w:semiHidden/>
    <w:unhideWhenUsed/>
    <w:rsid w:val="00F84303"/>
  </w:style>
  <w:style w:type="numbering" w:customStyle="1" w:styleId="121211">
    <w:name w:val="无列表12121"/>
    <w:next w:val="NoList"/>
    <w:semiHidden/>
    <w:rsid w:val="00F84303"/>
  </w:style>
  <w:style w:type="numbering" w:customStyle="1" w:styleId="NoList2212">
    <w:name w:val="No List2212"/>
    <w:next w:val="NoList"/>
    <w:semiHidden/>
    <w:rsid w:val="00F84303"/>
  </w:style>
  <w:style w:type="numbering" w:customStyle="1" w:styleId="NoList3212">
    <w:name w:val="No List3212"/>
    <w:next w:val="NoList"/>
    <w:uiPriority w:val="99"/>
    <w:semiHidden/>
    <w:rsid w:val="00F84303"/>
  </w:style>
  <w:style w:type="numbering" w:customStyle="1" w:styleId="NoList11212">
    <w:name w:val="No List11212"/>
    <w:next w:val="NoList"/>
    <w:uiPriority w:val="99"/>
    <w:semiHidden/>
    <w:unhideWhenUsed/>
    <w:rsid w:val="00F84303"/>
  </w:style>
  <w:style w:type="numbering" w:customStyle="1" w:styleId="13120">
    <w:name w:val="無清單1312"/>
    <w:next w:val="NoList"/>
    <w:uiPriority w:val="99"/>
    <w:semiHidden/>
    <w:unhideWhenUsed/>
    <w:rsid w:val="00F84303"/>
  </w:style>
  <w:style w:type="numbering" w:customStyle="1" w:styleId="112120">
    <w:name w:val="無清單11212"/>
    <w:next w:val="NoList"/>
    <w:uiPriority w:val="99"/>
    <w:semiHidden/>
    <w:unhideWhenUsed/>
    <w:rsid w:val="00F84303"/>
  </w:style>
  <w:style w:type="numbering" w:customStyle="1" w:styleId="2112">
    <w:name w:val="无列表2112"/>
    <w:next w:val="NoList"/>
    <w:uiPriority w:val="99"/>
    <w:semiHidden/>
    <w:unhideWhenUsed/>
    <w:rsid w:val="00F84303"/>
  </w:style>
  <w:style w:type="numbering" w:customStyle="1" w:styleId="NoList12212">
    <w:name w:val="No List12212"/>
    <w:next w:val="NoList"/>
    <w:uiPriority w:val="99"/>
    <w:semiHidden/>
    <w:unhideWhenUsed/>
    <w:rsid w:val="00F84303"/>
  </w:style>
  <w:style w:type="numbering" w:customStyle="1" w:styleId="112121">
    <w:name w:val="リストなし11212"/>
    <w:next w:val="NoList"/>
    <w:uiPriority w:val="99"/>
    <w:semiHidden/>
    <w:unhideWhenUsed/>
    <w:rsid w:val="00F84303"/>
  </w:style>
  <w:style w:type="numbering" w:customStyle="1" w:styleId="112122">
    <w:name w:val="无列表11212"/>
    <w:next w:val="NoList"/>
    <w:semiHidden/>
    <w:rsid w:val="00F84303"/>
  </w:style>
  <w:style w:type="numbering" w:customStyle="1" w:styleId="NoList21212">
    <w:name w:val="No List21212"/>
    <w:next w:val="NoList"/>
    <w:semiHidden/>
    <w:rsid w:val="00F84303"/>
  </w:style>
  <w:style w:type="numbering" w:customStyle="1" w:styleId="NoList31212">
    <w:name w:val="No List31212"/>
    <w:next w:val="NoList"/>
    <w:uiPriority w:val="99"/>
    <w:semiHidden/>
    <w:rsid w:val="00F84303"/>
  </w:style>
  <w:style w:type="numbering" w:customStyle="1" w:styleId="NoList111212">
    <w:name w:val="No List111212"/>
    <w:next w:val="NoList"/>
    <w:uiPriority w:val="99"/>
    <w:semiHidden/>
    <w:unhideWhenUsed/>
    <w:rsid w:val="00F84303"/>
  </w:style>
  <w:style w:type="numbering" w:customStyle="1" w:styleId="122120">
    <w:name w:val="無清單12212"/>
    <w:next w:val="NoList"/>
    <w:uiPriority w:val="99"/>
    <w:semiHidden/>
    <w:unhideWhenUsed/>
    <w:rsid w:val="00F84303"/>
  </w:style>
  <w:style w:type="numbering" w:customStyle="1" w:styleId="1112120">
    <w:name w:val="無清單111212"/>
    <w:next w:val="NoList"/>
    <w:uiPriority w:val="99"/>
    <w:semiHidden/>
    <w:unhideWhenUsed/>
    <w:rsid w:val="00F84303"/>
  </w:style>
  <w:style w:type="numbering" w:customStyle="1" w:styleId="131111">
    <w:name w:val="无列表13111"/>
    <w:next w:val="NoList"/>
    <w:semiHidden/>
    <w:rsid w:val="00F84303"/>
  </w:style>
  <w:style w:type="numbering" w:customStyle="1" w:styleId="NoList41111">
    <w:name w:val="No List41111"/>
    <w:next w:val="NoList"/>
    <w:uiPriority w:val="99"/>
    <w:semiHidden/>
    <w:unhideWhenUsed/>
    <w:rsid w:val="00F84303"/>
  </w:style>
  <w:style w:type="numbering" w:customStyle="1" w:styleId="22111">
    <w:name w:val="无列表22111"/>
    <w:next w:val="NoList"/>
    <w:uiPriority w:val="99"/>
    <w:semiHidden/>
    <w:unhideWhenUsed/>
    <w:rsid w:val="00F84303"/>
  </w:style>
  <w:style w:type="numbering" w:customStyle="1" w:styleId="NoList1211111">
    <w:name w:val="No List1211111"/>
    <w:next w:val="NoList"/>
    <w:uiPriority w:val="99"/>
    <w:semiHidden/>
    <w:unhideWhenUsed/>
    <w:rsid w:val="00F84303"/>
  </w:style>
  <w:style w:type="numbering" w:customStyle="1" w:styleId="11111110">
    <w:name w:val="リストなし1111111"/>
    <w:next w:val="NoList"/>
    <w:uiPriority w:val="99"/>
    <w:semiHidden/>
    <w:unhideWhenUsed/>
    <w:rsid w:val="00F84303"/>
  </w:style>
  <w:style w:type="numbering" w:customStyle="1" w:styleId="11111112">
    <w:name w:val="无列表1111111"/>
    <w:next w:val="NoList"/>
    <w:semiHidden/>
    <w:rsid w:val="00F84303"/>
  </w:style>
  <w:style w:type="numbering" w:customStyle="1" w:styleId="NoList2111111">
    <w:name w:val="No List2111111"/>
    <w:next w:val="NoList"/>
    <w:semiHidden/>
    <w:rsid w:val="00F84303"/>
  </w:style>
  <w:style w:type="numbering" w:customStyle="1" w:styleId="NoList3111111">
    <w:name w:val="No List3111111"/>
    <w:next w:val="NoList"/>
    <w:uiPriority w:val="99"/>
    <w:semiHidden/>
    <w:rsid w:val="00F84303"/>
  </w:style>
  <w:style w:type="numbering" w:customStyle="1" w:styleId="NoList111111111">
    <w:name w:val="No List111111111"/>
    <w:next w:val="NoList"/>
    <w:uiPriority w:val="99"/>
    <w:semiHidden/>
    <w:unhideWhenUsed/>
    <w:rsid w:val="00F84303"/>
  </w:style>
  <w:style w:type="numbering" w:customStyle="1" w:styleId="1211111">
    <w:name w:val="無清單1211111"/>
    <w:next w:val="NoList"/>
    <w:uiPriority w:val="99"/>
    <w:semiHidden/>
    <w:unhideWhenUsed/>
    <w:rsid w:val="00F84303"/>
  </w:style>
  <w:style w:type="numbering" w:customStyle="1" w:styleId="111111111">
    <w:name w:val="無清單111111111"/>
    <w:next w:val="NoList"/>
    <w:uiPriority w:val="99"/>
    <w:semiHidden/>
    <w:unhideWhenUsed/>
    <w:rsid w:val="00F84303"/>
  </w:style>
  <w:style w:type="numbering" w:customStyle="1" w:styleId="NoList131111">
    <w:name w:val="No List131111"/>
    <w:next w:val="NoList"/>
    <w:uiPriority w:val="99"/>
    <w:semiHidden/>
    <w:unhideWhenUsed/>
    <w:rsid w:val="00F84303"/>
  </w:style>
  <w:style w:type="numbering" w:customStyle="1" w:styleId="1211110">
    <w:name w:val="リストなし121111"/>
    <w:next w:val="NoList"/>
    <w:uiPriority w:val="99"/>
    <w:semiHidden/>
    <w:unhideWhenUsed/>
    <w:rsid w:val="00F84303"/>
  </w:style>
  <w:style w:type="numbering" w:customStyle="1" w:styleId="1211112">
    <w:name w:val="无列表121111"/>
    <w:next w:val="NoList"/>
    <w:semiHidden/>
    <w:rsid w:val="00F84303"/>
  </w:style>
  <w:style w:type="numbering" w:customStyle="1" w:styleId="NoList221111">
    <w:name w:val="No List221111"/>
    <w:next w:val="NoList"/>
    <w:semiHidden/>
    <w:rsid w:val="00F84303"/>
  </w:style>
  <w:style w:type="numbering" w:customStyle="1" w:styleId="NoList321111">
    <w:name w:val="No List321111"/>
    <w:next w:val="NoList"/>
    <w:uiPriority w:val="99"/>
    <w:semiHidden/>
    <w:rsid w:val="00F84303"/>
  </w:style>
  <w:style w:type="numbering" w:customStyle="1" w:styleId="NoList1121111">
    <w:name w:val="No List1121111"/>
    <w:next w:val="NoList"/>
    <w:uiPriority w:val="99"/>
    <w:semiHidden/>
    <w:unhideWhenUsed/>
    <w:rsid w:val="00F84303"/>
  </w:style>
  <w:style w:type="numbering" w:customStyle="1" w:styleId="1311110">
    <w:name w:val="無清單131111"/>
    <w:next w:val="NoList"/>
    <w:uiPriority w:val="99"/>
    <w:semiHidden/>
    <w:unhideWhenUsed/>
    <w:rsid w:val="00F84303"/>
  </w:style>
  <w:style w:type="numbering" w:customStyle="1" w:styleId="11211110">
    <w:name w:val="無清單1121111"/>
    <w:next w:val="NoList"/>
    <w:uiPriority w:val="99"/>
    <w:semiHidden/>
    <w:unhideWhenUsed/>
    <w:rsid w:val="00F84303"/>
  </w:style>
  <w:style w:type="numbering" w:customStyle="1" w:styleId="211111">
    <w:name w:val="无列表211111"/>
    <w:next w:val="NoList"/>
    <w:uiPriority w:val="99"/>
    <w:semiHidden/>
    <w:unhideWhenUsed/>
    <w:rsid w:val="00F84303"/>
  </w:style>
  <w:style w:type="numbering" w:customStyle="1" w:styleId="NoList1221111">
    <w:name w:val="No List1221111"/>
    <w:next w:val="NoList"/>
    <w:uiPriority w:val="99"/>
    <w:semiHidden/>
    <w:unhideWhenUsed/>
    <w:rsid w:val="00F84303"/>
  </w:style>
  <w:style w:type="numbering" w:customStyle="1" w:styleId="11211111">
    <w:name w:val="リストなし1121111"/>
    <w:next w:val="NoList"/>
    <w:uiPriority w:val="99"/>
    <w:semiHidden/>
    <w:unhideWhenUsed/>
    <w:rsid w:val="00F84303"/>
  </w:style>
  <w:style w:type="numbering" w:customStyle="1" w:styleId="11211112">
    <w:name w:val="无列表1121111"/>
    <w:next w:val="NoList"/>
    <w:semiHidden/>
    <w:rsid w:val="00F84303"/>
  </w:style>
  <w:style w:type="numbering" w:customStyle="1" w:styleId="NoList2121111">
    <w:name w:val="No List2121111"/>
    <w:next w:val="NoList"/>
    <w:semiHidden/>
    <w:rsid w:val="00F84303"/>
  </w:style>
  <w:style w:type="numbering" w:customStyle="1" w:styleId="NoList3121111">
    <w:name w:val="No List3121111"/>
    <w:next w:val="NoList"/>
    <w:uiPriority w:val="99"/>
    <w:semiHidden/>
    <w:rsid w:val="00F84303"/>
  </w:style>
  <w:style w:type="numbering" w:customStyle="1" w:styleId="NoList11121111">
    <w:name w:val="No List11121111"/>
    <w:next w:val="NoList"/>
    <w:uiPriority w:val="99"/>
    <w:semiHidden/>
    <w:unhideWhenUsed/>
    <w:rsid w:val="00F84303"/>
  </w:style>
  <w:style w:type="numbering" w:customStyle="1" w:styleId="1221111">
    <w:name w:val="無清單1221111"/>
    <w:next w:val="NoList"/>
    <w:uiPriority w:val="99"/>
    <w:semiHidden/>
    <w:unhideWhenUsed/>
    <w:rsid w:val="00F84303"/>
  </w:style>
  <w:style w:type="numbering" w:customStyle="1" w:styleId="11121111">
    <w:name w:val="無清單11121111"/>
    <w:next w:val="NoList"/>
    <w:uiPriority w:val="99"/>
    <w:semiHidden/>
    <w:unhideWhenUsed/>
    <w:rsid w:val="00F84303"/>
  </w:style>
  <w:style w:type="numbering" w:customStyle="1" w:styleId="122112">
    <w:name w:val="无列表12211"/>
    <w:next w:val="NoList"/>
    <w:semiHidden/>
    <w:rsid w:val="00F84303"/>
  </w:style>
  <w:style w:type="numbering" w:customStyle="1" w:styleId="NoList62">
    <w:name w:val="No List62"/>
    <w:next w:val="NoList"/>
    <w:uiPriority w:val="99"/>
    <w:semiHidden/>
    <w:unhideWhenUsed/>
    <w:rsid w:val="00F84303"/>
  </w:style>
  <w:style w:type="numbering" w:customStyle="1" w:styleId="NoList142">
    <w:name w:val="No List142"/>
    <w:next w:val="NoList"/>
    <w:uiPriority w:val="99"/>
    <w:semiHidden/>
    <w:unhideWhenUsed/>
    <w:rsid w:val="00F84303"/>
  </w:style>
  <w:style w:type="numbering" w:customStyle="1" w:styleId="1322">
    <w:name w:val="リストなし132"/>
    <w:next w:val="NoList"/>
    <w:uiPriority w:val="99"/>
    <w:semiHidden/>
    <w:unhideWhenUsed/>
    <w:rsid w:val="00F84303"/>
  </w:style>
  <w:style w:type="numbering" w:customStyle="1" w:styleId="NoList232">
    <w:name w:val="No List232"/>
    <w:next w:val="NoList"/>
    <w:semiHidden/>
    <w:rsid w:val="00F84303"/>
  </w:style>
  <w:style w:type="numbering" w:customStyle="1" w:styleId="NoList332">
    <w:name w:val="No List332"/>
    <w:next w:val="NoList"/>
    <w:uiPriority w:val="99"/>
    <w:semiHidden/>
    <w:rsid w:val="00F84303"/>
  </w:style>
  <w:style w:type="numbering" w:customStyle="1" w:styleId="1420">
    <w:name w:val="無清單142"/>
    <w:next w:val="NoList"/>
    <w:uiPriority w:val="99"/>
    <w:semiHidden/>
    <w:unhideWhenUsed/>
    <w:rsid w:val="00F84303"/>
  </w:style>
  <w:style w:type="numbering" w:customStyle="1" w:styleId="11320">
    <w:name w:val="無清單1132"/>
    <w:next w:val="NoList"/>
    <w:uiPriority w:val="99"/>
    <w:semiHidden/>
    <w:unhideWhenUsed/>
    <w:rsid w:val="00F84303"/>
  </w:style>
  <w:style w:type="numbering" w:customStyle="1" w:styleId="NoList1232">
    <w:name w:val="No List1232"/>
    <w:next w:val="NoList"/>
    <w:uiPriority w:val="99"/>
    <w:semiHidden/>
    <w:unhideWhenUsed/>
    <w:rsid w:val="00F84303"/>
  </w:style>
  <w:style w:type="numbering" w:customStyle="1" w:styleId="11321">
    <w:name w:val="リストなし1132"/>
    <w:next w:val="NoList"/>
    <w:uiPriority w:val="99"/>
    <w:semiHidden/>
    <w:unhideWhenUsed/>
    <w:rsid w:val="00F84303"/>
  </w:style>
  <w:style w:type="numbering" w:customStyle="1" w:styleId="11322">
    <w:name w:val="无列表1132"/>
    <w:next w:val="NoList"/>
    <w:semiHidden/>
    <w:rsid w:val="00F84303"/>
  </w:style>
  <w:style w:type="numbering" w:customStyle="1" w:styleId="NoList2132">
    <w:name w:val="No List2132"/>
    <w:next w:val="NoList"/>
    <w:semiHidden/>
    <w:rsid w:val="00F84303"/>
  </w:style>
  <w:style w:type="numbering" w:customStyle="1" w:styleId="NoList3132">
    <w:name w:val="No List3132"/>
    <w:next w:val="NoList"/>
    <w:uiPriority w:val="99"/>
    <w:semiHidden/>
    <w:rsid w:val="00F84303"/>
  </w:style>
  <w:style w:type="numbering" w:customStyle="1" w:styleId="NoList11132">
    <w:name w:val="No List11132"/>
    <w:next w:val="NoList"/>
    <w:uiPriority w:val="99"/>
    <w:semiHidden/>
    <w:unhideWhenUsed/>
    <w:rsid w:val="00F84303"/>
  </w:style>
  <w:style w:type="numbering" w:customStyle="1" w:styleId="12320">
    <w:name w:val="無清單1232"/>
    <w:next w:val="NoList"/>
    <w:uiPriority w:val="99"/>
    <w:semiHidden/>
    <w:unhideWhenUsed/>
    <w:rsid w:val="00F84303"/>
  </w:style>
  <w:style w:type="numbering" w:customStyle="1" w:styleId="111320">
    <w:name w:val="無清單11132"/>
    <w:next w:val="NoList"/>
    <w:uiPriority w:val="99"/>
    <w:semiHidden/>
    <w:unhideWhenUsed/>
    <w:rsid w:val="00F84303"/>
  </w:style>
  <w:style w:type="numbering" w:customStyle="1" w:styleId="NoList512">
    <w:name w:val="No List512"/>
    <w:next w:val="NoList"/>
    <w:uiPriority w:val="99"/>
    <w:semiHidden/>
    <w:unhideWhenUsed/>
    <w:rsid w:val="00F84303"/>
  </w:style>
  <w:style w:type="numbering" w:customStyle="1" w:styleId="NoList11311">
    <w:name w:val="No List11311"/>
    <w:next w:val="NoList"/>
    <w:uiPriority w:val="99"/>
    <w:semiHidden/>
    <w:unhideWhenUsed/>
    <w:rsid w:val="00F84303"/>
  </w:style>
  <w:style w:type="numbering" w:customStyle="1" w:styleId="NoList5111">
    <w:name w:val="No List5111"/>
    <w:next w:val="NoList"/>
    <w:uiPriority w:val="99"/>
    <w:semiHidden/>
    <w:unhideWhenUsed/>
    <w:rsid w:val="00F84303"/>
  </w:style>
  <w:style w:type="numbering" w:customStyle="1" w:styleId="NoList611">
    <w:name w:val="No List611"/>
    <w:next w:val="NoList"/>
    <w:uiPriority w:val="99"/>
    <w:semiHidden/>
    <w:unhideWhenUsed/>
    <w:rsid w:val="00F84303"/>
  </w:style>
  <w:style w:type="numbering" w:customStyle="1" w:styleId="NoList1411">
    <w:name w:val="No List1411"/>
    <w:next w:val="NoList"/>
    <w:uiPriority w:val="99"/>
    <w:semiHidden/>
    <w:unhideWhenUsed/>
    <w:rsid w:val="00F84303"/>
  </w:style>
  <w:style w:type="numbering" w:customStyle="1" w:styleId="13112">
    <w:name w:val="リストなし1311"/>
    <w:next w:val="NoList"/>
    <w:uiPriority w:val="99"/>
    <w:semiHidden/>
    <w:unhideWhenUsed/>
    <w:rsid w:val="00F84303"/>
  </w:style>
  <w:style w:type="numbering" w:customStyle="1" w:styleId="NoList2311">
    <w:name w:val="No List2311"/>
    <w:next w:val="NoList"/>
    <w:semiHidden/>
    <w:rsid w:val="00F84303"/>
  </w:style>
  <w:style w:type="numbering" w:customStyle="1" w:styleId="NoList3311">
    <w:name w:val="No List3311"/>
    <w:next w:val="NoList"/>
    <w:uiPriority w:val="99"/>
    <w:semiHidden/>
    <w:rsid w:val="00F84303"/>
  </w:style>
  <w:style w:type="numbering" w:customStyle="1" w:styleId="NoList1141">
    <w:name w:val="No List1141"/>
    <w:next w:val="NoList"/>
    <w:uiPriority w:val="99"/>
    <w:semiHidden/>
    <w:unhideWhenUsed/>
    <w:rsid w:val="00F84303"/>
  </w:style>
  <w:style w:type="numbering" w:customStyle="1" w:styleId="14110">
    <w:name w:val="無清單1411"/>
    <w:next w:val="NoList"/>
    <w:uiPriority w:val="99"/>
    <w:semiHidden/>
    <w:unhideWhenUsed/>
    <w:rsid w:val="00F84303"/>
  </w:style>
  <w:style w:type="numbering" w:customStyle="1" w:styleId="113110">
    <w:name w:val="無清單11311"/>
    <w:next w:val="NoList"/>
    <w:uiPriority w:val="99"/>
    <w:semiHidden/>
    <w:unhideWhenUsed/>
    <w:rsid w:val="00F84303"/>
  </w:style>
  <w:style w:type="numbering" w:customStyle="1" w:styleId="NoList421">
    <w:name w:val="No List421"/>
    <w:next w:val="NoList"/>
    <w:uiPriority w:val="99"/>
    <w:semiHidden/>
    <w:unhideWhenUsed/>
    <w:rsid w:val="00F84303"/>
  </w:style>
  <w:style w:type="numbering" w:customStyle="1" w:styleId="NoList12311">
    <w:name w:val="No List12311"/>
    <w:next w:val="NoList"/>
    <w:uiPriority w:val="99"/>
    <w:semiHidden/>
    <w:unhideWhenUsed/>
    <w:rsid w:val="00F84303"/>
  </w:style>
  <w:style w:type="numbering" w:customStyle="1" w:styleId="113111">
    <w:name w:val="リストなし11311"/>
    <w:next w:val="NoList"/>
    <w:uiPriority w:val="99"/>
    <w:semiHidden/>
    <w:unhideWhenUsed/>
    <w:rsid w:val="00F84303"/>
  </w:style>
  <w:style w:type="numbering" w:customStyle="1" w:styleId="113112">
    <w:name w:val="无列表11311"/>
    <w:next w:val="NoList"/>
    <w:semiHidden/>
    <w:rsid w:val="00F84303"/>
  </w:style>
  <w:style w:type="numbering" w:customStyle="1" w:styleId="NoList21311">
    <w:name w:val="No List21311"/>
    <w:next w:val="NoList"/>
    <w:semiHidden/>
    <w:rsid w:val="00F84303"/>
  </w:style>
  <w:style w:type="numbering" w:customStyle="1" w:styleId="NoList31311">
    <w:name w:val="No List31311"/>
    <w:next w:val="NoList"/>
    <w:uiPriority w:val="99"/>
    <w:semiHidden/>
    <w:rsid w:val="00F84303"/>
  </w:style>
  <w:style w:type="numbering" w:customStyle="1" w:styleId="NoList111311">
    <w:name w:val="No List111311"/>
    <w:next w:val="NoList"/>
    <w:uiPriority w:val="99"/>
    <w:semiHidden/>
    <w:unhideWhenUsed/>
    <w:rsid w:val="00F84303"/>
  </w:style>
  <w:style w:type="numbering" w:customStyle="1" w:styleId="12311">
    <w:name w:val="無清單12311"/>
    <w:next w:val="NoList"/>
    <w:uiPriority w:val="99"/>
    <w:semiHidden/>
    <w:unhideWhenUsed/>
    <w:rsid w:val="00F84303"/>
  </w:style>
  <w:style w:type="numbering" w:customStyle="1" w:styleId="111311">
    <w:name w:val="無清單111311"/>
    <w:next w:val="NoList"/>
    <w:uiPriority w:val="99"/>
    <w:semiHidden/>
    <w:unhideWhenUsed/>
    <w:rsid w:val="00F84303"/>
  </w:style>
  <w:style w:type="numbering" w:customStyle="1" w:styleId="NoList121211">
    <w:name w:val="No List121211"/>
    <w:next w:val="NoList"/>
    <w:uiPriority w:val="99"/>
    <w:semiHidden/>
    <w:unhideWhenUsed/>
    <w:rsid w:val="00F84303"/>
  </w:style>
  <w:style w:type="numbering" w:customStyle="1" w:styleId="1112110">
    <w:name w:val="リストなし111211"/>
    <w:next w:val="NoList"/>
    <w:uiPriority w:val="99"/>
    <w:semiHidden/>
    <w:unhideWhenUsed/>
    <w:rsid w:val="00F84303"/>
  </w:style>
  <w:style w:type="numbering" w:customStyle="1" w:styleId="1112112">
    <w:name w:val="无列表111211"/>
    <w:next w:val="NoList"/>
    <w:semiHidden/>
    <w:rsid w:val="00F84303"/>
  </w:style>
  <w:style w:type="numbering" w:customStyle="1" w:styleId="NoList211211">
    <w:name w:val="No List211211"/>
    <w:next w:val="NoList"/>
    <w:semiHidden/>
    <w:rsid w:val="00F84303"/>
  </w:style>
  <w:style w:type="numbering" w:customStyle="1" w:styleId="NoList311211">
    <w:name w:val="No List311211"/>
    <w:next w:val="NoList"/>
    <w:uiPriority w:val="99"/>
    <w:semiHidden/>
    <w:rsid w:val="00F84303"/>
  </w:style>
  <w:style w:type="numbering" w:customStyle="1" w:styleId="NoList1111211">
    <w:name w:val="No List1111211"/>
    <w:next w:val="NoList"/>
    <w:uiPriority w:val="99"/>
    <w:semiHidden/>
    <w:unhideWhenUsed/>
    <w:rsid w:val="00F84303"/>
  </w:style>
  <w:style w:type="numbering" w:customStyle="1" w:styleId="1212110">
    <w:name w:val="無清單121211"/>
    <w:next w:val="NoList"/>
    <w:uiPriority w:val="99"/>
    <w:semiHidden/>
    <w:unhideWhenUsed/>
    <w:rsid w:val="00F84303"/>
  </w:style>
  <w:style w:type="numbering" w:customStyle="1" w:styleId="1111211">
    <w:name w:val="無清單1111211"/>
    <w:next w:val="NoList"/>
    <w:uiPriority w:val="99"/>
    <w:semiHidden/>
    <w:unhideWhenUsed/>
    <w:rsid w:val="00F84303"/>
  </w:style>
  <w:style w:type="numbering" w:customStyle="1" w:styleId="NoList521">
    <w:name w:val="No List521"/>
    <w:next w:val="NoList"/>
    <w:uiPriority w:val="99"/>
    <w:semiHidden/>
    <w:unhideWhenUsed/>
    <w:rsid w:val="00F84303"/>
  </w:style>
  <w:style w:type="numbering" w:customStyle="1" w:styleId="NoList1321">
    <w:name w:val="No List1321"/>
    <w:next w:val="NoList"/>
    <w:uiPriority w:val="99"/>
    <w:semiHidden/>
    <w:unhideWhenUsed/>
    <w:rsid w:val="00F84303"/>
  </w:style>
  <w:style w:type="numbering" w:customStyle="1" w:styleId="12214">
    <w:name w:val="リストなし1221"/>
    <w:next w:val="NoList"/>
    <w:uiPriority w:val="99"/>
    <w:semiHidden/>
    <w:unhideWhenUsed/>
    <w:rsid w:val="00F84303"/>
  </w:style>
  <w:style w:type="numbering" w:customStyle="1" w:styleId="NoList2221">
    <w:name w:val="No List2221"/>
    <w:next w:val="NoList"/>
    <w:semiHidden/>
    <w:rsid w:val="00F84303"/>
  </w:style>
  <w:style w:type="numbering" w:customStyle="1" w:styleId="NoList3221">
    <w:name w:val="No List3221"/>
    <w:next w:val="NoList"/>
    <w:uiPriority w:val="99"/>
    <w:semiHidden/>
    <w:rsid w:val="00F84303"/>
  </w:style>
  <w:style w:type="numbering" w:customStyle="1" w:styleId="NoList11221">
    <w:name w:val="No List11221"/>
    <w:next w:val="NoList"/>
    <w:uiPriority w:val="99"/>
    <w:semiHidden/>
    <w:unhideWhenUsed/>
    <w:rsid w:val="00F84303"/>
  </w:style>
  <w:style w:type="numbering" w:customStyle="1" w:styleId="13210">
    <w:name w:val="無清單1321"/>
    <w:next w:val="NoList"/>
    <w:uiPriority w:val="99"/>
    <w:semiHidden/>
    <w:unhideWhenUsed/>
    <w:rsid w:val="00F84303"/>
  </w:style>
  <w:style w:type="numbering" w:customStyle="1" w:styleId="112210">
    <w:name w:val="無清單11221"/>
    <w:next w:val="NoList"/>
    <w:uiPriority w:val="99"/>
    <w:semiHidden/>
    <w:unhideWhenUsed/>
    <w:rsid w:val="00F84303"/>
  </w:style>
  <w:style w:type="numbering" w:customStyle="1" w:styleId="21211">
    <w:name w:val="无列表21211"/>
    <w:next w:val="NoList"/>
    <w:uiPriority w:val="99"/>
    <w:semiHidden/>
    <w:unhideWhenUsed/>
    <w:rsid w:val="00F84303"/>
  </w:style>
  <w:style w:type="numbering" w:customStyle="1" w:styleId="NoList111221">
    <w:name w:val="No List111221"/>
    <w:next w:val="NoList"/>
    <w:uiPriority w:val="99"/>
    <w:semiHidden/>
    <w:unhideWhenUsed/>
    <w:rsid w:val="00F84303"/>
  </w:style>
  <w:style w:type="numbering" w:customStyle="1" w:styleId="NoList71">
    <w:name w:val="No List71"/>
    <w:next w:val="NoList"/>
    <w:uiPriority w:val="99"/>
    <w:semiHidden/>
    <w:unhideWhenUsed/>
    <w:rsid w:val="00F84303"/>
  </w:style>
  <w:style w:type="numbering" w:customStyle="1" w:styleId="NoList151">
    <w:name w:val="No List151"/>
    <w:next w:val="NoList"/>
    <w:uiPriority w:val="99"/>
    <w:semiHidden/>
    <w:unhideWhenUsed/>
    <w:rsid w:val="00F84303"/>
  </w:style>
  <w:style w:type="numbering" w:customStyle="1" w:styleId="1413">
    <w:name w:val="リストなし141"/>
    <w:next w:val="NoList"/>
    <w:uiPriority w:val="99"/>
    <w:semiHidden/>
    <w:unhideWhenUsed/>
    <w:rsid w:val="00F84303"/>
  </w:style>
  <w:style w:type="numbering" w:customStyle="1" w:styleId="1414">
    <w:name w:val="无列表141"/>
    <w:next w:val="NoList"/>
    <w:semiHidden/>
    <w:rsid w:val="00F84303"/>
  </w:style>
  <w:style w:type="numbering" w:customStyle="1" w:styleId="NoList241">
    <w:name w:val="No List241"/>
    <w:next w:val="NoList"/>
    <w:semiHidden/>
    <w:rsid w:val="00F84303"/>
  </w:style>
  <w:style w:type="numbering" w:customStyle="1" w:styleId="NoList341">
    <w:name w:val="No List341"/>
    <w:next w:val="NoList"/>
    <w:uiPriority w:val="99"/>
    <w:semiHidden/>
    <w:rsid w:val="00F84303"/>
  </w:style>
  <w:style w:type="numbering" w:customStyle="1" w:styleId="NoList1151">
    <w:name w:val="No List1151"/>
    <w:next w:val="NoList"/>
    <w:uiPriority w:val="99"/>
    <w:semiHidden/>
    <w:unhideWhenUsed/>
    <w:rsid w:val="00F84303"/>
  </w:style>
  <w:style w:type="numbering" w:customStyle="1" w:styleId="1510">
    <w:name w:val="無清單151"/>
    <w:next w:val="NoList"/>
    <w:uiPriority w:val="99"/>
    <w:semiHidden/>
    <w:unhideWhenUsed/>
    <w:rsid w:val="00F84303"/>
  </w:style>
  <w:style w:type="numbering" w:customStyle="1" w:styleId="11410">
    <w:name w:val="無清單1141"/>
    <w:next w:val="NoList"/>
    <w:uiPriority w:val="99"/>
    <w:semiHidden/>
    <w:unhideWhenUsed/>
    <w:rsid w:val="00F84303"/>
  </w:style>
  <w:style w:type="numbering" w:customStyle="1" w:styleId="NoList431">
    <w:name w:val="No List431"/>
    <w:next w:val="NoList"/>
    <w:uiPriority w:val="99"/>
    <w:semiHidden/>
    <w:unhideWhenUsed/>
    <w:rsid w:val="00F84303"/>
  </w:style>
  <w:style w:type="numbering" w:customStyle="1" w:styleId="NoList1241">
    <w:name w:val="No List1241"/>
    <w:next w:val="NoList"/>
    <w:uiPriority w:val="99"/>
    <w:semiHidden/>
    <w:unhideWhenUsed/>
    <w:rsid w:val="00F84303"/>
  </w:style>
  <w:style w:type="numbering" w:customStyle="1" w:styleId="11411">
    <w:name w:val="リストなし1141"/>
    <w:next w:val="NoList"/>
    <w:uiPriority w:val="99"/>
    <w:semiHidden/>
    <w:unhideWhenUsed/>
    <w:rsid w:val="00F84303"/>
  </w:style>
  <w:style w:type="numbering" w:customStyle="1" w:styleId="11412">
    <w:name w:val="无列表1141"/>
    <w:next w:val="NoList"/>
    <w:semiHidden/>
    <w:rsid w:val="00F84303"/>
  </w:style>
  <w:style w:type="numbering" w:customStyle="1" w:styleId="NoList2141">
    <w:name w:val="No List2141"/>
    <w:next w:val="NoList"/>
    <w:semiHidden/>
    <w:rsid w:val="00F84303"/>
  </w:style>
  <w:style w:type="numbering" w:customStyle="1" w:styleId="NoList3141">
    <w:name w:val="No List3141"/>
    <w:next w:val="NoList"/>
    <w:uiPriority w:val="99"/>
    <w:semiHidden/>
    <w:rsid w:val="00F84303"/>
  </w:style>
  <w:style w:type="numbering" w:customStyle="1" w:styleId="NoList11141">
    <w:name w:val="No List11141"/>
    <w:next w:val="NoList"/>
    <w:uiPriority w:val="99"/>
    <w:semiHidden/>
    <w:unhideWhenUsed/>
    <w:rsid w:val="00F84303"/>
  </w:style>
  <w:style w:type="numbering" w:customStyle="1" w:styleId="12410">
    <w:name w:val="無清單1241"/>
    <w:next w:val="NoList"/>
    <w:uiPriority w:val="99"/>
    <w:semiHidden/>
    <w:unhideWhenUsed/>
    <w:rsid w:val="00F84303"/>
  </w:style>
  <w:style w:type="numbering" w:customStyle="1" w:styleId="111410">
    <w:name w:val="無清單11141"/>
    <w:next w:val="NoList"/>
    <w:uiPriority w:val="99"/>
    <w:semiHidden/>
    <w:unhideWhenUsed/>
    <w:rsid w:val="00F84303"/>
  </w:style>
  <w:style w:type="numbering" w:customStyle="1" w:styleId="231">
    <w:name w:val="无列表231"/>
    <w:next w:val="NoList"/>
    <w:uiPriority w:val="99"/>
    <w:semiHidden/>
    <w:unhideWhenUsed/>
    <w:rsid w:val="00F84303"/>
  </w:style>
  <w:style w:type="numbering" w:customStyle="1" w:styleId="NoList12131">
    <w:name w:val="No List12131"/>
    <w:next w:val="NoList"/>
    <w:uiPriority w:val="99"/>
    <w:semiHidden/>
    <w:unhideWhenUsed/>
    <w:rsid w:val="00F84303"/>
  </w:style>
  <w:style w:type="numbering" w:customStyle="1" w:styleId="111310">
    <w:name w:val="リストなし11131"/>
    <w:next w:val="NoList"/>
    <w:uiPriority w:val="99"/>
    <w:semiHidden/>
    <w:unhideWhenUsed/>
    <w:rsid w:val="00F84303"/>
  </w:style>
  <w:style w:type="numbering" w:customStyle="1" w:styleId="111312">
    <w:name w:val="无列表11131"/>
    <w:next w:val="NoList"/>
    <w:semiHidden/>
    <w:rsid w:val="00F84303"/>
  </w:style>
  <w:style w:type="numbering" w:customStyle="1" w:styleId="NoList21131">
    <w:name w:val="No List21131"/>
    <w:next w:val="NoList"/>
    <w:semiHidden/>
    <w:rsid w:val="00F84303"/>
  </w:style>
  <w:style w:type="numbering" w:customStyle="1" w:styleId="NoList31131">
    <w:name w:val="No List31131"/>
    <w:next w:val="NoList"/>
    <w:uiPriority w:val="99"/>
    <w:semiHidden/>
    <w:rsid w:val="00F84303"/>
  </w:style>
  <w:style w:type="numbering" w:customStyle="1" w:styleId="NoList111131">
    <w:name w:val="No List111131"/>
    <w:next w:val="NoList"/>
    <w:uiPriority w:val="99"/>
    <w:semiHidden/>
    <w:unhideWhenUsed/>
    <w:rsid w:val="00F84303"/>
  </w:style>
  <w:style w:type="numbering" w:customStyle="1" w:styleId="12131">
    <w:name w:val="無清單12131"/>
    <w:next w:val="NoList"/>
    <w:uiPriority w:val="99"/>
    <w:semiHidden/>
    <w:unhideWhenUsed/>
    <w:rsid w:val="00F84303"/>
  </w:style>
  <w:style w:type="numbering" w:customStyle="1" w:styleId="111131">
    <w:name w:val="無清單111131"/>
    <w:next w:val="NoList"/>
    <w:uiPriority w:val="99"/>
    <w:semiHidden/>
    <w:unhideWhenUsed/>
    <w:rsid w:val="00F84303"/>
  </w:style>
  <w:style w:type="numbering" w:customStyle="1" w:styleId="NoList531">
    <w:name w:val="No List531"/>
    <w:next w:val="NoList"/>
    <w:uiPriority w:val="99"/>
    <w:semiHidden/>
    <w:unhideWhenUsed/>
    <w:rsid w:val="00F84303"/>
  </w:style>
  <w:style w:type="numbering" w:customStyle="1" w:styleId="NoList1331">
    <w:name w:val="No List1331"/>
    <w:next w:val="NoList"/>
    <w:uiPriority w:val="99"/>
    <w:semiHidden/>
    <w:unhideWhenUsed/>
    <w:rsid w:val="00F84303"/>
  </w:style>
  <w:style w:type="numbering" w:customStyle="1" w:styleId="12312">
    <w:name w:val="リストなし1231"/>
    <w:next w:val="NoList"/>
    <w:uiPriority w:val="99"/>
    <w:semiHidden/>
    <w:unhideWhenUsed/>
    <w:rsid w:val="00F84303"/>
  </w:style>
  <w:style w:type="numbering" w:customStyle="1" w:styleId="12313">
    <w:name w:val="无列表1231"/>
    <w:next w:val="NoList"/>
    <w:semiHidden/>
    <w:rsid w:val="00F84303"/>
  </w:style>
  <w:style w:type="numbering" w:customStyle="1" w:styleId="NoList2231">
    <w:name w:val="No List2231"/>
    <w:next w:val="NoList"/>
    <w:semiHidden/>
    <w:rsid w:val="00F84303"/>
  </w:style>
  <w:style w:type="numbering" w:customStyle="1" w:styleId="NoList3231">
    <w:name w:val="No List3231"/>
    <w:next w:val="NoList"/>
    <w:uiPriority w:val="99"/>
    <w:semiHidden/>
    <w:rsid w:val="00F84303"/>
  </w:style>
  <w:style w:type="numbering" w:customStyle="1" w:styleId="NoList11231">
    <w:name w:val="No List11231"/>
    <w:next w:val="NoList"/>
    <w:uiPriority w:val="99"/>
    <w:semiHidden/>
    <w:unhideWhenUsed/>
    <w:rsid w:val="00F84303"/>
  </w:style>
  <w:style w:type="numbering" w:customStyle="1" w:styleId="13310">
    <w:name w:val="無清單1331"/>
    <w:next w:val="NoList"/>
    <w:uiPriority w:val="99"/>
    <w:semiHidden/>
    <w:unhideWhenUsed/>
    <w:rsid w:val="00F84303"/>
  </w:style>
  <w:style w:type="numbering" w:customStyle="1" w:styleId="112310">
    <w:name w:val="無清單11231"/>
    <w:next w:val="NoList"/>
    <w:uiPriority w:val="99"/>
    <w:semiHidden/>
    <w:unhideWhenUsed/>
    <w:rsid w:val="00F84303"/>
  </w:style>
  <w:style w:type="numbering" w:customStyle="1" w:styleId="21310">
    <w:name w:val="无列表2131"/>
    <w:next w:val="NoList"/>
    <w:uiPriority w:val="99"/>
    <w:semiHidden/>
    <w:unhideWhenUsed/>
    <w:rsid w:val="00F84303"/>
  </w:style>
  <w:style w:type="numbering" w:customStyle="1" w:styleId="NoList12221">
    <w:name w:val="No List12221"/>
    <w:next w:val="NoList"/>
    <w:uiPriority w:val="99"/>
    <w:semiHidden/>
    <w:unhideWhenUsed/>
    <w:rsid w:val="00F84303"/>
  </w:style>
  <w:style w:type="numbering" w:customStyle="1" w:styleId="112211">
    <w:name w:val="リストなし11221"/>
    <w:next w:val="NoList"/>
    <w:uiPriority w:val="99"/>
    <w:semiHidden/>
    <w:unhideWhenUsed/>
    <w:rsid w:val="00F84303"/>
  </w:style>
  <w:style w:type="numbering" w:customStyle="1" w:styleId="112212">
    <w:name w:val="无列表11221"/>
    <w:next w:val="NoList"/>
    <w:semiHidden/>
    <w:rsid w:val="00F84303"/>
  </w:style>
  <w:style w:type="numbering" w:customStyle="1" w:styleId="NoList21221">
    <w:name w:val="No List21221"/>
    <w:next w:val="NoList"/>
    <w:semiHidden/>
    <w:rsid w:val="00F84303"/>
  </w:style>
  <w:style w:type="numbering" w:customStyle="1" w:styleId="NoList31221">
    <w:name w:val="No List31221"/>
    <w:next w:val="NoList"/>
    <w:uiPriority w:val="99"/>
    <w:semiHidden/>
    <w:rsid w:val="00F84303"/>
  </w:style>
  <w:style w:type="numbering" w:customStyle="1" w:styleId="NoList111231">
    <w:name w:val="No List111231"/>
    <w:next w:val="NoList"/>
    <w:uiPriority w:val="99"/>
    <w:semiHidden/>
    <w:unhideWhenUsed/>
    <w:rsid w:val="00F84303"/>
  </w:style>
  <w:style w:type="numbering" w:customStyle="1" w:styleId="12221">
    <w:name w:val="無清單12221"/>
    <w:next w:val="NoList"/>
    <w:uiPriority w:val="99"/>
    <w:semiHidden/>
    <w:unhideWhenUsed/>
    <w:rsid w:val="00F84303"/>
  </w:style>
  <w:style w:type="numbering" w:customStyle="1" w:styleId="111221">
    <w:name w:val="無清單111221"/>
    <w:next w:val="NoList"/>
    <w:uiPriority w:val="99"/>
    <w:semiHidden/>
    <w:unhideWhenUsed/>
    <w:rsid w:val="00F84303"/>
  </w:style>
  <w:style w:type="numbering" w:customStyle="1" w:styleId="4a">
    <w:name w:val="无列表4"/>
    <w:next w:val="NoList"/>
    <w:uiPriority w:val="99"/>
    <w:semiHidden/>
    <w:unhideWhenUsed/>
    <w:rsid w:val="00F84303"/>
  </w:style>
  <w:style w:type="numbering" w:customStyle="1" w:styleId="320">
    <w:name w:val="无列表32"/>
    <w:next w:val="NoList"/>
    <w:uiPriority w:val="99"/>
    <w:semiHidden/>
    <w:unhideWhenUsed/>
    <w:rsid w:val="00F84303"/>
  </w:style>
  <w:style w:type="numbering" w:customStyle="1" w:styleId="13121">
    <w:name w:val="无列表1312"/>
    <w:next w:val="NoList"/>
    <w:semiHidden/>
    <w:rsid w:val="00F84303"/>
  </w:style>
  <w:style w:type="numbering" w:customStyle="1" w:styleId="NoList4112">
    <w:name w:val="No List4112"/>
    <w:next w:val="NoList"/>
    <w:uiPriority w:val="99"/>
    <w:semiHidden/>
    <w:unhideWhenUsed/>
    <w:rsid w:val="00F84303"/>
  </w:style>
  <w:style w:type="numbering" w:customStyle="1" w:styleId="2212">
    <w:name w:val="无列表2212"/>
    <w:next w:val="NoList"/>
    <w:uiPriority w:val="99"/>
    <w:semiHidden/>
    <w:unhideWhenUsed/>
    <w:rsid w:val="00F84303"/>
  </w:style>
  <w:style w:type="numbering" w:customStyle="1" w:styleId="NoList121112">
    <w:name w:val="No List121112"/>
    <w:next w:val="NoList"/>
    <w:uiPriority w:val="99"/>
    <w:semiHidden/>
    <w:unhideWhenUsed/>
    <w:rsid w:val="00F84303"/>
  </w:style>
  <w:style w:type="numbering" w:customStyle="1" w:styleId="1111121">
    <w:name w:val="リストなし111112"/>
    <w:next w:val="NoList"/>
    <w:uiPriority w:val="99"/>
    <w:semiHidden/>
    <w:unhideWhenUsed/>
    <w:rsid w:val="00F84303"/>
  </w:style>
  <w:style w:type="numbering" w:customStyle="1" w:styleId="1111122">
    <w:name w:val="无列表111112"/>
    <w:next w:val="NoList"/>
    <w:semiHidden/>
    <w:rsid w:val="00F84303"/>
  </w:style>
  <w:style w:type="numbering" w:customStyle="1" w:styleId="NoList211112">
    <w:name w:val="No List211112"/>
    <w:next w:val="NoList"/>
    <w:semiHidden/>
    <w:rsid w:val="00F84303"/>
  </w:style>
  <w:style w:type="numbering" w:customStyle="1" w:styleId="NoList311112">
    <w:name w:val="No List311112"/>
    <w:next w:val="NoList"/>
    <w:uiPriority w:val="99"/>
    <w:semiHidden/>
    <w:rsid w:val="00F84303"/>
  </w:style>
  <w:style w:type="numbering" w:customStyle="1" w:styleId="NoList1111112">
    <w:name w:val="No List1111112"/>
    <w:next w:val="NoList"/>
    <w:uiPriority w:val="99"/>
    <w:semiHidden/>
    <w:unhideWhenUsed/>
    <w:rsid w:val="00F84303"/>
  </w:style>
  <w:style w:type="numbering" w:customStyle="1" w:styleId="1211120">
    <w:name w:val="無清單121112"/>
    <w:next w:val="NoList"/>
    <w:uiPriority w:val="99"/>
    <w:semiHidden/>
    <w:unhideWhenUsed/>
    <w:rsid w:val="00F84303"/>
  </w:style>
  <w:style w:type="numbering" w:customStyle="1" w:styleId="11111120">
    <w:name w:val="無清單1111112"/>
    <w:next w:val="NoList"/>
    <w:uiPriority w:val="99"/>
    <w:semiHidden/>
    <w:unhideWhenUsed/>
    <w:rsid w:val="00F84303"/>
  </w:style>
  <w:style w:type="numbering" w:customStyle="1" w:styleId="NoList13112">
    <w:name w:val="No List13112"/>
    <w:next w:val="NoList"/>
    <w:uiPriority w:val="99"/>
    <w:semiHidden/>
    <w:unhideWhenUsed/>
    <w:rsid w:val="00F84303"/>
  </w:style>
  <w:style w:type="numbering" w:customStyle="1" w:styleId="121121">
    <w:name w:val="リストなし12112"/>
    <w:next w:val="NoList"/>
    <w:uiPriority w:val="99"/>
    <w:semiHidden/>
    <w:unhideWhenUsed/>
    <w:rsid w:val="00F84303"/>
  </w:style>
  <w:style w:type="numbering" w:customStyle="1" w:styleId="121122">
    <w:name w:val="无列表12112"/>
    <w:next w:val="NoList"/>
    <w:semiHidden/>
    <w:rsid w:val="00F84303"/>
  </w:style>
  <w:style w:type="numbering" w:customStyle="1" w:styleId="NoList22112">
    <w:name w:val="No List22112"/>
    <w:next w:val="NoList"/>
    <w:semiHidden/>
    <w:rsid w:val="00F84303"/>
  </w:style>
  <w:style w:type="numbering" w:customStyle="1" w:styleId="NoList32112">
    <w:name w:val="No List32112"/>
    <w:next w:val="NoList"/>
    <w:uiPriority w:val="99"/>
    <w:semiHidden/>
    <w:rsid w:val="00F84303"/>
  </w:style>
  <w:style w:type="numbering" w:customStyle="1" w:styleId="NoList112112">
    <w:name w:val="No List112112"/>
    <w:next w:val="NoList"/>
    <w:uiPriority w:val="99"/>
    <w:semiHidden/>
    <w:unhideWhenUsed/>
    <w:rsid w:val="00F84303"/>
  </w:style>
  <w:style w:type="numbering" w:customStyle="1" w:styleId="131120">
    <w:name w:val="無清單13112"/>
    <w:next w:val="NoList"/>
    <w:uiPriority w:val="99"/>
    <w:semiHidden/>
    <w:unhideWhenUsed/>
    <w:rsid w:val="00F84303"/>
  </w:style>
  <w:style w:type="numbering" w:customStyle="1" w:styleId="1121120">
    <w:name w:val="無清單112112"/>
    <w:next w:val="NoList"/>
    <w:uiPriority w:val="99"/>
    <w:semiHidden/>
    <w:unhideWhenUsed/>
    <w:rsid w:val="00F84303"/>
  </w:style>
  <w:style w:type="numbering" w:customStyle="1" w:styleId="21112">
    <w:name w:val="无列表21112"/>
    <w:next w:val="NoList"/>
    <w:uiPriority w:val="99"/>
    <w:semiHidden/>
    <w:unhideWhenUsed/>
    <w:rsid w:val="00F84303"/>
  </w:style>
  <w:style w:type="numbering" w:customStyle="1" w:styleId="NoList122112">
    <w:name w:val="No List122112"/>
    <w:next w:val="NoList"/>
    <w:uiPriority w:val="99"/>
    <w:semiHidden/>
    <w:unhideWhenUsed/>
    <w:rsid w:val="00F84303"/>
  </w:style>
  <w:style w:type="numbering" w:customStyle="1" w:styleId="1121121">
    <w:name w:val="リストなし112112"/>
    <w:next w:val="NoList"/>
    <w:uiPriority w:val="99"/>
    <w:semiHidden/>
    <w:unhideWhenUsed/>
    <w:rsid w:val="00F84303"/>
  </w:style>
  <w:style w:type="numbering" w:customStyle="1" w:styleId="1121122">
    <w:name w:val="无列表112112"/>
    <w:next w:val="NoList"/>
    <w:semiHidden/>
    <w:rsid w:val="00F84303"/>
  </w:style>
  <w:style w:type="numbering" w:customStyle="1" w:styleId="NoList212112">
    <w:name w:val="No List212112"/>
    <w:next w:val="NoList"/>
    <w:semiHidden/>
    <w:rsid w:val="00F84303"/>
  </w:style>
  <w:style w:type="numbering" w:customStyle="1" w:styleId="NoList312112">
    <w:name w:val="No List312112"/>
    <w:next w:val="NoList"/>
    <w:uiPriority w:val="99"/>
    <w:semiHidden/>
    <w:rsid w:val="00F84303"/>
  </w:style>
  <w:style w:type="numbering" w:customStyle="1" w:styleId="NoList1112112">
    <w:name w:val="No List1112112"/>
    <w:next w:val="NoList"/>
    <w:uiPriority w:val="99"/>
    <w:semiHidden/>
    <w:unhideWhenUsed/>
    <w:rsid w:val="00F84303"/>
  </w:style>
  <w:style w:type="numbering" w:customStyle="1" w:styleId="1221120">
    <w:name w:val="無清單122112"/>
    <w:next w:val="NoList"/>
    <w:uiPriority w:val="99"/>
    <w:semiHidden/>
    <w:unhideWhenUsed/>
    <w:rsid w:val="00F84303"/>
  </w:style>
  <w:style w:type="numbering" w:customStyle="1" w:styleId="11121120">
    <w:name w:val="無清單1112112"/>
    <w:next w:val="NoList"/>
    <w:uiPriority w:val="99"/>
    <w:semiHidden/>
    <w:unhideWhenUsed/>
    <w:rsid w:val="00F84303"/>
  </w:style>
  <w:style w:type="numbering" w:customStyle="1" w:styleId="12222">
    <w:name w:val="无列表1222"/>
    <w:next w:val="NoList"/>
    <w:semiHidden/>
    <w:rsid w:val="00F84303"/>
  </w:style>
  <w:style w:type="numbering" w:customStyle="1" w:styleId="NoList9">
    <w:name w:val="No List9"/>
    <w:next w:val="NoList"/>
    <w:uiPriority w:val="99"/>
    <w:semiHidden/>
    <w:unhideWhenUsed/>
    <w:rsid w:val="00F84303"/>
  </w:style>
  <w:style w:type="numbering" w:customStyle="1" w:styleId="NoList17">
    <w:name w:val="No List17"/>
    <w:next w:val="NoList"/>
    <w:uiPriority w:val="99"/>
    <w:semiHidden/>
    <w:unhideWhenUsed/>
    <w:rsid w:val="00F84303"/>
  </w:style>
  <w:style w:type="numbering" w:customStyle="1" w:styleId="163">
    <w:name w:val="リストなし16"/>
    <w:next w:val="NoList"/>
    <w:uiPriority w:val="99"/>
    <w:semiHidden/>
    <w:unhideWhenUsed/>
    <w:rsid w:val="00F84303"/>
  </w:style>
  <w:style w:type="numbering" w:customStyle="1" w:styleId="164">
    <w:name w:val="无列表16"/>
    <w:next w:val="NoList"/>
    <w:semiHidden/>
    <w:rsid w:val="00F84303"/>
  </w:style>
  <w:style w:type="numbering" w:customStyle="1" w:styleId="NoList26">
    <w:name w:val="No List26"/>
    <w:next w:val="NoList"/>
    <w:semiHidden/>
    <w:rsid w:val="00F84303"/>
  </w:style>
  <w:style w:type="numbering" w:customStyle="1" w:styleId="NoList36">
    <w:name w:val="No List36"/>
    <w:next w:val="NoList"/>
    <w:uiPriority w:val="99"/>
    <w:semiHidden/>
    <w:rsid w:val="00F84303"/>
  </w:style>
  <w:style w:type="numbering" w:customStyle="1" w:styleId="NoList117">
    <w:name w:val="No List117"/>
    <w:next w:val="NoList"/>
    <w:uiPriority w:val="99"/>
    <w:semiHidden/>
    <w:unhideWhenUsed/>
    <w:rsid w:val="00F84303"/>
  </w:style>
  <w:style w:type="numbering" w:customStyle="1" w:styleId="172">
    <w:name w:val="無清單17"/>
    <w:next w:val="NoList"/>
    <w:uiPriority w:val="99"/>
    <w:semiHidden/>
    <w:unhideWhenUsed/>
    <w:rsid w:val="00F84303"/>
  </w:style>
  <w:style w:type="numbering" w:customStyle="1" w:styleId="1160">
    <w:name w:val="無清單116"/>
    <w:next w:val="NoList"/>
    <w:uiPriority w:val="99"/>
    <w:semiHidden/>
    <w:unhideWhenUsed/>
    <w:rsid w:val="00F84303"/>
  </w:style>
  <w:style w:type="numbering" w:customStyle="1" w:styleId="NoList1116">
    <w:name w:val="No List1116"/>
    <w:next w:val="NoList"/>
    <w:uiPriority w:val="99"/>
    <w:semiHidden/>
    <w:unhideWhenUsed/>
    <w:rsid w:val="00F84303"/>
  </w:style>
  <w:style w:type="numbering" w:customStyle="1" w:styleId="250">
    <w:name w:val="无列表25"/>
    <w:next w:val="NoList"/>
    <w:uiPriority w:val="99"/>
    <w:semiHidden/>
    <w:unhideWhenUsed/>
    <w:rsid w:val="00F84303"/>
  </w:style>
  <w:style w:type="numbering" w:customStyle="1" w:styleId="NoList126">
    <w:name w:val="No List126"/>
    <w:next w:val="NoList"/>
    <w:uiPriority w:val="99"/>
    <w:semiHidden/>
    <w:unhideWhenUsed/>
    <w:rsid w:val="00F84303"/>
  </w:style>
  <w:style w:type="numbering" w:customStyle="1" w:styleId="1161">
    <w:name w:val="リストなし116"/>
    <w:next w:val="NoList"/>
    <w:uiPriority w:val="99"/>
    <w:semiHidden/>
    <w:unhideWhenUsed/>
    <w:rsid w:val="00F84303"/>
  </w:style>
  <w:style w:type="numbering" w:customStyle="1" w:styleId="1162">
    <w:name w:val="无列表116"/>
    <w:next w:val="NoList"/>
    <w:semiHidden/>
    <w:rsid w:val="00F84303"/>
  </w:style>
  <w:style w:type="numbering" w:customStyle="1" w:styleId="NoList216">
    <w:name w:val="No List216"/>
    <w:next w:val="NoList"/>
    <w:semiHidden/>
    <w:rsid w:val="00F84303"/>
  </w:style>
  <w:style w:type="numbering" w:customStyle="1" w:styleId="NoList316">
    <w:name w:val="No List316"/>
    <w:next w:val="NoList"/>
    <w:uiPriority w:val="99"/>
    <w:semiHidden/>
    <w:rsid w:val="00F84303"/>
  </w:style>
  <w:style w:type="numbering" w:customStyle="1" w:styleId="1260">
    <w:name w:val="無清單126"/>
    <w:next w:val="NoList"/>
    <w:uiPriority w:val="99"/>
    <w:semiHidden/>
    <w:unhideWhenUsed/>
    <w:rsid w:val="00F84303"/>
  </w:style>
  <w:style w:type="numbering" w:customStyle="1" w:styleId="11160">
    <w:name w:val="無清單1116"/>
    <w:next w:val="NoList"/>
    <w:uiPriority w:val="99"/>
    <w:semiHidden/>
    <w:unhideWhenUsed/>
    <w:rsid w:val="00F84303"/>
  </w:style>
  <w:style w:type="numbering" w:customStyle="1" w:styleId="NoList45">
    <w:name w:val="No List45"/>
    <w:next w:val="NoList"/>
    <w:uiPriority w:val="99"/>
    <w:semiHidden/>
    <w:unhideWhenUsed/>
    <w:rsid w:val="00F84303"/>
  </w:style>
  <w:style w:type="numbering" w:customStyle="1" w:styleId="NoList1125">
    <w:name w:val="No List1125"/>
    <w:next w:val="NoList"/>
    <w:uiPriority w:val="99"/>
    <w:semiHidden/>
    <w:unhideWhenUsed/>
    <w:rsid w:val="00F84303"/>
  </w:style>
  <w:style w:type="numbering" w:customStyle="1" w:styleId="NoList1215">
    <w:name w:val="No List1215"/>
    <w:next w:val="NoList"/>
    <w:uiPriority w:val="99"/>
    <w:semiHidden/>
    <w:unhideWhenUsed/>
    <w:rsid w:val="00F84303"/>
  </w:style>
  <w:style w:type="numbering" w:customStyle="1" w:styleId="11151">
    <w:name w:val="リストなし1115"/>
    <w:next w:val="NoList"/>
    <w:uiPriority w:val="99"/>
    <w:semiHidden/>
    <w:unhideWhenUsed/>
    <w:rsid w:val="00F84303"/>
  </w:style>
  <w:style w:type="numbering" w:customStyle="1" w:styleId="11152">
    <w:name w:val="无列表1115"/>
    <w:next w:val="NoList"/>
    <w:semiHidden/>
    <w:rsid w:val="00F84303"/>
  </w:style>
  <w:style w:type="numbering" w:customStyle="1" w:styleId="NoList2115">
    <w:name w:val="No List2115"/>
    <w:next w:val="NoList"/>
    <w:semiHidden/>
    <w:rsid w:val="00F84303"/>
  </w:style>
  <w:style w:type="numbering" w:customStyle="1" w:styleId="NoList3115">
    <w:name w:val="No List3115"/>
    <w:next w:val="NoList"/>
    <w:uiPriority w:val="99"/>
    <w:semiHidden/>
    <w:rsid w:val="00F84303"/>
  </w:style>
  <w:style w:type="numbering" w:customStyle="1" w:styleId="NoList11115">
    <w:name w:val="No List11115"/>
    <w:next w:val="NoList"/>
    <w:uiPriority w:val="99"/>
    <w:semiHidden/>
    <w:unhideWhenUsed/>
    <w:rsid w:val="00F84303"/>
  </w:style>
  <w:style w:type="numbering" w:customStyle="1" w:styleId="12150">
    <w:name w:val="無清單1215"/>
    <w:next w:val="NoList"/>
    <w:uiPriority w:val="99"/>
    <w:semiHidden/>
    <w:unhideWhenUsed/>
    <w:rsid w:val="00F84303"/>
  </w:style>
  <w:style w:type="numbering" w:customStyle="1" w:styleId="111150">
    <w:name w:val="無清單11115"/>
    <w:next w:val="NoList"/>
    <w:uiPriority w:val="99"/>
    <w:semiHidden/>
    <w:unhideWhenUsed/>
    <w:rsid w:val="00F84303"/>
  </w:style>
  <w:style w:type="numbering" w:customStyle="1" w:styleId="NoList55">
    <w:name w:val="No List55"/>
    <w:next w:val="NoList"/>
    <w:uiPriority w:val="99"/>
    <w:semiHidden/>
    <w:unhideWhenUsed/>
    <w:rsid w:val="00F84303"/>
  </w:style>
  <w:style w:type="numbering" w:customStyle="1" w:styleId="NoList135">
    <w:name w:val="No List135"/>
    <w:next w:val="NoList"/>
    <w:uiPriority w:val="99"/>
    <w:semiHidden/>
    <w:unhideWhenUsed/>
    <w:rsid w:val="00F84303"/>
  </w:style>
  <w:style w:type="numbering" w:customStyle="1" w:styleId="1251">
    <w:name w:val="リストなし125"/>
    <w:next w:val="NoList"/>
    <w:uiPriority w:val="99"/>
    <w:semiHidden/>
    <w:unhideWhenUsed/>
    <w:rsid w:val="00F84303"/>
  </w:style>
  <w:style w:type="numbering" w:customStyle="1" w:styleId="1252">
    <w:name w:val="无列表125"/>
    <w:next w:val="NoList"/>
    <w:semiHidden/>
    <w:rsid w:val="00F84303"/>
  </w:style>
  <w:style w:type="numbering" w:customStyle="1" w:styleId="NoList225">
    <w:name w:val="No List225"/>
    <w:next w:val="NoList"/>
    <w:semiHidden/>
    <w:rsid w:val="00F84303"/>
  </w:style>
  <w:style w:type="numbering" w:customStyle="1" w:styleId="NoList325">
    <w:name w:val="No List325"/>
    <w:next w:val="NoList"/>
    <w:uiPriority w:val="99"/>
    <w:semiHidden/>
    <w:rsid w:val="00F84303"/>
  </w:style>
  <w:style w:type="numbering" w:customStyle="1" w:styleId="1350">
    <w:name w:val="無清單135"/>
    <w:next w:val="NoList"/>
    <w:uiPriority w:val="99"/>
    <w:semiHidden/>
    <w:unhideWhenUsed/>
    <w:rsid w:val="00F84303"/>
  </w:style>
  <w:style w:type="numbering" w:customStyle="1" w:styleId="11250">
    <w:name w:val="無清單1125"/>
    <w:next w:val="NoList"/>
    <w:uiPriority w:val="99"/>
    <w:semiHidden/>
    <w:unhideWhenUsed/>
    <w:rsid w:val="00F84303"/>
  </w:style>
  <w:style w:type="numbering" w:customStyle="1" w:styleId="2151">
    <w:name w:val="无列表215"/>
    <w:next w:val="NoList"/>
    <w:uiPriority w:val="99"/>
    <w:semiHidden/>
    <w:unhideWhenUsed/>
    <w:rsid w:val="00F84303"/>
  </w:style>
  <w:style w:type="numbering" w:customStyle="1" w:styleId="NoList1224">
    <w:name w:val="No List1224"/>
    <w:next w:val="NoList"/>
    <w:uiPriority w:val="99"/>
    <w:semiHidden/>
    <w:unhideWhenUsed/>
    <w:rsid w:val="00F84303"/>
  </w:style>
  <w:style w:type="numbering" w:customStyle="1" w:styleId="11241">
    <w:name w:val="リストなし1124"/>
    <w:next w:val="NoList"/>
    <w:uiPriority w:val="99"/>
    <w:semiHidden/>
    <w:unhideWhenUsed/>
    <w:rsid w:val="00F84303"/>
  </w:style>
  <w:style w:type="numbering" w:customStyle="1" w:styleId="11242">
    <w:name w:val="无列表1124"/>
    <w:next w:val="NoList"/>
    <w:semiHidden/>
    <w:rsid w:val="00F84303"/>
  </w:style>
  <w:style w:type="numbering" w:customStyle="1" w:styleId="NoList2124">
    <w:name w:val="No List2124"/>
    <w:next w:val="NoList"/>
    <w:semiHidden/>
    <w:rsid w:val="00F84303"/>
  </w:style>
  <w:style w:type="numbering" w:customStyle="1" w:styleId="NoList3124">
    <w:name w:val="No List3124"/>
    <w:next w:val="NoList"/>
    <w:uiPriority w:val="99"/>
    <w:semiHidden/>
    <w:rsid w:val="00F84303"/>
  </w:style>
  <w:style w:type="numbering" w:customStyle="1" w:styleId="NoList11125">
    <w:name w:val="No List11125"/>
    <w:next w:val="NoList"/>
    <w:uiPriority w:val="99"/>
    <w:semiHidden/>
    <w:unhideWhenUsed/>
    <w:rsid w:val="00F84303"/>
  </w:style>
  <w:style w:type="numbering" w:customStyle="1" w:styleId="12240">
    <w:name w:val="無清單1224"/>
    <w:next w:val="NoList"/>
    <w:uiPriority w:val="99"/>
    <w:semiHidden/>
    <w:unhideWhenUsed/>
    <w:rsid w:val="00F84303"/>
  </w:style>
  <w:style w:type="numbering" w:customStyle="1" w:styleId="111240">
    <w:name w:val="無清單11124"/>
    <w:next w:val="NoList"/>
    <w:uiPriority w:val="99"/>
    <w:semiHidden/>
    <w:unhideWhenUsed/>
    <w:rsid w:val="00F84303"/>
  </w:style>
  <w:style w:type="numbering" w:customStyle="1" w:styleId="330">
    <w:name w:val="无列表33"/>
    <w:next w:val="NoList"/>
    <w:uiPriority w:val="99"/>
    <w:semiHidden/>
    <w:unhideWhenUsed/>
    <w:rsid w:val="00F84303"/>
  </w:style>
  <w:style w:type="numbering" w:customStyle="1" w:styleId="1332">
    <w:name w:val="无列表133"/>
    <w:next w:val="NoList"/>
    <w:semiHidden/>
    <w:rsid w:val="00F84303"/>
  </w:style>
  <w:style w:type="numbering" w:customStyle="1" w:styleId="NoList1133">
    <w:name w:val="No List1133"/>
    <w:next w:val="NoList"/>
    <w:uiPriority w:val="99"/>
    <w:semiHidden/>
    <w:unhideWhenUsed/>
    <w:rsid w:val="00F84303"/>
  </w:style>
  <w:style w:type="numbering" w:customStyle="1" w:styleId="NoList413">
    <w:name w:val="No List413"/>
    <w:next w:val="NoList"/>
    <w:uiPriority w:val="99"/>
    <w:semiHidden/>
    <w:unhideWhenUsed/>
    <w:rsid w:val="00F84303"/>
  </w:style>
  <w:style w:type="numbering" w:customStyle="1" w:styleId="223">
    <w:name w:val="无列表223"/>
    <w:next w:val="NoList"/>
    <w:uiPriority w:val="99"/>
    <w:semiHidden/>
    <w:unhideWhenUsed/>
    <w:rsid w:val="00F84303"/>
  </w:style>
  <w:style w:type="numbering" w:customStyle="1" w:styleId="NoList12113">
    <w:name w:val="No List12113"/>
    <w:next w:val="NoList"/>
    <w:uiPriority w:val="99"/>
    <w:semiHidden/>
    <w:unhideWhenUsed/>
    <w:rsid w:val="00F84303"/>
  </w:style>
  <w:style w:type="numbering" w:customStyle="1" w:styleId="111132">
    <w:name w:val="リストなし11113"/>
    <w:next w:val="NoList"/>
    <w:uiPriority w:val="99"/>
    <w:semiHidden/>
    <w:unhideWhenUsed/>
    <w:rsid w:val="00F84303"/>
  </w:style>
  <w:style w:type="numbering" w:customStyle="1" w:styleId="111133">
    <w:name w:val="无列表11113"/>
    <w:next w:val="NoList"/>
    <w:semiHidden/>
    <w:rsid w:val="00F84303"/>
  </w:style>
  <w:style w:type="numbering" w:customStyle="1" w:styleId="NoList21113">
    <w:name w:val="No List21113"/>
    <w:next w:val="NoList"/>
    <w:semiHidden/>
    <w:rsid w:val="00F84303"/>
  </w:style>
  <w:style w:type="numbering" w:customStyle="1" w:styleId="NoList31113">
    <w:name w:val="No List31113"/>
    <w:next w:val="NoList"/>
    <w:uiPriority w:val="99"/>
    <w:semiHidden/>
    <w:rsid w:val="00F84303"/>
  </w:style>
  <w:style w:type="numbering" w:customStyle="1" w:styleId="NoList111113">
    <w:name w:val="No List111113"/>
    <w:next w:val="NoList"/>
    <w:uiPriority w:val="99"/>
    <w:semiHidden/>
    <w:unhideWhenUsed/>
    <w:rsid w:val="00F84303"/>
  </w:style>
  <w:style w:type="numbering" w:customStyle="1" w:styleId="121130">
    <w:name w:val="無清單12113"/>
    <w:next w:val="NoList"/>
    <w:uiPriority w:val="99"/>
    <w:semiHidden/>
    <w:unhideWhenUsed/>
    <w:rsid w:val="00F84303"/>
  </w:style>
  <w:style w:type="numbering" w:customStyle="1" w:styleId="1111130">
    <w:name w:val="無清單111113"/>
    <w:next w:val="NoList"/>
    <w:uiPriority w:val="99"/>
    <w:semiHidden/>
    <w:unhideWhenUsed/>
    <w:rsid w:val="00F84303"/>
  </w:style>
  <w:style w:type="numbering" w:customStyle="1" w:styleId="NoList1313">
    <w:name w:val="No List1313"/>
    <w:next w:val="NoList"/>
    <w:uiPriority w:val="99"/>
    <w:semiHidden/>
    <w:unhideWhenUsed/>
    <w:rsid w:val="00F84303"/>
  </w:style>
  <w:style w:type="numbering" w:customStyle="1" w:styleId="12132">
    <w:name w:val="リストなし1213"/>
    <w:next w:val="NoList"/>
    <w:uiPriority w:val="99"/>
    <w:semiHidden/>
    <w:unhideWhenUsed/>
    <w:rsid w:val="00F84303"/>
  </w:style>
  <w:style w:type="numbering" w:customStyle="1" w:styleId="12133">
    <w:name w:val="无列表1213"/>
    <w:next w:val="NoList"/>
    <w:semiHidden/>
    <w:rsid w:val="00F84303"/>
  </w:style>
  <w:style w:type="numbering" w:customStyle="1" w:styleId="NoList2213">
    <w:name w:val="No List2213"/>
    <w:next w:val="NoList"/>
    <w:semiHidden/>
    <w:rsid w:val="00F84303"/>
  </w:style>
  <w:style w:type="numbering" w:customStyle="1" w:styleId="NoList3213">
    <w:name w:val="No List3213"/>
    <w:next w:val="NoList"/>
    <w:uiPriority w:val="99"/>
    <w:semiHidden/>
    <w:rsid w:val="00F84303"/>
  </w:style>
  <w:style w:type="numbering" w:customStyle="1" w:styleId="NoList11213">
    <w:name w:val="No List11213"/>
    <w:next w:val="NoList"/>
    <w:uiPriority w:val="99"/>
    <w:semiHidden/>
    <w:unhideWhenUsed/>
    <w:rsid w:val="00F84303"/>
  </w:style>
  <w:style w:type="numbering" w:customStyle="1" w:styleId="13130">
    <w:name w:val="無清單1313"/>
    <w:next w:val="NoList"/>
    <w:uiPriority w:val="99"/>
    <w:semiHidden/>
    <w:unhideWhenUsed/>
    <w:rsid w:val="00F84303"/>
  </w:style>
  <w:style w:type="numbering" w:customStyle="1" w:styleId="112130">
    <w:name w:val="無清單11213"/>
    <w:next w:val="NoList"/>
    <w:uiPriority w:val="99"/>
    <w:semiHidden/>
    <w:unhideWhenUsed/>
    <w:rsid w:val="00F84303"/>
  </w:style>
  <w:style w:type="numbering" w:customStyle="1" w:styleId="2113">
    <w:name w:val="无列表2113"/>
    <w:next w:val="NoList"/>
    <w:uiPriority w:val="99"/>
    <w:semiHidden/>
    <w:unhideWhenUsed/>
    <w:rsid w:val="00F84303"/>
  </w:style>
  <w:style w:type="numbering" w:customStyle="1" w:styleId="NoList12213">
    <w:name w:val="No List12213"/>
    <w:next w:val="NoList"/>
    <w:uiPriority w:val="99"/>
    <w:semiHidden/>
    <w:unhideWhenUsed/>
    <w:rsid w:val="00F84303"/>
  </w:style>
  <w:style w:type="numbering" w:customStyle="1" w:styleId="112131">
    <w:name w:val="リストなし11213"/>
    <w:next w:val="NoList"/>
    <w:uiPriority w:val="99"/>
    <w:semiHidden/>
    <w:unhideWhenUsed/>
    <w:rsid w:val="00F84303"/>
  </w:style>
  <w:style w:type="numbering" w:customStyle="1" w:styleId="112132">
    <w:name w:val="无列表11213"/>
    <w:next w:val="NoList"/>
    <w:semiHidden/>
    <w:rsid w:val="00F84303"/>
  </w:style>
  <w:style w:type="numbering" w:customStyle="1" w:styleId="NoList21213">
    <w:name w:val="No List21213"/>
    <w:next w:val="NoList"/>
    <w:semiHidden/>
    <w:rsid w:val="00F84303"/>
  </w:style>
  <w:style w:type="numbering" w:customStyle="1" w:styleId="NoList31213">
    <w:name w:val="No List31213"/>
    <w:next w:val="NoList"/>
    <w:uiPriority w:val="99"/>
    <w:semiHidden/>
    <w:rsid w:val="00F84303"/>
  </w:style>
  <w:style w:type="numbering" w:customStyle="1" w:styleId="NoList111213">
    <w:name w:val="No List111213"/>
    <w:next w:val="NoList"/>
    <w:uiPriority w:val="99"/>
    <w:semiHidden/>
    <w:unhideWhenUsed/>
    <w:rsid w:val="00F84303"/>
  </w:style>
  <w:style w:type="numbering" w:customStyle="1" w:styleId="122130">
    <w:name w:val="無清單12213"/>
    <w:next w:val="NoList"/>
    <w:uiPriority w:val="99"/>
    <w:semiHidden/>
    <w:unhideWhenUsed/>
    <w:rsid w:val="00F84303"/>
  </w:style>
  <w:style w:type="numbering" w:customStyle="1" w:styleId="1112130">
    <w:name w:val="無清單111213"/>
    <w:next w:val="NoList"/>
    <w:uiPriority w:val="99"/>
    <w:semiHidden/>
    <w:unhideWhenUsed/>
    <w:rsid w:val="00F84303"/>
  </w:style>
  <w:style w:type="numbering" w:customStyle="1" w:styleId="NoList63">
    <w:name w:val="No List63"/>
    <w:next w:val="NoList"/>
    <w:uiPriority w:val="99"/>
    <w:semiHidden/>
    <w:unhideWhenUsed/>
    <w:rsid w:val="00F84303"/>
  </w:style>
  <w:style w:type="numbering" w:customStyle="1" w:styleId="NoList143">
    <w:name w:val="No List143"/>
    <w:next w:val="NoList"/>
    <w:uiPriority w:val="99"/>
    <w:semiHidden/>
    <w:unhideWhenUsed/>
    <w:rsid w:val="00F84303"/>
  </w:style>
  <w:style w:type="numbering" w:customStyle="1" w:styleId="1333">
    <w:name w:val="リストなし133"/>
    <w:next w:val="NoList"/>
    <w:uiPriority w:val="99"/>
    <w:semiHidden/>
    <w:unhideWhenUsed/>
    <w:rsid w:val="00F84303"/>
  </w:style>
  <w:style w:type="numbering" w:customStyle="1" w:styleId="NoList233">
    <w:name w:val="No List233"/>
    <w:next w:val="NoList"/>
    <w:semiHidden/>
    <w:rsid w:val="00F84303"/>
  </w:style>
  <w:style w:type="numbering" w:customStyle="1" w:styleId="NoList333">
    <w:name w:val="No List333"/>
    <w:next w:val="NoList"/>
    <w:uiPriority w:val="99"/>
    <w:semiHidden/>
    <w:rsid w:val="00F84303"/>
  </w:style>
  <w:style w:type="numbering" w:customStyle="1" w:styleId="1431">
    <w:name w:val="無清單143"/>
    <w:next w:val="NoList"/>
    <w:uiPriority w:val="99"/>
    <w:semiHidden/>
    <w:unhideWhenUsed/>
    <w:rsid w:val="00F84303"/>
  </w:style>
  <w:style w:type="numbering" w:customStyle="1" w:styleId="11330">
    <w:name w:val="無清單1133"/>
    <w:next w:val="NoList"/>
    <w:uiPriority w:val="99"/>
    <w:semiHidden/>
    <w:unhideWhenUsed/>
    <w:rsid w:val="00F84303"/>
  </w:style>
  <w:style w:type="numbering" w:customStyle="1" w:styleId="NoList1233">
    <w:name w:val="No List1233"/>
    <w:next w:val="NoList"/>
    <w:uiPriority w:val="99"/>
    <w:semiHidden/>
    <w:unhideWhenUsed/>
    <w:rsid w:val="00F84303"/>
  </w:style>
  <w:style w:type="numbering" w:customStyle="1" w:styleId="11331">
    <w:name w:val="リストなし1133"/>
    <w:next w:val="NoList"/>
    <w:uiPriority w:val="99"/>
    <w:semiHidden/>
    <w:unhideWhenUsed/>
    <w:rsid w:val="00F84303"/>
  </w:style>
  <w:style w:type="numbering" w:customStyle="1" w:styleId="11332">
    <w:name w:val="无列表1133"/>
    <w:next w:val="NoList"/>
    <w:semiHidden/>
    <w:rsid w:val="00F84303"/>
  </w:style>
  <w:style w:type="numbering" w:customStyle="1" w:styleId="NoList2133">
    <w:name w:val="No List2133"/>
    <w:next w:val="NoList"/>
    <w:semiHidden/>
    <w:rsid w:val="00F84303"/>
  </w:style>
  <w:style w:type="numbering" w:customStyle="1" w:styleId="NoList3133">
    <w:name w:val="No List3133"/>
    <w:next w:val="NoList"/>
    <w:uiPriority w:val="99"/>
    <w:semiHidden/>
    <w:rsid w:val="00F84303"/>
  </w:style>
  <w:style w:type="numbering" w:customStyle="1" w:styleId="NoList11133">
    <w:name w:val="No List11133"/>
    <w:next w:val="NoList"/>
    <w:uiPriority w:val="99"/>
    <w:semiHidden/>
    <w:unhideWhenUsed/>
    <w:rsid w:val="00F84303"/>
  </w:style>
  <w:style w:type="numbering" w:customStyle="1" w:styleId="12330">
    <w:name w:val="無清單1233"/>
    <w:next w:val="NoList"/>
    <w:uiPriority w:val="99"/>
    <w:semiHidden/>
    <w:unhideWhenUsed/>
    <w:rsid w:val="00F84303"/>
  </w:style>
  <w:style w:type="numbering" w:customStyle="1" w:styleId="111330">
    <w:name w:val="無清單11133"/>
    <w:next w:val="NoList"/>
    <w:uiPriority w:val="99"/>
    <w:semiHidden/>
    <w:unhideWhenUsed/>
    <w:rsid w:val="00F84303"/>
  </w:style>
  <w:style w:type="numbering" w:customStyle="1" w:styleId="NoList513">
    <w:name w:val="No List513"/>
    <w:next w:val="NoList"/>
    <w:uiPriority w:val="99"/>
    <w:semiHidden/>
    <w:unhideWhenUsed/>
    <w:rsid w:val="00F84303"/>
  </w:style>
  <w:style w:type="numbering" w:customStyle="1" w:styleId="13131">
    <w:name w:val="无列表1313"/>
    <w:next w:val="NoList"/>
    <w:semiHidden/>
    <w:rsid w:val="00F84303"/>
  </w:style>
  <w:style w:type="numbering" w:customStyle="1" w:styleId="NoList11312">
    <w:name w:val="No List11312"/>
    <w:next w:val="NoList"/>
    <w:uiPriority w:val="99"/>
    <w:semiHidden/>
    <w:unhideWhenUsed/>
    <w:rsid w:val="00F84303"/>
  </w:style>
  <w:style w:type="numbering" w:customStyle="1" w:styleId="NoList4113">
    <w:name w:val="No List4113"/>
    <w:next w:val="NoList"/>
    <w:uiPriority w:val="99"/>
    <w:semiHidden/>
    <w:unhideWhenUsed/>
    <w:rsid w:val="00F84303"/>
  </w:style>
  <w:style w:type="numbering" w:customStyle="1" w:styleId="2213">
    <w:name w:val="无列表2213"/>
    <w:next w:val="NoList"/>
    <w:uiPriority w:val="99"/>
    <w:semiHidden/>
    <w:unhideWhenUsed/>
    <w:rsid w:val="00F84303"/>
  </w:style>
  <w:style w:type="numbering" w:customStyle="1" w:styleId="NoList121113">
    <w:name w:val="No List121113"/>
    <w:next w:val="NoList"/>
    <w:uiPriority w:val="99"/>
    <w:semiHidden/>
    <w:unhideWhenUsed/>
    <w:rsid w:val="00F84303"/>
  </w:style>
  <w:style w:type="numbering" w:customStyle="1" w:styleId="1111131">
    <w:name w:val="リストなし111113"/>
    <w:next w:val="NoList"/>
    <w:uiPriority w:val="99"/>
    <w:semiHidden/>
    <w:unhideWhenUsed/>
    <w:rsid w:val="00F84303"/>
  </w:style>
  <w:style w:type="numbering" w:customStyle="1" w:styleId="1111132">
    <w:name w:val="无列表111113"/>
    <w:next w:val="NoList"/>
    <w:semiHidden/>
    <w:rsid w:val="00F84303"/>
  </w:style>
  <w:style w:type="numbering" w:customStyle="1" w:styleId="NoList211113">
    <w:name w:val="No List211113"/>
    <w:next w:val="NoList"/>
    <w:semiHidden/>
    <w:rsid w:val="00F84303"/>
  </w:style>
  <w:style w:type="numbering" w:customStyle="1" w:styleId="NoList311113">
    <w:name w:val="No List311113"/>
    <w:next w:val="NoList"/>
    <w:uiPriority w:val="99"/>
    <w:semiHidden/>
    <w:rsid w:val="00F84303"/>
  </w:style>
  <w:style w:type="numbering" w:customStyle="1" w:styleId="NoList1111113">
    <w:name w:val="No List1111113"/>
    <w:next w:val="NoList"/>
    <w:uiPriority w:val="99"/>
    <w:semiHidden/>
    <w:unhideWhenUsed/>
    <w:rsid w:val="00F84303"/>
  </w:style>
  <w:style w:type="numbering" w:customStyle="1" w:styleId="1211130">
    <w:name w:val="無清單121113"/>
    <w:next w:val="NoList"/>
    <w:uiPriority w:val="99"/>
    <w:semiHidden/>
    <w:unhideWhenUsed/>
    <w:rsid w:val="00F84303"/>
  </w:style>
  <w:style w:type="numbering" w:customStyle="1" w:styleId="1111113">
    <w:name w:val="無清單1111113"/>
    <w:next w:val="NoList"/>
    <w:uiPriority w:val="99"/>
    <w:semiHidden/>
    <w:unhideWhenUsed/>
    <w:rsid w:val="00F84303"/>
  </w:style>
  <w:style w:type="numbering" w:customStyle="1" w:styleId="NoList13113">
    <w:name w:val="No List13113"/>
    <w:next w:val="NoList"/>
    <w:uiPriority w:val="99"/>
    <w:semiHidden/>
    <w:unhideWhenUsed/>
    <w:rsid w:val="00F84303"/>
  </w:style>
  <w:style w:type="numbering" w:customStyle="1" w:styleId="121131">
    <w:name w:val="リストなし12113"/>
    <w:next w:val="NoList"/>
    <w:uiPriority w:val="99"/>
    <w:semiHidden/>
    <w:unhideWhenUsed/>
    <w:rsid w:val="00F84303"/>
  </w:style>
  <w:style w:type="numbering" w:customStyle="1" w:styleId="121132">
    <w:name w:val="无列表12113"/>
    <w:next w:val="NoList"/>
    <w:semiHidden/>
    <w:rsid w:val="00F84303"/>
  </w:style>
  <w:style w:type="numbering" w:customStyle="1" w:styleId="NoList22113">
    <w:name w:val="No List22113"/>
    <w:next w:val="NoList"/>
    <w:semiHidden/>
    <w:rsid w:val="00F84303"/>
  </w:style>
  <w:style w:type="numbering" w:customStyle="1" w:styleId="NoList32113">
    <w:name w:val="No List32113"/>
    <w:next w:val="NoList"/>
    <w:uiPriority w:val="99"/>
    <w:semiHidden/>
    <w:rsid w:val="00F84303"/>
  </w:style>
  <w:style w:type="numbering" w:customStyle="1" w:styleId="NoList112113">
    <w:name w:val="No List112113"/>
    <w:next w:val="NoList"/>
    <w:uiPriority w:val="99"/>
    <w:semiHidden/>
    <w:unhideWhenUsed/>
    <w:rsid w:val="00F84303"/>
  </w:style>
  <w:style w:type="numbering" w:customStyle="1" w:styleId="13113">
    <w:name w:val="無清單13113"/>
    <w:next w:val="NoList"/>
    <w:uiPriority w:val="99"/>
    <w:semiHidden/>
    <w:unhideWhenUsed/>
    <w:rsid w:val="00F84303"/>
  </w:style>
  <w:style w:type="numbering" w:customStyle="1" w:styleId="112113">
    <w:name w:val="無清單112113"/>
    <w:next w:val="NoList"/>
    <w:uiPriority w:val="99"/>
    <w:semiHidden/>
    <w:unhideWhenUsed/>
    <w:rsid w:val="00F84303"/>
  </w:style>
  <w:style w:type="numbering" w:customStyle="1" w:styleId="21113">
    <w:name w:val="无列表21113"/>
    <w:next w:val="NoList"/>
    <w:uiPriority w:val="99"/>
    <w:semiHidden/>
    <w:unhideWhenUsed/>
    <w:rsid w:val="00F84303"/>
  </w:style>
  <w:style w:type="numbering" w:customStyle="1" w:styleId="NoList122113">
    <w:name w:val="No List122113"/>
    <w:next w:val="NoList"/>
    <w:uiPriority w:val="99"/>
    <w:semiHidden/>
    <w:unhideWhenUsed/>
    <w:rsid w:val="00F84303"/>
  </w:style>
  <w:style w:type="numbering" w:customStyle="1" w:styleId="1121130">
    <w:name w:val="リストなし112113"/>
    <w:next w:val="NoList"/>
    <w:uiPriority w:val="99"/>
    <w:semiHidden/>
    <w:unhideWhenUsed/>
    <w:rsid w:val="00F84303"/>
  </w:style>
  <w:style w:type="numbering" w:customStyle="1" w:styleId="1121131">
    <w:name w:val="无列表112113"/>
    <w:next w:val="NoList"/>
    <w:semiHidden/>
    <w:rsid w:val="00F84303"/>
  </w:style>
  <w:style w:type="numbering" w:customStyle="1" w:styleId="NoList212113">
    <w:name w:val="No List212113"/>
    <w:next w:val="NoList"/>
    <w:semiHidden/>
    <w:rsid w:val="00F84303"/>
  </w:style>
  <w:style w:type="numbering" w:customStyle="1" w:styleId="NoList312113">
    <w:name w:val="No List312113"/>
    <w:next w:val="NoList"/>
    <w:uiPriority w:val="99"/>
    <w:semiHidden/>
    <w:rsid w:val="00F84303"/>
  </w:style>
  <w:style w:type="numbering" w:customStyle="1" w:styleId="NoList1112113">
    <w:name w:val="No List1112113"/>
    <w:next w:val="NoList"/>
    <w:uiPriority w:val="99"/>
    <w:semiHidden/>
    <w:unhideWhenUsed/>
    <w:rsid w:val="00F84303"/>
  </w:style>
  <w:style w:type="numbering" w:customStyle="1" w:styleId="122113">
    <w:name w:val="無清單122113"/>
    <w:next w:val="NoList"/>
    <w:uiPriority w:val="99"/>
    <w:semiHidden/>
    <w:unhideWhenUsed/>
    <w:rsid w:val="00F84303"/>
  </w:style>
  <w:style w:type="numbering" w:customStyle="1" w:styleId="1112113">
    <w:name w:val="無清單1112113"/>
    <w:next w:val="NoList"/>
    <w:uiPriority w:val="99"/>
    <w:semiHidden/>
    <w:unhideWhenUsed/>
    <w:rsid w:val="00F84303"/>
  </w:style>
  <w:style w:type="numbering" w:customStyle="1" w:styleId="NoList5112">
    <w:name w:val="No List5112"/>
    <w:next w:val="NoList"/>
    <w:uiPriority w:val="99"/>
    <w:semiHidden/>
    <w:unhideWhenUsed/>
    <w:rsid w:val="00F84303"/>
  </w:style>
  <w:style w:type="numbering" w:customStyle="1" w:styleId="NoList612">
    <w:name w:val="No List612"/>
    <w:next w:val="NoList"/>
    <w:uiPriority w:val="99"/>
    <w:semiHidden/>
    <w:unhideWhenUsed/>
    <w:rsid w:val="00F84303"/>
  </w:style>
  <w:style w:type="numbering" w:customStyle="1" w:styleId="NoList1412">
    <w:name w:val="No List1412"/>
    <w:next w:val="NoList"/>
    <w:uiPriority w:val="99"/>
    <w:semiHidden/>
    <w:unhideWhenUsed/>
    <w:rsid w:val="00F84303"/>
  </w:style>
  <w:style w:type="numbering" w:customStyle="1" w:styleId="13122">
    <w:name w:val="リストなし1312"/>
    <w:next w:val="NoList"/>
    <w:uiPriority w:val="99"/>
    <w:semiHidden/>
    <w:unhideWhenUsed/>
    <w:rsid w:val="00F84303"/>
  </w:style>
  <w:style w:type="numbering" w:customStyle="1" w:styleId="NoList2312">
    <w:name w:val="No List2312"/>
    <w:next w:val="NoList"/>
    <w:semiHidden/>
    <w:rsid w:val="00F84303"/>
  </w:style>
  <w:style w:type="numbering" w:customStyle="1" w:styleId="NoList3312">
    <w:name w:val="No List3312"/>
    <w:next w:val="NoList"/>
    <w:uiPriority w:val="99"/>
    <w:semiHidden/>
    <w:rsid w:val="00F84303"/>
  </w:style>
  <w:style w:type="numbering" w:customStyle="1" w:styleId="NoList1142">
    <w:name w:val="No List1142"/>
    <w:next w:val="NoList"/>
    <w:uiPriority w:val="99"/>
    <w:semiHidden/>
    <w:unhideWhenUsed/>
    <w:rsid w:val="00F84303"/>
  </w:style>
  <w:style w:type="numbering" w:customStyle="1" w:styleId="14120">
    <w:name w:val="無清單1412"/>
    <w:next w:val="NoList"/>
    <w:uiPriority w:val="99"/>
    <w:semiHidden/>
    <w:unhideWhenUsed/>
    <w:rsid w:val="00F84303"/>
  </w:style>
  <w:style w:type="numbering" w:customStyle="1" w:styleId="113120">
    <w:name w:val="無清單11312"/>
    <w:next w:val="NoList"/>
    <w:uiPriority w:val="99"/>
    <w:semiHidden/>
    <w:unhideWhenUsed/>
    <w:rsid w:val="00F84303"/>
  </w:style>
  <w:style w:type="numbering" w:customStyle="1" w:styleId="NoList422">
    <w:name w:val="No List422"/>
    <w:next w:val="NoList"/>
    <w:uiPriority w:val="99"/>
    <w:semiHidden/>
    <w:unhideWhenUsed/>
    <w:rsid w:val="00F84303"/>
  </w:style>
  <w:style w:type="numbering" w:customStyle="1" w:styleId="NoList12312">
    <w:name w:val="No List12312"/>
    <w:next w:val="NoList"/>
    <w:uiPriority w:val="99"/>
    <w:semiHidden/>
    <w:unhideWhenUsed/>
    <w:rsid w:val="00F84303"/>
  </w:style>
  <w:style w:type="numbering" w:customStyle="1" w:styleId="113121">
    <w:name w:val="リストなし11312"/>
    <w:next w:val="NoList"/>
    <w:uiPriority w:val="99"/>
    <w:semiHidden/>
    <w:unhideWhenUsed/>
    <w:rsid w:val="00F84303"/>
  </w:style>
  <w:style w:type="numbering" w:customStyle="1" w:styleId="113122">
    <w:name w:val="无列表11312"/>
    <w:next w:val="NoList"/>
    <w:semiHidden/>
    <w:rsid w:val="00F84303"/>
  </w:style>
  <w:style w:type="numbering" w:customStyle="1" w:styleId="NoList21312">
    <w:name w:val="No List21312"/>
    <w:next w:val="NoList"/>
    <w:semiHidden/>
    <w:rsid w:val="00F84303"/>
  </w:style>
  <w:style w:type="numbering" w:customStyle="1" w:styleId="NoList31312">
    <w:name w:val="No List31312"/>
    <w:next w:val="NoList"/>
    <w:uiPriority w:val="99"/>
    <w:semiHidden/>
    <w:rsid w:val="00F84303"/>
  </w:style>
  <w:style w:type="numbering" w:customStyle="1" w:styleId="NoList111312">
    <w:name w:val="No List111312"/>
    <w:next w:val="NoList"/>
    <w:uiPriority w:val="99"/>
    <w:semiHidden/>
    <w:unhideWhenUsed/>
    <w:rsid w:val="00F84303"/>
  </w:style>
  <w:style w:type="numbering" w:customStyle="1" w:styleId="123120">
    <w:name w:val="無清單12312"/>
    <w:next w:val="NoList"/>
    <w:uiPriority w:val="99"/>
    <w:semiHidden/>
    <w:unhideWhenUsed/>
    <w:rsid w:val="00F84303"/>
  </w:style>
  <w:style w:type="numbering" w:customStyle="1" w:styleId="1113120">
    <w:name w:val="無清單111312"/>
    <w:next w:val="NoList"/>
    <w:uiPriority w:val="99"/>
    <w:semiHidden/>
    <w:unhideWhenUsed/>
    <w:rsid w:val="00F84303"/>
  </w:style>
  <w:style w:type="numbering" w:customStyle="1" w:styleId="NoList12122">
    <w:name w:val="No List12122"/>
    <w:next w:val="NoList"/>
    <w:uiPriority w:val="99"/>
    <w:semiHidden/>
    <w:unhideWhenUsed/>
    <w:rsid w:val="00F84303"/>
  </w:style>
  <w:style w:type="numbering" w:customStyle="1" w:styleId="111222">
    <w:name w:val="リストなし11122"/>
    <w:next w:val="NoList"/>
    <w:uiPriority w:val="99"/>
    <w:semiHidden/>
    <w:unhideWhenUsed/>
    <w:rsid w:val="00F84303"/>
  </w:style>
  <w:style w:type="numbering" w:customStyle="1" w:styleId="111223">
    <w:name w:val="无列表11122"/>
    <w:next w:val="NoList"/>
    <w:semiHidden/>
    <w:rsid w:val="00F84303"/>
  </w:style>
  <w:style w:type="numbering" w:customStyle="1" w:styleId="NoList21122">
    <w:name w:val="No List21122"/>
    <w:next w:val="NoList"/>
    <w:semiHidden/>
    <w:rsid w:val="00F84303"/>
  </w:style>
  <w:style w:type="numbering" w:customStyle="1" w:styleId="NoList31122">
    <w:name w:val="No List31122"/>
    <w:next w:val="NoList"/>
    <w:uiPriority w:val="99"/>
    <w:semiHidden/>
    <w:rsid w:val="00F84303"/>
  </w:style>
  <w:style w:type="numbering" w:customStyle="1" w:styleId="NoList111122">
    <w:name w:val="No List111122"/>
    <w:next w:val="NoList"/>
    <w:uiPriority w:val="99"/>
    <w:semiHidden/>
    <w:unhideWhenUsed/>
    <w:rsid w:val="00F84303"/>
  </w:style>
  <w:style w:type="numbering" w:customStyle="1" w:styleId="121220">
    <w:name w:val="無清單12122"/>
    <w:next w:val="NoList"/>
    <w:uiPriority w:val="99"/>
    <w:semiHidden/>
    <w:unhideWhenUsed/>
    <w:rsid w:val="00F84303"/>
  </w:style>
  <w:style w:type="numbering" w:customStyle="1" w:styleId="1111220">
    <w:name w:val="無清單111122"/>
    <w:next w:val="NoList"/>
    <w:uiPriority w:val="99"/>
    <w:semiHidden/>
    <w:unhideWhenUsed/>
    <w:rsid w:val="00F84303"/>
  </w:style>
  <w:style w:type="numbering" w:customStyle="1" w:styleId="NoList522">
    <w:name w:val="No List522"/>
    <w:next w:val="NoList"/>
    <w:uiPriority w:val="99"/>
    <w:semiHidden/>
    <w:unhideWhenUsed/>
    <w:rsid w:val="00F84303"/>
  </w:style>
  <w:style w:type="numbering" w:customStyle="1" w:styleId="NoList1322">
    <w:name w:val="No List1322"/>
    <w:next w:val="NoList"/>
    <w:uiPriority w:val="99"/>
    <w:semiHidden/>
    <w:unhideWhenUsed/>
    <w:rsid w:val="00F84303"/>
  </w:style>
  <w:style w:type="numbering" w:customStyle="1" w:styleId="12223">
    <w:name w:val="リストなし1222"/>
    <w:next w:val="NoList"/>
    <w:uiPriority w:val="99"/>
    <w:semiHidden/>
    <w:unhideWhenUsed/>
    <w:rsid w:val="00F84303"/>
  </w:style>
  <w:style w:type="numbering" w:customStyle="1" w:styleId="12231">
    <w:name w:val="无列表1223"/>
    <w:next w:val="NoList"/>
    <w:semiHidden/>
    <w:rsid w:val="00F84303"/>
  </w:style>
  <w:style w:type="numbering" w:customStyle="1" w:styleId="NoList2222">
    <w:name w:val="No List2222"/>
    <w:next w:val="NoList"/>
    <w:semiHidden/>
    <w:rsid w:val="00F84303"/>
  </w:style>
  <w:style w:type="numbering" w:customStyle="1" w:styleId="NoList3222">
    <w:name w:val="No List3222"/>
    <w:next w:val="NoList"/>
    <w:uiPriority w:val="99"/>
    <w:semiHidden/>
    <w:rsid w:val="00F84303"/>
  </w:style>
  <w:style w:type="numbering" w:customStyle="1" w:styleId="NoList11222">
    <w:name w:val="No List11222"/>
    <w:next w:val="NoList"/>
    <w:uiPriority w:val="99"/>
    <w:semiHidden/>
    <w:unhideWhenUsed/>
    <w:rsid w:val="00F84303"/>
  </w:style>
  <w:style w:type="numbering" w:customStyle="1" w:styleId="13220">
    <w:name w:val="無清單1322"/>
    <w:next w:val="NoList"/>
    <w:uiPriority w:val="99"/>
    <w:semiHidden/>
    <w:unhideWhenUsed/>
    <w:rsid w:val="00F84303"/>
  </w:style>
  <w:style w:type="numbering" w:customStyle="1" w:styleId="112220">
    <w:name w:val="無清單11222"/>
    <w:next w:val="NoList"/>
    <w:uiPriority w:val="99"/>
    <w:semiHidden/>
    <w:unhideWhenUsed/>
    <w:rsid w:val="00F84303"/>
  </w:style>
  <w:style w:type="numbering" w:customStyle="1" w:styleId="2122">
    <w:name w:val="无列表2122"/>
    <w:next w:val="NoList"/>
    <w:uiPriority w:val="99"/>
    <w:semiHidden/>
    <w:unhideWhenUsed/>
    <w:rsid w:val="00F84303"/>
  </w:style>
  <w:style w:type="numbering" w:customStyle="1" w:styleId="NoList111222">
    <w:name w:val="No List111222"/>
    <w:next w:val="NoList"/>
    <w:uiPriority w:val="99"/>
    <w:semiHidden/>
    <w:unhideWhenUsed/>
    <w:rsid w:val="00F84303"/>
  </w:style>
  <w:style w:type="numbering" w:customStyle="1" w:styleId="NoList72">
    <w:name w:val="No List72"/>
    <w:next w:val="NoList"/>
    <w:uiPriority w:val="99"/>
    <w:semiHidden/>
    <w:unhideWhenUsed/>
    <w:rsid w:val="00F84303"/>
  </w:style>
  <w:style w:type="numbering" w:customStyle="1" w:styleId="NoList152">
    <w:name w:val="No List152"/>
    <w:next w:val="NoList"/>
    <w:uiPriority w:val="99"/>
    <w:semiHidden/>
    <w:unhideWhenUsed/>
    <w:rsid w:val="00F84303"/>
  </w:style>
  <w:style w:type="numbering" w:customStyle="1" w:styleId="1421">
    <w:name w:val="リストなし142"/>
    <w:next w:val="NoList"/>
    <w:uiPriority w:val="99"/>
    <w:semiHidden/>
    <w:unhideWhenUsed/>
    <w:rsid w:val="00F84303"/>
  </w:style>
  <w:style w:type="numbering" w:customStyle="1" w:styleId="1422">
    <w:name w:val="无列表142"/>
    <w:next w:val="NoList"/>
    <w:semiHidden/>
    <w:rsid w:val="00F84303"/>
  </w:style>
  <w:style w:type="numbering" w:customStyle="1" w:styleId="NoList242">
    <w:name w:val="No List242"/>
    <w:next w:val="NoList"/>
    <w:semiHidden/>
    <w:rsid w:val="00F84303"/>
  </w:style>
  <w:style w:type="numbering" w:customStyle="1" w:styleId="NoList342">
    <w:name w:val="No List342"/>
    <w:next w:val="NoList"/>
    <w:uiPriority w:val="99"/>
    <w:semiHidden/>
    <w:rsid w:val="00F84303"/>
  </w:style>
  <w:style w:type="numbering" w:customStyle="1" w:styleId="NoList1152">
    <w:name w:val="No List1152"/>
    <w:next w:val="NoList"/>
    <w:uiPriority w:val="99"/>
    <w:semiHidden/>
    <w:unhideWhenUsed/>
    <w:rsid w:val="00F84303"/>
  </w:style>
  <w:style w:type="numbering" w:customStyle="1" w:styleId="1520">
    <w:name w:val="無清單152"/>
    <w:next w:val="NoList"/>
    <w:uiPriority w:val="99"/>
    <w:semiHidden/>
    <w:unhideWhenUsed/>
    <w:rsid w:val="00F84303"/>
  </w:style>
  <w:style w:type="numbering" w:customStyle="1" w:styleId="11420">
    <w:name w:val="無清單1142"/>
    <w:next w:val="NoList"/>
    <w:uiPriority w:val="99"/>
    <w:semiHidden/>
    <w:unhideWhenUsed/>
    <w:rsid w:val="00F84303"/>
  </w:style>
  <w:style w:type="numbering" w:customStyle="1" w:styleId="NoList432">
    <w:name w:val="No List432"/>
    <w:next w:val="NoList"/>
    <w:uiPriority w:val="99"/>
    <w:semiHidden/>
    <w:unhideWhenUsed/>
    <w:rsid w:val="00F84303"/>
  </w:style>
  <w:style w:type="numbering" w:customStyle="1" w:styleId="NoList1242">
    <w:name w:val="No List1242"/>
    <w:next w:val="NoList"/>
    <w:uiPriority w:val="99"/>
    <w:semiHidden/>
    <w:unhideWhenUsed/>
    <w:rsid w:val="00F84303"/>
  </w:style>
  <w:style w:type="numbering" w:customStyle="1" w:styleId="11421">
    <w:name w:val="リストなし1142"/>
    <w:next w:val="NoList"/>
    <w:uiPriority w:val="99"/>
    <w:semiHidden/>
    <w:unhideWhenUsed/>
    <w:rsid w:val="00F84303"/>
  </w:style>
  <w:style w:type="numbering" w:customStyle="1" w:styleId="11422">
    <w:name w:val="无列表1142"/>
    <w:next w:val="NoList"/>
    <w:semiHidden/>
    <w:rsid w:val="00F84303"/>
  </w:style>
  <w:style w:type="numbering" w:customStyle="1" w:styleId="NoList2142">
    <w:name w:val="No List2142"/>
    <w:next w:val="NoList"/>
    <w:semiHidden/>
    <w:rsid w:val="00F84303"/>
  </w:style>
  <w:style w:type="numbering" w:customStyle="1" w:styleId="NoList3142">
    <w:name w:val="No List3142"/>
    <w:next w:val="NoList"/>
    <w:uiPriority w:val="99"/>
    <w:semiHidden/>
    <w:rsid w:val="00F84303"/>
  </w:style>
  <w:style w:type="numbering" w:customStyle="1" w:styleId="NoList11142">
    <w:name w:val="No List11142"/>
    <w:next w:val="NoList"/>
    <w:uiPriority w:val="99"/>
    <w:semiHidden/>
    <w:unhideWhenUsed/>
    <w:rsid w:val="00F84303"/>
  </w:style>
  <w:style w:type="numbering" w:customStyle="1" w:styleId="12420">
    <w:name w:val="無清單1242"/>
    <w:next w:val="NoList"/>
    <w:uiPriority w:val="99"/>
    <w:semiHidden/>
    <w:unhideWhenUsed/>
    <w:rsid w:val="00F84303"/>
  </w:style>
  <w:style w:type="numbering" w:customStyle="1" w:styleId="111420">
    <w:name w:val="無清單11142"/>
    <w:next w:val="NoList"/>
    <w:uiPriority w:val="99"/>
    <w:semiHidden/>
    <w:unhideWhenUsed/>
    <w:rsid w:val="00F84303"/>
  </w:style>
  <w:style w:type="numbering" w:customStyle="1" w:styleId="232">
    <w:name w:val="无列表232"/>
    <w:next w:val="NoList"/>
    <w:uiPriority w:val="99"/>
    <w:semiHidden/>
    <w:unhideWhenUsed/>
    <w:rsid w:val="00F84303"/>
  </w:style>
  <w:style w:type="numbering" w:customStyle="1" w:styleId="NoList12132">
    <w:name w:val="No List12132"/>
    <w:next w:val="NoList"/>
    <w:uiPriority w:val="99"/>
    <w:semiHidden/>
    <w:unhideWhenUsed/>
    <w:rsid w:val="00F84303"/>
  </w:style>
  <w:style w:type="numbering" w:customStyle="1" w:styleId="111321">
    <w:name w:val="リストなし11132"/>
    <w:next w:val="NoList"/>
    <w:uiPriority w:val="99"/>
    <w:semiHidden/>
    <w:unhideWhenUsed/>
    <w:rsid w:val="00F84303"/>
  </w:style>
  <w:style w:type="numbering" w:customStyle="1" w:styleId="111322">
    <w:name w:val="无列表11132"/>
    <w:next w:val="NoList"/>
    <w:semiHidden/>
    <w:rsid w:val="00F84303"/>
  </w:style>
  <w:style w:type="numbering" w:customStyle="1" w:styleId="NoList21132">
    <w:name w:val="No List21132"/>
    <w:next w:val="NoList"/>
    <w:semiHidden/>
    <w:rsid w:val="00F84303"/>
  </w:style>
  <w:style w:type="numbering" w:customStyle="1" w:styleId="NoList31132">
    <w:name w:val="No List31132"/>
    <w:next w:val="NoList"/>
    <w:uiPriority w:val="99"/>
    <w:semiHidden/>
    <w:rsid w:val="00F84303"/>
  </w:style>
  <w:style w:type="numbering" w:customStyle="1" w:styleId="NoList111132">
    <w:name w:val="No List111132"/>
    <w:next w:val="NoList"/>
    <w:uiPriority w:val="99"/>
    <w:semiHidden/>
    <w:unhideWhenUsed/>
    <w:rsid w:val="00F84303"/>
  </w:style>
  <w:style w:type="numbering" w:customStyle="1" w:styleId="121320">
    <w:name w:val="無清單12132"/>
    <w:next w:val="NoList"/>
    <w:uiPriority w:val="99"/>
    <w:semiHidden/>
    <w:unhideWhenUsed/>
    <w:rsid w:val="00F84303"/>
  </w:style>
  <w:style w:type="numbering" w:customStyle="1" w:styleId="1111320">
    <w:name w:val="無清單111132"/>
    <w:next w:val="NoList"/>
    <w:uiPriority w:val="99"/>
    <w:semiHidden/>
    <w:unhideWhenUsed/>
    <w:rsid w:val="00F84303"/>
  </w:style>
  <w:style w:type="numbering" w:customStyle="1" w:styleId="NoList532">
    <w:name w:val="No List532"/>
    <w:next w:val="NoList"/>
    <w:uiPriority w:val="99"/>
    <w:semiHidden/>
    <w:unhideWhenUsed/>
    <w:rsid w:val="00F84303"/>
  </w:style>
  <w:style w:type="numbering" w:customStyle="1" w:styleId="NoList1332">
    <w:name w:val="No List1332"/>
    <w:next w:val="NoList"/>
    <w:uiPriority w:val="99"/>
    <w:semiHidden/>
    <w:unhideWhenUsed/>
    <w:rsid w:val="00F84303"/>
  </w:style>
  <w:style w:type="numbering" w:customStyle="1" w:styleId="12321">
    <w:name w:val="リストなし1232"/>
    <w:next w:val="NoList"/>
    <w:uiPriority w:val="99"/>
    <w:semiHidden/>
    <w:unhideWhenUsed/>
    <w:rsid w:val="00F84303"/>
  </w:style>
  <w:style w:type="numbering" w:customStyle="1" w:styleId="12322">
    <w:name w:val="无列表1232"/>
    <w:next w:val="NoList"/>
    <w:semiHidden/>
    <w:rsid w:val="00F84303"/>
  </w:style>
  <w:style w:type="numbering" w:customStyle="1" w:styleId="NoList2232">
    <w:name w:val="No List2232"/>
    <w:next w:val="NoList"/>
    <w:semiHidden/>
    <w:rsid w:val="00F84303"/>
  </w:style>
  <w:style w:type="numbering" w:customStyle="1" w:styleId="NoList3232">
    <w:name w:val="No List3232"/>
    <w:next w:val="NoList"/>
    <w:uiPriority w:val="99"/>
    <w:semiHidden/>
    <w:rsid w:val="00F84303"/>
  </w:style>
  <w:style w:type="numbering" w:customStyle="1" w:styleId="NoList11232">
    <w:name w:val="No List11232"/>
    <w:next w:val="NoList"/>
    <w:uiPriority w:val="99"/>
    <w:semiHidden/>
    <w:unhideWhenUsed/>
    <w:rsid w:val="00F84303"/>
  </w:style>
  <w:style w:type="numbering" w:customStyle="1" w:styleId="13320">
    <w:name w:val="無清單1332"/>
    <w:next w:val="NoList"/>
    <w:uiPriority w:val="99"/>
    <w:semiHidden/>
    <w:unhideWhenUsed/>
    <w:rsid w:val="00F84303"/>
  </w:style>
  <w:style w:type="numbering" w:customStyle="1" w:styleId="112320">
    <w:name w:val="無清單11232"/>
    <w:next w:val="NoList"/>
    <w:uiPriority w:val="99"/>
    <w:semiHidden/>
    <w:unhideWhenUsed/>
    <w:rsid w:val="00F84303"/>
  </w:style>
  <w:style w:type="numbering" w:customStyle="1" w:styleId="2132">
    <w:name w:val="无列表2132"/>
    <w:next w:val="NoList"/>
    <w:uiPriority w:val="99"/>
    <w:semiHidden/>
    <w:unhideWhenUsed/>
    <w:rsid w:val="00F84303"/>
  </w:style>
  <w:style w:type="numbering" w:customStyle="1" w:styleId="NoList12222">
    <w:name w:val="No List12222"/>
    <w:next w:val="NoList"/>
    <w:uiPriority w:val="99"/>
    <w:semiHidden/>
    <w:unhideWhenUsed/>
    <w:rsid w:val="00F84303"/>
  </w:style>
  <w:style w:type="numbering" w:customStyle="1" w:styleId="112221">
    <w:name w:val="リストなし11222"/>
    <w:next w:val="NoList"/>
    <w:uiPriority w:val="99"/>
    <w:semiHidden/>
    <w:unhideWhenUsed/>
    <w:rsid w:val="00F84303"/>
  </w:style>
  <w:style w:type="numbering" w:customStyle="1" w:styleId="112222">
    <w:name w:val="无列表11222"/>
    <w:next w:val="NoList"/>
    <w:semiHidden/>
    <w:rsid w:val="00F84303"/>
  </w:style>
  <w:style w:type="numbering" w:customStyle="1" w:styleId="NoList21222">
    <w:name w:val="No List21222"/>
    <w:next w:val="NoList"/>
    <w:semiHidden/>
    <w:rsid w:val="00F84303"/>
  </w:style>
  <w:style w:type="numbering" w:customStyle="1" w:styleId="NoList31222">
    <w:name w:val="No List31222"/>
    <w:next w:val="NoList"/>
    <w:uiPriority w:val="99"/>
    <w:semiHidden/>
    <w:rsid w:val="00F84303"/>
  </w:style>
  <w:style w:type="numbering" w:customStyle="1" w:styleId="NoList111232">
    <w:name w:val="No List111232"/>
    <w:next w:val="NoList"/>
    <w:uiPriority w:val="99"/>
    <w:semiHidden/>
    <w:unhideWhenUsed/>
    <w:rsid w:val="00F84303"/>
  </w:style>
  <w:style w:type="numbering" w:customStyle="1" w:styleId="122220">
    <w:name w:val="無清單12222"/>
    <w:next w:val="NoList"/>
    <w:uiPriority w:val="99"/>
    <w:semiHidden/>
    <w:unhideWhenUsed/>
    <w:rsid w:val="00F84303"/>
  </w:style>
  <w:style w:type="numbering" w:customStyle="1" w:styleId="1112220">
    <w:name w:val="無清單111222"/>
    <w:next w:val="NoList"/>
    <w:uiPriority w:val="99"/>
    <w:semiHidden/>
    <w:unhideWhenUsed/>
    <w:rsid w:val="00F84303"/>
  </w:style>
  <w:style w:type="numbering" w:customStyle="1" w:styleId="NoList81">
    <w:name w:val="No List81"/>
    <w:next w:val="NoList"/>
    <w:uiPriority w:val="99"/>
    <w:semiHidden/>
    <w:unhideWhenUsed/>
    <w:rsid w:val="00F84303"/>
  </w:style>
  <w:style w:type="numbering" w:customStyle="1" w:styleId="NoList161">
    <w:name w:val="No List161"/>
    <w:next w:val="NoList"/>
    <w:uiPriority w:val="99"/>
    <w:semiHidden/>
    <w:unhideWhenUsed/>
    <w:rsid w:val="00F84303"/>
  </w:style>
  <w:style w:type="numbering" w:customStyle="1" w:styleId="1511">
    <w:name w:val="リストなし151"/>
    <w:next w:val="NoList"/>
    <w:uiPriority w:val="99"/>
    <w:semiHidden/>
    <w:unhideWhenUsed/>
    <w:rsid w:val="00F84303"/>
  </w:style>
  <w:style w:type="numbering" w:customStyle="1" w:styleId="1512">
    <w:name w:val="无列表151"/>
    <w:next w:val="NoList"/>
    <w:semiHidden/>
    <w:rsid w:val="00F84303"/>
  </w:style>
  <w:style w:type="numbering" w:customStyle="1" w:styleId="NoList251">
    <w:name w:val="No List251"/>
    <w:next w:val="NoList"/>
    <w:semiHidden/>
    <w:rsid w:val="00F84303"/>
  </w:style>
  <w:style w:type="numbering" w:customStyle="1" w:styleId="NoList351">
    <w:name w:val="No List351"/>
    <w:next w:val="NoList"/>
    <w:uiPriority w:val="99"/>
    <w:semiHidden/>
    <w:rsid w:val="00F84303"/>
  </w:style>
  <w:style w:type="numbering" w:customStyle="1" w:styleId="NoList1161">
    <w:name w:val="No List1161"/>
    <w:next w:val="NoList"/>
    <w:uiPriority w:val="99"/>
    <w:semiHidden/>
    <w:unhideWhenUsed/>
    <w:rsid w:val="00F84303"/>
  </w:style>
  <w:style w:type="numbering" w:customStyle="1" w:styleId="1610">
    <w:name w:val="無清單161"/>
    <w:next w:val="NoList"/>
    <w:uiPriority w:val="99"/>
    <w:semiHidden/>
    <w:unhideWhenUsed/>
    <w:rsid w:val="00F84303"/>
  </w:style>
  <w:style w:type="numbering" w:customStyle="1" w:styleId="11510">
    <w:name w:val="無清單1151"/>
    <w:next w:val="NoList"/>
    <w:uiPriority w:val="99"/>
    <w:semiHidden/>
    <w:unhideWhenUsed/>
    <w:rsid w:val="00F84303"/>
  </w:style>
  <w:style w:type="numbering" w:customStyle="1" w:styleId="NoList11151">
    <w:name w:val="No List11151"/>
    <w:next w:val="NoList"/>
    <w:uiPriority w:val="99"/>
    <w:semiHidden/>
    <w:unhideWhenUsed/>
    <w:rsid w:val="00F84303"/>
  </w:style>
  <w:style w:type="numbering" w:customStyle="1" w:styleId="241">
    <w:name w:val="无列表241"/>
    <w:next w:val="NoList"/>
    <w:uiPriority w:val="99"/>
    <w:semiHidden/>
    <w:unhideWhenUsed/>
    <w:rsid w:val="00F84303"/>
  </w:style>
  <w:style w:type="numbering" w:customStyle="1" w:styleId="NoList1251">
    <w:name w:val="No List1251"/>
    <w:next w:val="NoList"/>
    <w:uiPriority w:val="99"/>
    <w:semiHidden/>
    <w:unhideWhenUsed/>
    <w:rsid w:val="00F84303"/>
  </w:style>
  <w:style w:type="numbering" w:customStyle="1" w:styleId="11511">
    <w:name w:val="リストなし1151"/>
    <w:next w:val="NoList"/>
    <w:uiPriority w:val="99"/>
    <w:semiHidden/>
    <w:unhideWhenUsed/>
    <w:rsid w:val="00F84303"/>
  </w:style>
  <w:style w:type="numbering" w:customStyle="1" w:styleId="11512">
    <w:name w:val="无列表1151"/>
    <w:next w:val="NoList"/>
    <w:semiHidden/>
    <w:rsid w:val="00F84303"/>
  </w:style>
  <w:style w:type="numbering" w:customStyle="1" w:styleId="NoList2151">
    <w:name w:val="No List2151"/>
    <w:next w:val="NoList"/>
    <w:semiHidden/>
    <w:rsid w:val="00F84303"/>
  </w:style>
  <w:style w:type="numbering" w:customStyle="1" w:styleId="NoList3151">
    <w:name w:val="No List3151"/>
    <w:next w:val="NoList"/>
    <w:uiPriority w:val="99"/>
    <w:semiHidden/>
    <w:rsid w:val="00F84303"/>
  </w:style>
  <w:style w:type="numbering" w:customStyle="1" w:styleId="12510">
    <w:name w:val="無清單1251"/>
    <w:next w:val="NoList"/>
    <w:uiPriority w:val="99"/>
    <w:semiHidden/>
    <w:unhideWhenUsed/>
    <w:rsid w:val="00F84303"/>
  </w:style>
  <w:style w:type="numbering" w:customStyle="1" w:styleId="111510">
    <w:name w:val="無清單11151"/>
    <w:next w:val="NoList"/>
    <w:uiPriority w:val="99"/>
    <w:semiHidden/>
    <w:unhideWhenUsed/>
    <w:rsid w:val="00F84303"/>
  </w:style>
  <w:style w:type="numbering" w:customStyle="1" w:styleId="NoList441">
    <w:name w:val="No List441"/>
    <w:next w:val="NoList"/>
    <w:uiPriority w:val="99"/>
    <w:semiHidden/>
    <w:unhideWhenUsed/>
    <w:rsid w:val="00F84303"/>
  </w:style>
  <w:style w:type="numbering" w:customStyle="1" w:styleId="NoList11241">
    <w:name w:val="No List11241"/>
    <w:next w:val="NoList"/>
    <w:uiPriority w:val="99"/>
    <w:semiHidden/>
    <w:unhideWhenUsed/>
    <w:rsid w:val="00F84303"/>
  </w:style>
  <w:style w:type="numbering" w:customStyle="1" w:styleId="NoList12141">
    <w:name w:val="No List12141"/>
    <w:next w:val="NoList"/>
    <w:uiPriority w:val="99"/>
    <w:semiHidden/>
    <w:unhideWhenUsed/>
    <w:rsid w:val="00F84303"/>
  </w:style>
  <w:style w:type="numbering" w:customStyle="1" w:styleId="111411">
    <w:name w:val="リストなし11141"/>
    <w:next w:val="NoList"/>
    <w:uiPriority w:val="99"/>
    <w:semiHidden/>
    <w:unhideWhenUsed/>
    <w:rsid w:val="00F84303"/>
  </w:style>
  <w:style w:type="numbering" w:customStyle="1" w:styleId="111412">
    <w:name w:val="无列表11141"/>
    <w:next w:val="NoList"/>
    <w:semiHidden/>
    <w:rsid w:val="00F84303"/>
  </w:style>
  <w:style w:type="numbering" w:customStyle="1" w:styleId="NoList21141">
    <w:name w:val="No List21141"/>
    <w:next w:val="NoList"/>
    <w:semiHidden/>
    <w:rsid w:val="00F84303"/>
  </w:style>
  <w:style w:type="numbering" w:customStyle="1" w:styleId="NoList31141">
    <w:name w:val="No List31141"/>
    <w:next w:val="NoList"/>
    <w:uiPriority w:val="99"/>
    <w:semiHidden/>
    <w:rsid w:val="00F84303"/>
  </w:style>
  <w:style w:type="numbering" w:customStyle="1" w:styleId="NoList111141">
    <w:name w:val="No List111141"/>
    <w:next w:val="NoList"/>
    <w:uiPriority w:val="99"/>
    <w:semiHidden/>
    <w:unhideWhenUsed/>
    <w:rsid w:val="00F84303"/>
  </w:style>
  <w:style w:type="numbering" w:customStyle="1" w:styleId="12141">
    <w:name w:val="無清單12141"/>
    <w:next w:val="NoList"/>
    <w:uiPriority w:val="99"/>
    <w:semiHidden/>
    <w:unhideWhenUsed/>
    <w:rsid w:val="00F84303"/>
  </w:style>
  <w:style w:type="numbering" w:customStyle="1" w:styleId="111141">
    <w:name w:val="無清單111141"/>
    <w:next w:val="NoList"/>
    <w:uiPriority w:val="99"/>
    <w:semiHidden/>
    <w:unhideWhenUsed/>
    <w:rsid w:val="00F84303"/>
  </w:style>
  <w:style w:type="numbering" w:customStyle="1" w:styleId="NoList541">
    <w:name w:val="No List541"/>
    <w:next w:val="NoList"/>
    <w:uiPriority w:val="99"/>
    <w:semiHidden/>
    <w:unhideWhenUsed/>
    <w:rsid w:val="00F84303"/>
  </w:style>
  <w:style w:type="numbering" w:customStyle="1" w:styleId="NoList1341">
    <w:name w:val="No List1341"/>
    <w:next w:val="NoList"/>
    <w:uiPriority w:val="99"/>
    <w:semiHidden/>
    <w:unhideWhenUsed/>
    <w:rsid w:val="00F84303"/>
  </w:style>
  <w:style w:type="numbering" w:customStyle="1" w:styleId="12411">
    <w:name w:val="リストなし1241"/>
    <w:next w:val="NoList"/>
    <w:uiPriority w:val="99"/>
    <w:semiHidden/>
    <w:unhideWhenUsed/>
    <w:rsid w:val="00F84303"/>
  </w:style>
  <w:style w:type="numbering" w:customStyle="1" w:styleId="12412">
    <w:name w:val="无列表1241"/>
    <w:next w:val="NoList"/>
    <w:semiHidden/>
    <w:rsid w:val="00F84303"/>
  </w:style>
  <w:style w:type="numbering" w:customStyle="1" w:styleId="NoList2241">
    <w:name w:val="No List2241"/>
    <w:next w:val="NoList"/>
    <w:semiHidden/>
    <w:rsid w:val="00F84303"/>
  </w:style>
  <w:style w:type="numbering" w:customStyle="1" w:styleId="NoList3241">
    <w:name w:val="No List3241"/>
    <w:next w:val="NoList"/>
    <w:uiPriority w:val="99"/>
    <w:semiHidden/>
    <w:rsid w:val="00F84303"/>
  </w:style>
  <w:style w:type="numbering" w:customStyle="1" w:styleId="1341">
    <w:name w:val="無清單1341"/>
    <w:next w:val="NoList"/>
    <w:uiPriority w:val="99"/>
    <w:semiHidden/>
    <w:unhideWhenUsed/>
    <w:rsid w:val="00F84303"/>
  </w:style>
  <w:style w:type="numbering" w:customStyle="1" w:styleId="112410">
    <w:name w:val="無清單11241"/>
    <w:next w:val="NoList"/>
    <w:uiPriority w:val="99"/>
    <w:semiHidden/>
    <w:unhideWhenUsed/>
    <w:rsid w:val="00F84303"/>
  </w:style>
  <w:style w:type="numbering" w:customStyle="1" w:styleId="2141">
    <w:name w:val="无列表2141"/>
    <w:next w:val="NoList"/>
    <w:uiPriority w:val="99"/>
    <w:semiHidden/>
    <w:unhideWhenUsed/>
    <w:rsid w:val="00F84303"/>
  </w:style>
  <w:style w:type="numbering" w:customStyle="1" w:styleId="NoList12231">
    <w:name w:val="No List12231"/>
    <w:next w:val="NoList"/>
    <w:uiPriority w:val="99"/>
    <w:semiHidden/>
    <w:unhideWhenUsed/>
    <w:rsid w:val="00F84303"/>
  </w:style>
  <w:style w:type="numbering" w:customStyle="1" w:styleId="112311">
    <w:name w:val="リストなし11231"/>
    <w:next w:val="NoList"/>
    <w:uiPriority w:val="99"/>
    <w:semiHidden/>
    <w:unhideWhenUsed/>
    <w:rsid w:val="00F84303"/>
  </w:style>
  <w:style w:type="numbering" w:customStyle="1" w:styleId="112312">
    <w:name w:val="无列表11231"/>
    <w:next w:val="NoList"/>
    <w:semiHidden/>
    <w:rsid w:val="00F84303"/>
  </w:style>
  <w:style w:type="numbering" w:customStyle="1" w:styleId="NoList21231">
    <w:name w:val="No List21231"/>
    <w:next w:val="NoList"/>
    <w:semiHidden/>
    <w:rsid w:val="00F84303"/>
  </w:style>
  <w:style w:type="numbering" w:customStyle="1" w:styleId="NoList31231">
    <w:name w:val="No List31231"/>
    <w:next w:val="NoList"/>
    <w:uiPriority w:val="99"/>
    <w:semiHidden/>
    <w:rsid w:val="00F84303"/>
  </w:style>
  <w:style w:type="numbering" w:customStyle="1" w:styleId="NoList111241">
    <w:name w:val="No List111241"/>
    <w:next w:val="NoList"/>
    <w:uiPriority w:val="99"/>
    <w:semiHidden/>
    <w:unhideWhenUsed/>
    <w:rsid w:val="00F84303"/>
  </w:style>
  <w:style w:type="numbering" w:customStyle="1" w:styleId="122310">
    <w:name w:val="無清單12231"/>
    <w:next w:val="NoList"/>
    <w:uiPriority w:val="99"/>
    <w:semiHidden/>
    <w:unhideWhenUsed/>
    <w:rsid w:val="00F84303"/>
  </w:style>
  <w:style w:type="numbering" w:customStyle="1" w:styleId="111231">
    <w:name w:val="無清單111231"/>
    <w:next w:val="NoList"/>
    <w:uiPriority w:val="99"/>
    <w:semiHidden/>
    <w:unhideWhenUsed/>
    <w:rsid w:val="00F84303"/>
  </w:style>
  <w:style w:type="numbering" w:customStyle="1" w:styleId="31110">
    <w:name w:val="无列表3111"/>
    <w:next w:val="NoList"/>
    <w:uiPriority w:val="99"/>
    <w:semiHidden/>
    <w:unhideWhenUsed/>
    <w:rsid w:val="00F84303"/>
  </w:style>
  <w:style w:type="numbering" w:customStyle="1" w:styleId="13211">
    <w:name w:val="无列表1321"/>
    <w:next w:val="NoList"/>
    <w:semiHidden/>
    <w:rsid w:val="00F84303"/>
  </w:style>
  <w:style w:type="numbering" w:customStyle="1" w:styleId="NoList11321">
    <w:name w:val="No List11321"/>
    <w:next w:val="NoList"/>
    <w:uiPriority w:val="99"/>
    <w:semiHidden/>
    <w:unhideWhenUsed/>
    <w:rsid w:val="00F84303"/>
  </w:style>
  <w:style w:type="numbering" w:customStyle="1" w:styleId="NoList4121">
    <w:name w:val="No List4121"/>
    <w:next w:val="NoList"/>
    <w:uiPriority w:val="99"/>
    <w:semiHidden/>
    <w:unhideWhenUsed/>
    <w:rsid w:val="00F84303"/>
  </w:style>
  <w:style w:type="numbering" w:customStyle="1" w:styleId="2221">
    <w:name w:val="无列表2221"/>
    <w:next w:val="NoList"/>
    <w:uiPriority w:val="99"/>
    <w:semiHidden/>
    <w:unhideWhenUsed/>
    <w:rsid w:val="00F84303"/>
  </w:style>
  <w:style w:type="numbering" w:customStyle="1" w:styleId="NoList121121">
    <w:name w:val="No List121121"/>
    <w:next w:val="NoList"/>
    <w:uiPriority w:val="99"/>
    <w:semiHidden/>
    <w:unhideWhenUsed/>
    <w:rsid w:val="00F84303"/>
  </w:style>
  <w:style w:type="numbering" w:customStyle="1" w:styleId="1111210">
    <w:name w:val="リストなし111121"/>
    <w:next w:val="NoList"/>
    <w:uiPriority w:val="99"/>
    <w:semiHidden/>
    <w:unhideWhenUsed/>
    <w:rsid w:val="00F84303"/>
  </w:style>
  <w:style w:type="numbering" w:customStyle="1" w:styleId="1111212">
    <w:name w:val="无列表111121"/>
    <w:next w:val="NoList"/>
    <w:semiHidden/>
    <w:rsid w:val="00F84303"/>
  </w:style>
  <w:style w:type="numbering" w:customStyle="1" w:styleId="NoList211121">
    <w:name w:val="No List211121"/>
    <w:next w:val="NoList"/>
    <w:semiHidden/>
    <w:rsid w:val="00F84303"/>
  </w:style>
  <w:style w:type="numbering" w:customStyle="1" w:styleId="NoList311121">
    <w:name w:val="No List311121"/>
    <w:next w:val="NoList"/>
    <w:uiPriority w:val="99"/>
    <w:semiHidden/>
    <w:rsid w:val="00F84303"/>
  </w:style>
  <w:style w:type="numbering" w:customStyle="1" w:styleId="NoList1111121">
    <w:name w:val="No List1111121"/>
    <w:next w:val="NoList"/>
    <w:uiPriority w:val="99"/>
    <w:semiHidden/>
    <w:unhideWhenUsed/>
    <w:rsid w:val="00F84303"/>
  </w:style>
  <w:style w:type="numbering" w:customStyle="1" w:styleId="1211210">
    <w:name w:val="無清單121121"/>
    <w:next w:val="NoList"/>
    <w:uiPriority w:val="99"/>
    <w:semiHidden/>
    <w:unhideWhenUsed/>
    <w:rsid w:val="00F84303"/>
  </w:style>
  <w:style w:type="numbering" w:customStyle="1" w:styleId="11111210">
    <w:name w:val="無清單1111121"/>
    <w:next w:val="NoList"/>
    <w:uiPriority w:val="99"/>
    <w:semiHidden/>
    <w:unhideWhenUsed/>
    <w:rsid w:val="00F84303"/>
  </w:style>
  <w:style w:type="numbering" w:customStyle="1" w:styleId="NoList13121">
    <w:name w:val="No List13121"/>
    <w:next w:val="NoList"/>
    <w:uiPriority w:val="99"/>
    <w:semiHidden/>
    <w:unhideWhenUsed/>
    <w:rsid w:val="00F84303"/>
  </w:style>
  <w:style w:type="numbering" w:customStyle="1" w:styleId="121212">
    <w:name w:val="リストなし12121"/>
    <w:next w:val="NoList"/>
    <w:uiPriority w:val="99"/>
    <w:semiHidden/>
    <w:unhideWhenUsed/>
    <w:rsid w:val="00F84303"/>
  </w:style>
  <w:style w:type="numbering" w:customStyle="1" w:styleId="1212111">
    <w:name w:val="无列表121211"/>
    <w:next w:val="NoList"/>
    <w:semiHidden/>
    <w:rsid w:val="00F84303"/>
  </w:style>
  <w:style w:type="numbering" w:customStyle="1" w:styleId="NoList22121">
    <w:name w:val="No List22121"/>
    <w:next w:val="NoList"/>
    <w:semiHidden/>
    <w:rsid w:val="00F84303"/>
  </w:style>
  <w:style w:type="numbering" w:customStyle="1" w:styleId="NoList32121">
    <w:name w:val="No List32121"/>
    <w:next w:val="NoList"/>
    <w:uiPriority w:val="99"/>
    <w:semiHidden/>
    <w:rsid w:val="00F84303"/>
  </w:style>
  <w:style w:type="numbering" w:customStyle="1" w:styleId="NoList112121">
    <w:name w:val="No List112121"/>
    <w:next w:val="NoList"/>
    <w:uiPriority w:val="99"/>
    <w:semiHidden/>
    <w:unhideWhenUsed/>
    <w:rsid w:val="00F84303"/>
  </w:style>
  <w:style w:type="numbering" w:customStyle="1" w:styleId="131210">
    <w:name w:val="無清單13121"/>
    <w:next w:val="NoList"/>
    <w:uiPriority w:val="99"/>
    <w:semiHidden/>
    <w:unhideWhenUsed/>
    <w:rsid w:val="00F84303"/>
  </w:style>
  <w:style w:type="numbering" w:customStyle="1" w:styleId="1121210">
    <w:name w:val="無清單112121"/>
    <w:next w:val="NoList"/>
    <w:uiPriority w:val="99"/>
    <w:semiHidden/>
    <w:unhideWhenUsed/>
    <w:rsid w:val="00F84303"/>
  </w:style>
  <w:style w:type="numbering" w:customStyle="1" w:styleId="21121">
    <w:name w:val="无列表21121"/>
    <w:next w:val="NoList"/>
    <w:uiPriority w:val="99"/>
    <w:semiHidden/>
    <w:unhideWhenUsed/>
    <w:rsid w:val="00F84303"/>
  </w:style>
  <w:style w:type="numbering" w:customStyle="1" w:styleId="NoList122121">
    <w:name w:val="No List122121"/>
    <w:next w:val="NoList"/>
    <w:uiPriority w:val="99"/>
    <w:semiHidden/>
    <w:unhideWhenUsed/>
    <w:rsid w:val="00F84303"/>
  </w:style>
  <w:style w:type="numbering" w:customStyle="1" w:styleId="1121211">
    <w:name w:val="リストなし112121"/>
    <w:next w:val="NoList"/>
    <w:uiPriority w:val="99"/>
    <w:semiHidden/>
    <w:unhideWhenUsed/>
    <w:rsid w:val="00F84303"/>
  </w:style>
  <w:style w:type="numbering" w:customStyle="1" w:styleId="1121212">
    <w:name w:val="无列表112121"/>
    <w:next w:val="NoList"/>
    <w:semiHidden/>
    <w:rsid w:val="00F84303"/>
  </w:style>
  <w:style w:type="numbering" w:customStyle="1" w:styleId="NoList212121">
    <w:name w:val="No List212121"/>
    <w:next w:val="NoList"/>
    <w:semiHidden/>
    <w:rsid w:val="00F84303"/>
  </w:style>
  <w:style w:type="numbering" w:customStyle="1" w:styleId="NoList312121">
    <w:name w:val="No List312121"/>
    <w:next w:val="NoList"/>
    <w:uiPriority w:val="99"/>
    <w:semiHidden/>
    <w:rsid w:val="00F84303"/>
  </w:style>
  <w:style w:type="numbering" w:customStyle="1" w:styleId="NoList1112121">
    <w:name w:val="No List1112121"/>
    <w:next w:val="NoList"/>
    <w:uiPriority w:val="99"/>
    <w:semiHidden/>
    <w:unhideWhenUsed/>
    <w:rsid w:val="00F84303"/>
  </w:style>
  <w:style w:type="numbering" w:customStyle="1" w:styleId="122121">
    <w:name w:val="無清單122121"/>
    <w:next w:val="NoList"/>
    <w:uiPriority w:val="99"/>
    <w:semiHidden/>
    <w:unhideWhenUsed/>
    <w:rsid w:val="00F84303"/>
  </w:style>
  <w:style w:type="numbering" w:customStyle="1" w:styleId="1112121">
    <w:name w:val="無清單1112121"/>
    <w:next w:val="NoList"/>
    <w:uiPriority w:val="99"/>
    <w:semiHidden/>
    <w:unhideWhenUsed/>
    <w:rsid w:val="00F84303"/>
  </w:style>
  <w:style w:type="numbering" w:customStyle="1" w:styleId="1311111">
    <w:name w:val="无列表131111"/>
    <w:next w:val="NoList"/>
    <w:semiHidden/>
    <w:rsid w:val="00F84303"/>
  </w:style>
  <w:style w:type="numbering" w:customStyle="1" w:styleId="NoList411111">
    <w:name w:val="No List411111"/>
    <w:next w:val="NoList"/>
    <w:uiPriority w:val="99"/>
    <w:semiHidden/>
    <w:unhideWhenUsed/>
    <w:rsid w:val="00F84303"/>
  </w:style>
  <w:style w:type="numbering" w:customStyle="1" w:styleId="221111">
    <w:name w:val="无列表221111"/>
    <w:next w:val="NoList"/>
    <w:uiPriority w:val="99"/>
    <w:semiHidden/>
    <w:unhideWhenUsed/>
    <w:rsid w:val="00F84303"/>
  </w:style>
  <w:style w:type="numbering" w:customStyle="1" w:styleId="NoList12111111">
    <w:name w:val="No List12111111"/>
    <w:next w:val="NoList"/>
    <w:uiPriority w:val="99"/>
    <w:semiHidden/>
    <w:unhideWhenUsed/>
    <w:rsid w:val="00F84303"/>
  </w:style>
  <w:style w:type="numbering" w:customStyle="1" w:styleId="111111110">
    <w:name w:val="リストなし11111111"/>
    <w:next w:val="NoList"/>
    <w:uiPriority w:val="99"/>
    <w:semiHidden/>
    <w:unhideWhenUsed/>
    <w:rsid w:val="00F84303"/>
  </w:style>
  <w:style w:type="numbering" w:customStyle="1" w:styleId="111111112">
    <w:name w:val="无列表11111111"/>
    <w:next w:val="NoList"/>
    <w:semiHidden/>
    <w:rsid w:val="00F84303"/>
  </w:style>
  <w:style w:type="numbering" w:customStyle="1" w:styleId="NoList21111111">
    <w:name w:val="No List21111111"/>
    <w:next w:val="NoList"/>
    <w:semiHidden/>
    <w:rsid w:val="00F84303"/>
  </w:style>
  <w:style w:type="numbering" w:customStyle="1" w:styleId="NoList31111111">
    <w:name w:val="No List31111111"/>
    <w:next w:val="NoList"/>
    <w:uiPriority w:val="99"/>
    <w:semiHidden/>
    <w:rsid w:val="00F84303"/>
  </w:style>
  <w:style w:type="numbering" w:customStyle="1" w:styleId="NoList1111111111">
    <w:name w:val="No List1111111111"/>
    <w:next w:val="NoList"/>
    <w:uiPriority w:val="99"/>
    <w:semiHidden/>
    <w:unhideWhenUsed/>
    <w:rsid w:val="00F84303"/>
  </w:style>
  <w:style w:type="numbering" w:customStyle="1" w:styleId="12111111">
    <w:name w:val="無清單12111111"/>
    <w:next w:val="NoList"/>
    <w:uiPriority w:val="99"/>
    <w:semiHidden/>
    <w:unhideWhenUsed/>
    <w:rsid w:val="00F84303"/>
  </w:style>
  <w:style w:type="numbering" w:customStyle="1" w:styleId="1111111111">
    <w:name w:val="無清單1111111111"/>
    <w:next w:val="NoList"/>
    <w:uiPriority w:val="99"/>
    <w:semiHidden/>
    <w:unhideWhenUsed/>
    <w:rsid w:val="00F84303"/>
  </w:style>
  <w:style w:type="numbering" w:customStyle="1" w:styleId="NoList1311111">
    <w:name w:val="No List1311111"/>
    <w:next w:val="NoList"/>
    <w:uiPriority w:val="99"/>
    <w:semiHidden/>
    <w:unhideWhenUsed/>
    <w:rsid w:val="00F84303"/>
  </w:style>
  <w:style w:type="numbering" w:customStyle="1" w:styleId="12111110">
    <w:name w:val="リストなし1211111"/>
    <w:next w:val="NoList"/>
    <w:uiPriority w:val="99"/>
    <w:semiHidden/>
    <w:unhideWhenUsed/>
    <w:rsid w:val="00F84303"/>
  </w:style>
  <w:style w:type="numbering" w:customStyle="1" w:styleId="12111112">
    <w:name w:val="无列表1211111"/>
    <w:next w:val="NoList"/>
    <w:semiHidden/>
    <w:rsid w:val="00F84303"/>
  </w:style>
  <w:style w:type="numbering" w:customStyle="1" w:styleId="NoList2211111">
    <w:name w:val="No List2211111"/>
    <w:next w:val="NoList"/>
    <w:semiHidden/>
    <w:rsid w:val="00F84303"/>
  </w:style>
  <w:style w:type="numbering" w:customStyle="1" w:styleId="NoList3211111">
    <w:name w:val="No List3211111"/>
    <w:next w:val="NoList"/>
    <w:uiPriority w:val="99"/>
    <w:semiHidden/>
    <w:rsid w:val="00F84303"/>
  </w:style>
  <w:style w:type="numbering" w:customStyle="1" w:styleId="NoList11211111">
    <w:name w:val="No List11211111"/>
    <w:next w:val="NoList"/>
    <w:uiPriority w:val="99"/>
    <w:semiHidden/>
    <w:unhideWhenUsed/>
    <w:rsid w:val="00F84303"/>
  </w:style>
  <w:style w:type="numbering" w:customStyle="1" w:styleId="13111110">
    <w:name w:val="無清單1311111"/>
    <w:next w:val="NoList"/>
    <w:uiPriority w:val="99"/>
    <w:semiHidden/>
    <w:unhideWhenUsed/>
    <w:rsid w:val="00F84303"/>
  </w:style>
  <w:style w:type="numbering" w:customStyle="1" w:styleId="112111110">
    <w:name w:val="無清單11211111"/>
    <w:next w:val="NoList"/>
    <w:uiPriority w:val="99"/>
    <w:semiHidden/>
    <w:unhideWhenUsed/>
    <w:rsid w:val="00F84303"/>
  </w:style>
  <w:style w:type="numbering" w:customStyle="1" w:styleId="2111111">
    <w:name w:val="无列表2111111"/>
    <w:next w:val="NoList"/>
    <w:uiPriority w:val="99"/>
    <w:semiHidden/>
    <w:unhideWhenUsed/>
    <w:rsid w:val="00F84303"/>
  </w:style>
  <w:style w:type="numbering" w:customStyle="1" w:styleId="NoList12211111">
    <w:name w:val="No List12211111"/>
    <w:next w:val="NoList"/>
    <w:uiPriority w:val="99"/>
    <w:semiHidden/>
    <w:unhideWhenUsed/>
    <w:rsid w:val="00F84303"/>
  </w:style>
  <w:style w:type="numbering" w:customStyle="1" w:styleId="112111111">
    <w:name w:val="リストなし11211111"/>
    <w:next w:val="NoList"/>
    <w:uiPriority w:val="99"/>
    <w:semiHidden/>
    <w:unhideWhenUsed/>
    <w:rsid w:val="00F84303"/>
  </w:style>
  <w:style w:type="numbering" w:customStyle="1" w:styleId="112111112">
    <w:name w:val="无列表11211111"/>
    <w:next w:val="NoList"/>
    <w:semiHidden/>
    <w:rsid w:val="00F84303"/>
  </w:style>
  <w:style w:type="numbering" w:customStyle="1" w:styleId="NoList21211111">
    <w:name w:val="No List21211111"/>
    <w:next w:val="NoList"/>
    <w:semiHidden/>
    <w:rsid w:val="00F84303"/>
  </w:style>
  <w:style w:type="numbering" w:customStyle="1" w:styleId="NoList31211111">
    <w:name w:val="No List31211111"/>
    <w:next w:val="NoList"/>
    <w:uiPriority w:val="99"/>
    <w:semiHidden/>
    <w:rsid w:val="00F84303"/>
  </w:style>
  <w:style w:type="numbering" w:customStyle="1" w:styleId="NoList111211111">
    <w:name w:val="No List111211111"/>
    <w:next w:val="NoList"/>
    <w:uiPriority w:val="99"/>
    <w:semiHidden/>
    <w:unhideWhenUsed/>
    <w:rsid w:val="00F84303"/>
  </w:style>
  <w:style w:type="numbering" w:customStyle="1" w:styleId="12211111">
    <w:name w:val="無清單12211111"/>
    <w:next w:val="NoList"/>
    <w:uiPriority w:val="99"/>
    <w:semiHidden/>
    <w:unhideWhenUsed/>
    <w:rsid w:val="00F84303"/>
  </w:style>
  <w:style w:type="numbering" w:customStyle="1" w:styleId="111211111">
    <w:name w:val="無清單111211111"/>
    <w:next w:val="NoList"/>
    <w:uiPriority w:val="99"/>
    <w:semiHidden/>
    <w:unhideWhenUsed/>
    <w:rsid w:val="00F84303"/>
  </w:style>
  <w:style w:type="numbering" w:customStyle="1" w:styleId="1221110">
    <w:name w:val="无列表122111"/>
    <w:next w:val="NoList"/>
    <w:semiHidden/>
    <w:rsid w:val="00F84303"/>
  </w:style>
  <w:style w:type="numbering" w:customStyle="1" w:styleId="NoList10">
    <w:name w:val="No List10"/>
    <w:next w:val="NoList"/>
    <w:uiPriority w:val="99"/>
    <w:semiHidden/>
    <w:unhideWhenUsed/>
    <w:rsid w:val="00F84303"/>
  </w:style>
  <w:style w:type="numbering" w:customStyle="1" w:styleId="NoList18">
    <w:name w:val="No List18"/>
    <w:next w:val="NoList"/>
    <w:uiPriority w:val="99"/>
    <w:semiHidden/>
    <w:unhideWhenUsed/>
    <w:rsid w:val="00F84303"/>
  </w:style>
  <w:style w:type="numbering" w:customStyle="1" w:styleId="173">
    <w:name w:val="リストなし17"/>
    <w:next w:val="NoList"/>
    <w:uiPriority w:val="99"/>
    <w:semiHidden/>
    <w:unhideWhenUsed/>
    <w:rsid w:val="00F84303"/>
  </w:style>
  <w:style w:type="numbering" w:customStyle="1" w:styleId="174">
    <w:name w:val="无列表17"/>
    <w:next w:val="NoList"/>
    <w:semiHidden/>
    <w:rsid w:val="00F84303"/>
  </w:style>
  <w:style w:type="numbering" w:customStyle="1" w:styleId="NoList27">
    <w:name w:val="No List27"/>
    <w:next w:val="NoList"/>
    <w:semiHidden/>
    <w:rsid w:val="00F84303"/>
  </w:style>
  <w:style w:type="numbering" w:customStyle="1" w:styleId="NoList37">
    <w:name w:val="No List37"/>
    <w:next w:val="NoList"/>
    <w:uiPriority w:val="99"/>
    <w:semiHidden/>
    <w:rsid w:val="00F84303"/>
  </w:style>
  <w:style w:type="numbering" w:customStyle="1" w:styleId="NoList118">
    <w:name w:val="No List118"/>
    <w:next w:val="NoList"/>
    <w:uiPriority w:val="99"/>
    <w:semiHidden/>
    <w:unhideWhenUsed/>
    <w:rsid w:val="00F84303"/>
  </w:style>
  <w:style w:type="numbering" w:customStyle="1" w:styleId="182">
    <w:name w:val="無清單18"/>
    <w:next w:val="NoList"/>
    <w:uiPriority w:val="99"/>
    <w:semiHidden/>
    <w:unhideWhenUsed/>
    <w:rsid w:val="00F84303"/>
  </w:style>
  <w:style w:type="numbering" w:customStyle="1" w:styleId="1170">
    <w:name w:val="無清單117"/>
    <w:next w:val="NoList"/>
    <w:uiPriority w:val="99"/>
    <w:semiHidden/>
    <w:unhideWhenUsed/>
    <w:rsid w:val="00F84303"/>
  </w:style>
  <w:style w:type="numbering" w:customStyle="1" w:styleId="NoList46">
    <w:name w:val="No List46"/>
    <w:next w:val="NoList"/>
    <w:uiPriority w:val="99"/>
    <w:semiHidden/>
    <w:unhideWhenUsed/>
    <w:rsid w:val="00F84303"/>
  </w:style>
  <w:style w:type="numbering" w:customStyle="1" w:styleId="NoList127">
    <w:name w:val="No List127"/>
    <w:next w:val="NoList"/>
    <w:uiPriority w:val="99"/>
    <w:semiHidden/>
    <w:unhideWhenUsed/>
    <w:rsid w:val="00F84303"/>
  </w:style>
  <w:style w:type="numbering" w:customStyle="1" w:styleId="1171">
    <w:name w:val="リストなし117"/>
    <w:next w:val="NoList"/>
    <w:uiPriority w:val="99"/>
    <w:semiHidden/>
    <w:unhideWhenUsed/>
    <w:rsid w:val="00F84303"/>
  </w:style>
  <w:style w:type="numbering" w:customStyle="1" w:styleId="1172">
    <w:name w:val="无列表117"/>
    <w:next w:val="NoList"/>
    <w:semiHidden/>
    <w:rsid w:val="00F84303"/>
  </w:style>
  <w:style w:type="numbering" w:customStyle="1" w:styleId="NoList217">
    <w:name w:val="No List217"/>
    <w:next w:val="NoList"/>
    <w:semiHidden/>
    <w:rsid w:val="00F84303"/>
  </w:style>
  <w:style w:type="numbering" w:customStyle="1" w:styleId="NoList317">
    <w:name w:val="No List317"/>
    <w:next w:val="NoList"/>
    <w:uiPriority w:val="99"/>
    <w:semiHidden/>
    <w:rsid w:val="00F84303"/>
  </w:style>
  <w:style w:type="numbering" w:customStyle="1" w:styleId="NoList1117">
    <w:name w:val="No List1117"/>
    <w:next w:val="NoList"/>
    <w:uiPriority w:val="99"/>
    <w:semiHidden/>
    <w:unhideWhenUsed/>
    <w:rsid w:val="00F84303"/>
  </w:style>
  <w:style w:type="numbering" w:customStyle="1" w:styleId="1270">
    <w:name w:val="無清單127"/>
    <w:next w:val="NoList"/>
    <w:uiPriority w:val="99"/>
    <w:semiHidden/>
    <w:unhideWhenUsed/>
    <w:rsid w:val="00F84303"/>
  </w:style>
  <w:style w:type="numbering" w:customStyle="1" w:styleId="11170">
    <w:name w:val="無清單1117"/>
    <w:next w:val="NoList"/>
    <w:uiPriority w:val="99"/>
    <w:semiHidden/>
    <w:unhideWhenUsed/>
    <w:rsid w:val="00F84303"/>
  </w:style>
  <w:style w:type="numbering" w:customStyle="1" w:styleId="261">
    <w:name w:val="无列表26"/>
    <w:next w:val="NoList"/>
    <w:uiPriority w:val="99"/>
    <w:semiHidden/>
    <w:unhideWhenUsed/>
    <w:rsid w:val="00F84303"/>
  </w:style>
  <w:style w:type="numbering" w:customStyle="1" w:styleId="NoList1216">
    <w:name w:val="No List1216"/>
    <w:next w:val="NoList"/>
    <w:uiPriority w:val="99"/>
    <w:semiHidden/>
    <w:unhideWhenUsed/>
    <w:rsid w:val="00F84303"/>
  </w:style>
  <w:style w:type="numbering" w:customStyle="1" w:styleId="11161">
    <w:name w:val="リストなし1116"/>
    <w:next w:val="NoList"/>
    <w:uiPriority w:val="99"/>
    <w:semiHidden/>
    <w:unhideWhenUsed/>
    <w:rsid w:val="00F84303"/>
  </w:style>
  <w:style w:type="numbering" w:customStyle="1" w:styleId="11162">
    <w:name w:val="无列表1116"/>
    <w:next w:val="NoList"/>
    <w:semiHidden/>
    <w:rsid w:val="00F84303"/>
  </w:style>
  <w:style w:type="numbering" w:customStyle="1" w:styleId="NoList2116">
    <w:name w:val="No List2116"/>
    <w:next w:val="NoList"/>
    <w:semiHidden/>
    <w:rsid w:val="00F84303"/>
  </w:style>
  <w:style w:type="numbering" w:customStyle="1" w:styleId="NoList3116">
    <w:name w:val="No List3116"/>
    <w:next w:val="NoList"/>
    <w:uiPriority w:val="99"/>
    <w:semiHidden/>
    <w:rsid w:val="00F84303"/>
  </w:style>
  <w:style w:type="numbering" w:customStyle="1" w:styleId="NoList11116">
    <w:name w:val="No List11116"/>
    <w:next w:val="NoList"/>
    <w:uiPriority w:val="99"/>
    <w:semiHidden/>
    <w:unhideWhenUsed/>
    <w:rsid w:val="00F84303"/>
  </w:style>
  <w:style w:type="numbering" w:customStyle="1" w:styleId="12160">
    <w:name w:val="無清單1216"/>
    <w:next w:val="NoList"/>
    <w:uiPriority w:val="99"/>
    <w:semiHidden/>
    <w:unhideWhenUsed/>
    <w:rsid w:val="00F84303"/>
  </w:style>
  <w:style w:type="numbering" w:customStyle="1" w:styleId="111160">
    <w:name w:val="無清單11116"/>
    <w:next w:val="NoList"/>
    <w:uiPriority w:val="99"/>
    <w:semiHidden/>
    <w:unhideWhenUsed/>
    <w:rsid w:val="00F84303"/>
  </w:style>
  <w:style w:type="numbering" w:customStyle="1" w:styleId="NoList56">
    <w:name w:val="No List56"/>
    <w:next w:val="NoList"/>
    <w:uiPriority w:val="99"/>
    <w:semiHidden/>
    <w:unhideWhenUsed/>
    <w:rsid w:val="00F84303"/>
  </w:style>
  <w:style w:type="numbering" w:customStyle="1" w:styleId="NoList136">
    <w:name w:val="No List136"/>
    <w:next w:val="NoList"/>
    <w:uiPriority w:val="99"/>
    <w:semiHidden/>
    <w:unhideWhenUsed/>
    <w:rsid w:val="00F84303"/>
  </w:style>
  <w:style w:type="numbering" w:customStyle="1" w:styleId="1261">
    <w:name w:val="リストなし126"/>
    <w:next w:val="NoList"/>
    <w:uiPriority w:val="99"/>
    <w:semiHidden/>
    <w:unhideWhenUsed/>
    <w:rsid w:val="00F84303"/>
  </w:style>
  <w:style w:type="numbering" w:customStyle="1" w:styleId="1262">
    <w:name w:val="无列表126"/>
    <w:next w:val="NoList"/>
    <w:semiHidden/>
    <w:rsid w:val="00F84303"/>
  </w:style>
  <w:style w:type="numbering" w:customStyle="1" w:styleId="NoList226">
    <w:name w:val="No List226"/>
    <w:next w:val="NoList"/>
    <w:semiHidden/>
    <w:rsid w:val="00F84303"/>
  </w:style>
  <w:style w:type="numbering" w:customStyle="1" w:styleId="NoList326">
    <w:name w:val="No List326"/>
    <w:next w:val="NoList"/>
    <w:uiPriority w:val="99"/>
    <w:semiHidden/>
    <w:rsid w:val="00F84303"/>
  </w:style>
  <w:style w:type="numbering" w:customStyle="1" w:styleId="NoList1126">
    <w:name w:val="No List1126"/>
    <w:next w:val="NoList"/>
    <w:uiPriority w:val="99"/>
    <w:semiHidden/>
    <w:unhideWhenUsed/>
    <w:rsid w:val="00F84303"/>
  </w:style>
  <w:style w:type="numbering" w:customStyle="1" w:styleId="1360">
    <w:name w:val="無清單136"/>
    <w:next w:val="NoList"/>
    <w:uiPriority w:val="99"/>
    <w:semiHidden/>
    <w:unhideWhenUsed/>
    <w:rsid w:val="00F84303"/>
  </w:style>
  <w:style w:type="numbering" w:customStyle="1" w:styleId="11260">
    <w:name w:val="無清單1126"/>
    <w:next w:val="NoList"/>
    <w:uiPriority w:val="99"/>
    <w:semiHidden/>
    <w:unhideWhenUsed/>
    <w:rsid w:val="00F84303"/>
  </w:style>
  <w:style w:type="numbering" w:customStyle="1" w:styleId="2160">
    <w:name w:val="无列表216"/>
    <w:next w:val="NoList"/>
    <w:uiPriority w:val="99"/>
    <w:semiHidden/>
    <w:unhideWhenUsed/>
    <w:rsid w:val="00F84303"/>
  </w:style>
  <w:style w:type="numbering" w:customStyle="1" w:styleId="NoList1225">
    <w:name w:val="No List1225"/>
    <w:next w:val="NoList"/>
    <w:uiPriority w:val="99"/>
    <w:semiHidden/>
    <w:unhideWhenUsed/>
    <w:rsid w:val="00F84303"/>
  </w:style>
  <w:style w:type="numbering" w:customStyle="1" w:styleId="11251">
    <w:name w:val="リストなし1125"/>
    <w:next w:val="NoList"/>
    <w:uiPriority w:val="99"/>
    <w:semiHidden/>
    <w:unhideWhenUsed/>
    <w:rsid w:val="00F84303"/>
  </w:style>
  <w:style w:type="numbering" w:customStyle="1" w:styleId="11252">
    <w:name w:val="无列表1125"/>
    <w:next w:val="NoList"/>
    <w:semiHidden/>
    <w:rsid w:val="00F84303"/>
  </w:style>
  <w:style w:type="numbering" w:customStyle="1" w:styleId="NoList2125">
    <w:name w:val="No List2125"/>
    <w:next w:val="NoList"/>
    <w:semiHidden/>
    <w:rsid w:val="00F84303"/>
  </w:style>
  <w:style w:type="numbering" w:customStyle="1" w:styleId="NoList3125">
    <w:name w:val="No List3125"/>
    <w:next w:val="NoList"/>
    <w:uiPriority w:val="99"/>
    <w:semiHidden/>
    <w:rsid w:val="00F84303"/>
  </w:style>
  <w:style w:type="numbering" w:customStyle="1" w:styleId="NoList11126">
    <w:name w:val="No List11126"/>
    <w:next w:val="NoList"/>
    <w:uiPriority w:val="99"/>
    <w:semiHidden/>
    <w:unhideWhenUsed/>
    <w:rsid w:val="00F84303"/>
  </w:style>
  <w:style w:type="numbering" w:customStyle="1" w:styleId="12250">
    <w:name w:val="無清單1225"/>
    <w:next w:val="NoList"/>
    <w:uiPriority w:val="99"/>
    <w:semiHidden/>
    <w:unhideWhenUsed/>
    <w:rsid w:val="00F84303"/>
  </w:style>
  <w:style w:type="numbering" w:customStyle="1" w:styleId="111250">
    <w:name w:val="無清單11125"/>
    <w:next w:val="NoList"/>
    <w:uiPriority w:val="99"/>
    <w:semiHidden/>
    <w:unhideWhenUsed/>
    <w:rsid w:val="00F84303"/>
  </w:style>
  <w:style w:type="numbering" w:customStyle="1" w:styleId="NoList64">
    <w:name w:val="No List64"/>
    <w:next w:val="NoList"/>
    <w:uiPriority w:val="99"/>
    <w:semiHidden/>
    <w:unhideWhenUsed/>
    <w:rsid w:val="00F84303"/>
  </w:style>
  <w:style w:type="numbering" w:customStyle="1" w:styleId="NoList144">
    <w:name w:val="No List144"/>
    <w:next w:val="NoList"/>
    <w:uiPriority w:val="99"/>
    <w:semiHidden/>
    <w:unhideWhenUsed/>
    <w:rsid w:val="00F84303"/>
  </w:style>
  <w:style w:type="numbering" w:customStyle="1" w:styleId="1342">
    <w:name w:val="リストなし134"/>
    <w:next w:val="NoList"/>
    <w:uiPriority w:val="99"/>
    <w:semiHidden/>
    <w:unhideWhenUsed/>
    <w:rsid w:val="00F84303"/>
  </w:style>
  <w:style w:type="numbering" w:customStyle="1" w:styleId="1343">
    <w:name w:val="无列表134"/>
    <w:next w:val="NoList"/>
    <w:semiHidden/>
    <w:rsid w:val="00F84303"/>
  </w:style>
  <w:style w:type="numbering" w:customStyle="1" w:styleId="NoList234">
    <w:name w:val="No List234"/>
    <w:next w:val="NoList"/>
    <w:semiHidden/>
    <w:rsid w:val="00F84303"/>
  </w:style>
  <w:style w:type="numbering" w:customStyle="1" w:styleId="NoList334">
    <w:name w:val="No List334"/>
    <w:next w:val="NoList"/>
    <w:uiPriority w:val="99"/>
    <w:semiHidden/>
    <w:rsid w:val="00F84303"/>
  </w:style>
  <w:style w:type="numbering" w:customStyle="1" w:styleId="NoList1134">
    <w:name w:val="No List1134"/>
    <w:next w:val="NoList"/>
    <w:uiPriority w:val="99"/>
    <w:semiHidden/>
    <w:unhideWhenUsed/>
    <w:rsid w:val="00F84303"/>
  </w:style>
  <w:style w:type="numbering" w:customStyle="1" w:styleId="1440">
    <w:name w:val="無清單144"/>
    <w:next w:val="NoList"/>
    <w:uiPriority w:val="99"/>
    <w:semiHidden/>
    <w:unhideWhenUsed/>
    <w:rsid w:val="00F84303"/>
  </w:style>
  <w:style w:type="numbering" w:customStyle="1" w:styleId="11340">
    <w:name w:val="無清單1134"/>
    <w:next w:val="NoList"/>
    <w:uiPriority w:val="99"/>
    <w:semiHidden/>
    <w:unhideWhenUsed/>
    <w:rsid w:val="00F84303"/>
  </w:style>
  <w:style w:type="numbering" w:customStyle="1" w:styleId="224">
    <w:name w:val="无列表224"/>
    <w:next w:val="NoList"/>
    <w:uiPriority w:val="99"/>
    <w:semiHidden/>
    <w:unhideWhenUsed/>
    <w:rsid w:val="00F84303"/>
  </w:style>
  <w:style w:type="numbering" w:customStyle="1" w:styleId="NoList1234">
    <w:name w:val="No List1234"/>
    <w:next w:val="NoList"/>
    <w:uiPriority w:val="99"/>
    <w:semiHidden/>
    <w:unhideWhenUsed/>
    <w:rsid w:val="00F84303"/>
  </w:style>
  <w:style w:type="numbering" w:customStyle="1" w:styleId="11341">
    <w:name w:val="リストなし1134"/>
    <w:next w:val="NoList"/>
    <w:uiPriority w:val="99"/>
    <w:semiHidden/>
    <w:unhideWhenUsed/>
    <w:rsid w:val="00F84303"/>
  </w:style>
  <w:style w:type="numbering" w:customStyle="1" w:styleId="11342">
    <w:name w:val="无列表1134"/>
    <w:next w:val="NoList"/>
    <w:semiHidden/>
    <w:rsid w:val="00F84303"/>
  </w:style>
  <w:style w:type="numbering" w:customStyle="1" w:styleId="NoList2134">
    <w:name w:val="No List2134"/>
    <w:next w:val="NoList"/>
    <w:semiHidden/>
    <w:rsid w:val="00F84303"/>
  </w:style>
  <w:style w:type="numbering" w:customStyle="1" w:styleId="NoList3134">
    <w:name w:val="No List3134"/>
    <w:next w:val="NoList"/>
    <w:uiPriority w:val="99"/>
    <w:semiHidden/>
    <w:rsid w:val="00F84303"/>
  </w:style>
  <w:style w:type="numbering" w:customStyle="1" w:styleId="NoList11134">
    <w:name w:val="No List11134"/>
    <w:next w:val="NoList"/>
    <w:uiPriority w:val="99"/>
    <w:semiHidden/>
    <w:unhideWhenUsed/>
    <w:rsid w:val="00F84303"/>
  </w:style>
  <w:style w:type="numbering" w:customStyle="1" w:styleId="12340">
    <w:name w:val="無清單1234"/>
    <w:next w:val="NoList"/>
    <w:uiPriority w:val="99"/>
    <w:semiHidden/>
    <w:unhideWhenUsed/>
    <w:rsid w:val="00F84303"/>
  </w:style>
  <w:style w:type="numbering" w:customStyle="1" w:styleId="11134">
    <w:name w:val="無清單11134"/>
    <w:next w:val="NoList"/>
    <w:uiPriority w:val="99"/>
    <w:semiHidden/>
    <w:unhideWhenUsed/>
    <w:rsid w:val="00F84303"/>
  </w:style>
  <w:style w:type="numbering" w:customStyle="1" w:styleId="NoList414">
    <w:name w:val="No List414"/>
    <w:next w:val="NoList"/>
    <w:uiPriority w:val="99"/>
    <w:semiHidden/>
    <w:unhideWhenUsed/>
    <w:rsid w:val="00F84303"/>
  </w:style>
  <w:style w:type="numbering" w:customStyle="1" w:styleId="NoList12114">
    <w:name w:val="No List12114"/>
    <w:next w:val="NoList"/>
    <w:uiPriority w:val="99"/>
    <w:semiHidden/>
    <w:unhideWhenUsed/>
    <w:rsid w:val="00F84303"/>
  </w:style>
  <w:style w:type="numbering" w:customStyle="1" w:styleId="111142">
    <w:name w:val="リストなし11114"/>
    <w:next w:val="NoList"/>
    <w:uiPriority w:val="99"/>
    <w:semiHidden/>
    <w:unhideWhenUsed/>
    <w:rsid w:val="00F84303"/>
  </w:style>
  <w:style w:type="numbering" w:customStyle="1" w:styleId="111143">
    <w:name w:val="无列表11114"/>
    <w:next w:val="NoList"/>
    <w:semiHidden/>
    <w:rsid w:val="00F84303"/>
  </w:style>
  <w:style w:type="numbering" w:customStyle="1" w:styleId="NoList21114">
    <w:name w:val="No List21114"/>
    <w:next w:val="NoList"/>
    <w:semiHidden/>
    <w:rsid w:val="00F84303"/>
  </w:style>
  <w:style w:type="numbering" w:customStyle="1" w:styleId="NoList31114">
    <w:name w:val="No List31114"/>
    <w:next w:val="NoList"/>
    <w:uiPriority w:val="99"/>
    <w:semiHidden/>
    <w:rsid w:val="00F84303"/>
  </w:style>
  <w:style w:type="numbering" w:customStyle="1" w:styleId="NoList111114">
    <w:name w:val="No List111114"/>
    <w:next w:val="NoList"/>
    <w:uiPriority w:val="99"/>
    <w:semiHidden/>
    <w:unhideWhenUsed/>
    <w:rsid w:val="00F84303"/>
  </w:style>
  <w:style w:type="numbering" w:customStyle="1" w:styleId="121140">
    <w:name w:val="無清單12114"/>
    <w:next w:val="NoList"/>
    <w:uiPriority w:val="99"/>
    <w:semiHidden/>
    <w:unhideWhenUsed/>
    <w:rsid w:val="00F84303"/>
  </w:style>
  <w:style w:type="numbering" w:customStyle="1" w:styleId="111114">
    <w:name w:val="無清單111114"/>
    <w:next w:val="NoList"/>
    <w:uiPriority w:val="99"/>
    <w:semiHidden/>
    <w:unhideWhenUsed/>
    <w:rsid w:val="00F84303"/>
  </w:style>
  <w:style w:type="numbering" w:customStyle="1" w:styleId="NoList514">
    <w:name w:val="No List514"/>
    <w:next w:val="NoList"/>
    <w:uiPriority w:val="99"/>
    <w:semiHidden/>
    <w:unhideWhenUsed/>
    <w:rsid w:val="00F84303"/>
  </w:style>
  <w:style w:type="numbering" w:customStyle="1" w:styleId="NoList1314">
    <w:name w:val="No List1314"/>
    <w:next w:val="NoList"/>
    <w:uiPriority w:val="99"/>
    <w:semiHidden/>
    <w:unhideWhenUsed/>
    <w:rsid w:val="00F84303"/>
  </w:style>
  <w:style w:type="numbering" w:customStyle="1" w:styleId="12142">
    <w:name w:val="リストなし1214"/>
    <w:next w:val="NoList"/>
    <w:uiPriority w:val="99"/>
    <w:semiHidden/>
    <w:unhideWhenUsed/>
    <w:rsid w:val="00F84303"/>
  </w:style>
  <w:style w:type="numbering" w:customStyle="1" w:styleId="12143">
    <w:name w:val="无列表1214"/>
    <w:next w:val="NoList"/>
    <w:semiHidden/>
    <w:rsid w:val="00F84303"/>
  </w:style>
  <w:style w:type="numbering" w:customStyle="1" w:styleId="NoList2214">
    <w:name w:val="No List2214"/>
    <w:next w:val="NoList"/>
    <w:semiHidden/>
    <w:rsid w:val="00F84303"/>
  </w:style>
  <w:style w:type="numbering" w:customStyle="1" w:styleId="NoList3214">
    <w:name w:val="No List3214"/>
    <w:next w:val="NoList"/>
    <w:uiPriority w:val="99"/>
    <w:semiHidden/>
    <w:rsid w:val="00F84303"/>
  </w:style>
  <w:style w:type="numbering" w:customStyle="1" w:styleId="NoList11214">
    <w:name w:val="No List11214"/>
    <w:next w:val="NoList"/>
    <w:uiPriority w:val="99"/>
    <w:semiHidden/>
    <w:unhideWhenUsed/>
    <w:rsid w:val="00F84303"/>
  </w:style>
  <w:style w:type="numbering" w:customStyle="1" w:styleId="13140">
    <w:name w:val="無清單1314"/>
    <w:next w:val="NoList"/>
    <w:uiPriority w:val="99"/>
    <w:semiHidden/>
    <w:unhideWhenUsed/>
    <w:rsid w:val="00F84303"/>
  </w:style>
  <w:style w:type="numbering" w:customStyle="1" w:styleId="112140">
    <w:name w:val="無清單11214"/>
    <w:next w:val="NoList"/>
    <w:uiPriority w:val="99"/>
    <w:semiHidden/>
    <w:unhideWhenUsed/>
    <w:rsid w:val="00F84303"/>
  </w:style>
  <w:style w:type="numbering" w:customStyle="1" w:styleId="2114">
    <w:name w:val="无列表2114"/>
    <w:next w:val="NoList"/>
    <w:uiPriority w:val="99"/>
    <w:semiHidden/>
    <w:unhideWhenUsed/>
    <w:rsid w:val="00F84303"/>
  </w:style>
  <w:style w:type="numbering" w:customStyle="1" w:styleId="NoList12214">
    <w:name w:val="No List12214"/>
    <w:next w:val="NoList"/>
    <w:uiPriority w:val="99"/>
    <w:semiHidden/>
    <w:unhideWhenUsed/>
    <w:rsid w:val="00F84303"/>
  </w:style>
  <w:style w:type="numbering" w:customStyle="1" w:styleId="112141">
    <w:name w:val="リストなし11214"/>
    <w:next w:val="NoList"/>
    <w:uiPriority w:val="99"/>
    <w:semiHidden/>
    <w:unhideWhenUsed/>
    <w:rsid w:val="00F84303"/>
  </w:style>
  <w:style w:type="numbering" w:customStyle="1" w:styleId="112142">
    <w:name w:val="无列表11214"/>
    <w:next w:val="NoList"/>
    <w:semiHidden/>
    <w:rsid w:val="00F84303"/>
  </w:style>
  <w:style w:type="numbering" w:customStyle="1" w:styleId="NoList21214">
    <w:name w:val="No List21214"/>
    <w:next w:val="NoList"/>
    <w:semiHidden/>
    <w:rsid w:val="00F84303"/>
  </w:style>
  <w:style w:type="numbering" w:customStyle="1" w:styleId="NoList31214">
    <w:name w:val="No List31214"/>
    <w:next w:val="NoList"/>
    <w:uiPriority w:val="99"/>
    <w:semiHidden/>
    <w:rsid w:val="00F84303"/>
  </w:style>
  <w:style w:type="numbering" w:customStyle="1" w:styleId="NoList111214">
    <w:name w:val="No List111214"/>
    <w:next w:val="NoList"/>
    <w:uiPriority w:val="99"/>
    <w:semiHidden/>
    <w:unhideWhenUsed/>
    <w:rsid w:val="00F84303"/>
  </w:style>
  <w:style w:type="numbering" w:customStyle="1" w:styleId="122140">
    <w:name w:val="無清單12214"/>
    <w:next w:val="NoList"/>
    <w:uiPriority w:val="99"/>
    <w:semiHidden/>
    <w:unhideWhenUsed/>
    <w:rsid w:val="00F84303"/>
  </w:style>
  <w:style w:type="numbering" w:customStyle="1" w:styleId="111214">
    <w:name w:val="無清單111214"/>
    <w:next w:val="NoList"/>
    <w:uiPriority w:val="99"/>
    <w:semiHidden/>
    <w:unhideWhenUsed/>
    <w:rsid w:val="00F84303"/>
  </w:style>
  <w:style w:type="numbering" w:customStyle="1" w:styleId="340">
    <w:name w:val="无列表34"/>
    <w:next w:val="NoList"/>
    <w:uiPriority w:val="99"/>
    <w:semiHidden/>
    <w:unhideWhenUsed/>
    <w:rsid w:val="00F84303"/>
  </w:style>
  <w:style w:type="numbering" w:customStyle="1" w:styleId="13141">
    <w:name w:val="无列表1314"/>
    <w:next w:val="NoList"/>
    <w:semiHidden/>
    <w:rsid w:val="00F84303"/>
  </w:style>
  <w:style w:type="numbering" w:customStyle="1" w:styleId="NoList11313">
    <w:name w:val="No List11313"/>
    <w:next w:val="NoList"/>
    <w:uiPriority w:val="99"/>
    <w:semiHidden/>
    <w:unhideWhenUsed/>
    <w:rsid w:val="00F84303"/>
  </w:style>
  <w:style w:type="numbering" w:customStyle="1" w:styleId="NoList4114">
    <w:name w:val="No List4114"/>
    <w:next w:val="NoList"/>
    <w:uiPriority w:val="99"/>
    <w:semiHidden/>
    <w:unhideWhenUsed/>
    <w:rsid w:val="00F84303"/>
  </w:style>
  <w:style w:type="numbering" w:customStyle="1" w:styleId="2214">
    <w:name w:val="无列表2214"/>
    <w:next w:val="NoList"/>
    <w:uiPriority w:val="99"/>
    <w:semiHidden/>
    <w:unhideWhenUsed/>
    <w:rsid w:val="00F84303"/>
  </w:style>
  <w:style w:type="numbering" w:customStyle="1" w:styleId="NoList121114">
    <w:name w:val="No List121114"/>
    <w:next w:val="NoList"/>
    <w:uiPriority w:val="99"/>
    <w:semiHidden/>
    <w:unhideWhenUsed/>
    <w:rsid w:val="00F84303"/>
  </w:style>
  <w:style w:type="numbering" w:customStyle="1" w:styleId="1111140">
    <w:name w:val="リストなし111114"/>
    <w:next w:val="NoList"/>
    <w:uiPriority w:val="99"/>
    <w:semiHidden/>
    <w:unhideWhenUsed/>
    <w:rsid w:val="00F84303"/>
  </w:style>
  <w:style w:type="numbering" w:customStyle="1" w:styleId="1111141">
    <w:name w:val="无列表111114"/>
    <w:next w:val="NoList"/>
    <w:semiHidden/>
    <w:rsid w:val="00F84303"/>
  </w:style>
  <w:style w:type="numbering" w:customStyle="1" w:styleId="NoList211114">
    <w:name w:val="No List211114"/>
    <w:next w:val="NoList"/>
    <w:semiHidden/>
    <w:rsid w:val="00F84303"/>
  </w:style>
  <w:style w:type="numbering" w:customStyle="1" w:styleId="NoList311114">
    <w:name w:val="No List311114"/>
    <w:next w:val="NoList"/>
    <w:uiPriority w:val="99"/>
    <w:semiHidden/>
    <w:rsid w:val="00F84303"/>
  </w:style>
  <w:style w:type="numbering" w:customStyle="1" w:styleId="NoList1111114">
    <w:name w:val="No List1111114"/>
    <w:next w:val="NoList"/>
    <w:uiPriority w:val="99"/>
    <w:semiHidden/>
    <w:unhideWhenUsed/>
    <w:rsid w:val="00F84303"/>
  </w:style>
  <w:style w:type="numbering" w:customStyle="1" w:styleId="121114">
    <w:name w:val="無清單121114"/>
    <w:next w:val="NoList"/>
    <w:uiPriority w:val="99"/>
    <w:semiHidden/>
    <w:unhideWhenUsed/>
    <w:rsid w:val="00F84303"/>
  </w:style>
  <w:style w:type="numbering" w:customStyle="1" w:styleId="1111114">
    <w:name w:val="無清單1111114"/>
    <w:next w:val="NoList"/>
    <w:uiPriority w:val="99"/>
    <w:semiHidden/>
    <w:unhideWhenUsed/>
    <w:rsid w:val="00F84303"/>
  </w:style>
  <w:style w:type="numbering" w:customStyle="1" w:styleId="NoList13114">
    <w:name w:val="No List13114"/>
    <w:next w:val="NoList"/>
    <w:uiPriority w:val="99"/>
    <w:semiHidden/>
    <w:unhideWhenUsed/>
    <w:rsid w:val="00F84303"/>
  </w:style>
  <w:style w:type="numbering" w:customStyle="1" w:styleId="121141">
    <w:name w:val="リストなし12114"/>
    <w:next w:val="NoList"/>
    <w:uiPriority w:val="99"/>
    <w:semiHidden/>
    <w:unhideWhenUsed/>
    <w:rsid w:val="00F84303"/>
  </w:style>
  <w:style w:type="numbering" w:customStyle="1" w:styleId="121142">
    <w:name w:val="无列表12114"/>
    <w:next w:val="NoList"/>
    <w:semiHidden/>
    <w:rsid w:val="00F84303"/>
  </w:style>
  <w:style w:type="numbering" w:customStyle="1" w:styleId="NoList22114">
    <w:name w:val="No List22114"/>
    <w:next w:val="NoList"/>
    <w:semiHidden/>
    <w:rsid w:val="00F84303"/>
  </w:style>
  <w:style w:type="numbering" w:customStyle="1" w:styleId="NoList32114">
    <w:name w:val="No List32114"/>
    <w:next w:val="NoList"/>
    <w:uiPriority w:val="99"/>
    <w:semiHidden/>
    <w:rsid w:val="00F84303"/>
  </w:style>
  <w:style w:type="numbering" w:customStyle="1" w:styleId="NoList112114">
    <w:name w:val="No List112114"/>
    <w:next w:val="NoList"/>
    <w:uiPriority w:val="99"/>
    <w:semiHidden/>
    <w:unhideWhenUsed/>
    <w:rsid w:val="00F84303"/>
  </w:style>
  <w:style w:type="numbering" w:customStyle="1" w:styleId="13114">
    <w:name w:val="無清單13114"/>
    <w:next w:val="NoList"/>
    <w:uiPriority w:val="99"/>
    <w:semiHidden/>
    <w:unhideWhenUsed/>
    <w:rsid w:val="00F84303"/>
  </w:style>
  <w:style w:type="numbering" w:customStyle="1" w:styleId="112114">
    <w:name w:val="無清單112114"/>
    <w:next w:val="NoList"/>
    <w:uiPriority w:val="99"/>
    <w:semiHidden/>
    <w:unhideWhenUsed/>
    <w:rsid w:val="00F84303"/>
  </w:style>
  <w:style w:type="numbering" w:customStyle="1" w:styleId="21114">
    <w:name w:val="无列表21114"/>
    <w:next w:val="NoList"/>
    <w:uiPriority w:val="99"/>
    <w:semiHidden/>
    <w:unhideWhenUsed/>
    <w:rsid w:val="00F84303"/>
  </w:style>
  <w:style w:type="numbering" w:customStyle="1" w:styleId="NoList122114">
    <w:name w:val="No List122114"/>
    <w:next w:val="NoList"/>
    <w:uiPriority w:val="99"/>
    <w:semiHidden/>
    <w:unhideWhenUsed/>
    <w:rsid w:val="00F84303"/>
  </w:style>
  <w:style w:type="numbering" w:customStyle="1" w:styleId="1121140">
    <w:name w:val="リストなし112114"/>
    <w:next w:val="NoList"/>
    <w:uiPriority w:val="99"/>
    <w:semiHidden/>
    <w:unhideWhenUsed/>
    <w:rsid w:val="00F84303"/>
  </w:style>
  <w:style w:type="numbering" w:customStyle="1" w:styleId="1121141">
    <w:name w:val="无列表112114"/>
    <w:next w:val="NoList"/>
    <w:semiHidden/>
    <w:rsid w:val="00F84303"/>
  </w:style>
  <w:style w:type="numbering" w:customStyle="1" w:styleId="NoList212114">
    <w:name w:val="No List212114"/>
    <w:next w:val="NoList"/>
    <w:semiHidden/>
    <w:rsid w:val="00F84303"/>
  </w:style>
  <w:style w:type="numbering" w:customStyle="1" w:styleId="NoList312114">
    <w:name w:val="No List312114"/>
    <w:next w:val="NoList"/>
    <w:uiPriority w:val="99"/>
    <w:semiHidden/>
    <w:rsid w:val="00F84303"/>
  </w:style>
  <w:style w:type="numbering" w:customStyle="1" w:styleId="NoList1112114">
    <w:name w:val="No List1112114"/>
    <w:next w:val="NoList"/>
    <w:uiPriority w:val="99"/>
    <w:semiHidden/>
    <w:unhideWhenUsed/>
    <w:rsid w:val="00F84303"/>
  </w:style>
  <w:style w:type="numbering" w:customStyle="1" w:styleId="122114">
    <w:name w:val="無清單122114"/>
    <w:next w:val="NoList"/>
    <w:uiPriority w:val="99"/>
    <w:semiHidden/>
    <w:unhideWhenUsed/>
    <w:rsid w:val="00F84303"/>
  </w:style>
  <w:style w:type="numbering" w:customStyle="1" w:styleId="1112114">
    <w:name w:val="無清單1112114"/>
    <w:next w:val="NoList"/>
    <w:uiPriority w:val="99"/>
    <w:semiHidden/>
    <w:unhideWhenUsed/>
    <w:rsid w:val="00F84303"/>
  </w:style>
  <w:style w:type="numbering" w:customStyle="1" w:styleId="NoList5113">
    <w:name w:val="No List5113"/>
    <w:next w:val="NoList"/>
    <w:uiPriority w:val="99"/>
    <w:semiHidden/>
    <w:unhideWhenUsed/>
    <w:rsid w:val="00F84303"/>
  </w:style>
  <w:style w:type="numbering" w:customStyle="1" w:styleId="NoList613">
    <w:name w:val="No List613"/>
    <w:next w:val="NoList"/>
    <w:uiPriority w:val="99"/>
    <w:semiHidden/>
    <w:unhideWhenUsed/>
    <w:rsid w:val="00F84303"/>
  </w:style>
  <w:style w:type="numbering" w:customStyle="1" w:styleId="NoList1413">
    <w:name w:val="No List1413"/>
    <w:next w:val="NoList"/>
    <w:uiPriority w:val="99"/>
    <w:semiHidden/>
    <w:unhideWhenUsed/>
    <w:rsid w:val="00F84303"/>
  </w:style>
  <w:style w:type="numbering" w:customStyle="1" w:styleId="13132">
    <w:name w:val="リストなし1313"/>
    <w:next w:val="NoList"/>
    <w:uiPriority w:val="99"/>
    <w:semiHidden/>
    <w:unhideWhenUsed/>
    <w:rsid w:val="00F84303"/>
  </w:style>
  <w:style w:type="numbering" w:customStyle="1" w:styleId="NoList2313">
    <w:name w:val="No List2313"/>
    <w:next w:val="NoList"/>
    <w:semiHidden/>
    <w:rsid w:val="00F84303"/>
  </w:style>
  <w:style w:type="numbering" w:customStyle="1" w:styleId="NoList3313">
    <w:name w:val="No List3313"/>
    <w:next w:val="NoList"/>
    <w:uiPriority w:val="99"/>
    <w:semiHidden/>
    <w:rsid w:val="00F84303"/>
  </w:style>
  <w:style w:type="numbering" w:customStyle="1" w:styleId="NoList1143">
    <w:name w:val="No List1143"/>
    <w:next w:val="NoList"/>
    <w:uiPriority w:val="99"/>
    <w:semiHidden/>
    <w:unhideWhenUsed/>
    <w:rsid w:val="00F84303"/>
  </w:style>
  <w:style w:type="numbering" w:customStyle="1" w:styleId="14130">
    <w:name w:val="無清單1413"/>
    <w:next w:val="NoList"/>
    <w:uiPriority w:val="99"/>
    <w:semiHidden/>
    <w:unhideWhenUsed/>
    <w:rsid w:val="00F84303"/>
  </w:style>
  <w:style w:type="numbering" w:customStyle="1" w:styleId="11313">
    <w:name w:val="無清單11313"/>
    <w:next w:val="NoList"/>
    <w:uiPriority w:val="99"/>
    <w:semiHidden/>
    <w:unhideWhenUsed/>
    <w:rsid w:val="00F84303"/>
  </w:style>
  <w:style w:type="numbering" w:customStyle="1" w:styleId="NoList423">
    <w:name w:val="No List423"/>
    <w:next w:val="NoList"/>
    <w:uiPriority w:val="99"/>
    <w:semiHidden/>
    <w:unhideWhenUsed/>
    <w:rsid w:val="00F84303"/>
  </w:style>
  <w:style w:type="numbering" w:customStyle="1" w:styleId="NoList12313">
    <w:name w:val="No List12313"/>
    <w:next w:val="NoList"/>
    <w:uiPriority w:val="99"/>
    <w:semiHidden/>
    <w:unhideWhenUsed/>
    <w:rsid w:val="00F84303"/>
  </w:style>
  <w:style w:type="numbering" w:customStyle="1" w:styleId="113130">
    <w:name w:val="リストなし11313"/>
    <w:next w:val="NoList"/>
    <w:uiPriority w:val="99"/>
    <w:semiHidden/>
    <w:unhideWhenUsed/>
    <w:rsid w:val="00F84303"/>
  </w:style>
  <w:style w:type="numbering" w:customStyle="1" w:styleId="113131">
    <w:name w:val="无列表11313"/>
    <w:next w:val="NoList"/>
    <w:semiHidden/>
    <w:rsid w:val="00F84303"/>
  </w:style>
  <w:style w:type="numbering" w:customStyle="1" w:styleId="NoList21313">
    <w:name w:val="No List21313"/>
    <w:next w:val="NoList"/>
    <w:semiHidden/>
    <w:rsid w:val="00F84303"/>
  </w:style>
  <w:style w:type="numbering" w:customStyle="1" w:styleId="NoList31313">
    <w:name w:val="No List31313"/>
    <w:next w:val="NoList"/>
    <w:uiPriority w:val="99"/>
    <w:semiHidden/>
    <w:rsid w:val="00F84303"/>
  </w:style>
  <w:style w:type="numbering" w:customStyle="1" w:styleId="NoList111313">
    <w:name w:val="No List111313"/>
    <w:next w:val="NoList"/>
    <w:uiPriority w:val="99"/>
    <w:semiHidden/>
    <w:unhideWhenUsed/>
    <w:rsid w:val="00F84303"/>
  </w:style>
  <w:style w:type="numbering" w:customStyle="1" w:styleId="123130">
    <w:name w:val="無清單12313"/>
    <w:next w:val="NoList"/>
    <w:uiPriority w:val="99"/>
    <w:semiHidden/>
    <w:unhideWhenUsed/>
    <w:rsid w:val="00F84303"/>
  </w:style>
  <w:style w:type="numbering" w:customStyle="1" w:styleId="111313">
    <w:name w:val="無清單111313"/>
    <w:next w:val="NoList"/>
    <w:uiPriority w:val="99"/>
    <w:semiHidden/>
    <w:unhideWhenUsed/>
    <w:rsid w:val="00F84303"/>
  </w:style>
  <w:style w:type="numbering" w:customStyle="1" w:styleId="NoList12123">
    <w:name w:val="No List12123"/>
    <w:next w:val="NoList"/>
    <w:uiPriority w:val="99"/>
    <w:semiHidden/>
    <w:unhideWhenUsed/>
    <w:rsid w:val="00F84303"/>
  </w:style>
  <w:style w:type="numbering" w:customStyle="1" w:styleId="111232">
    <w:name w:val="リストなし11123"/>
    <w:next w:val="NoList"/>
    <w:uiPriority w:val="99"/>
    <w:semiHidden/>
    <w:unhideWhenUsed/>
    <w:rsid w:val="00F84303"/>
  </w:style>
  <w:style w:type="numbering" w:customStyle="1" w:styleId="111233">
    <w:name w:val="无列表11123"/>
    <w:next w:val="NoList"/>
    <w:semiHidden/>
    <w:rsid w:val="00F84303"/>
  </w:style>
  <w:style w:type="numbering" w:customStyle="1" w:styleId="NoList21123">
    <w:name w:val="No List21123"/>
    <w:next w:val="NoList"/>
    <w:semiHidden/>
    <w:rsid w:val="00F84303"/>
  </w:style>
  <w:style w:type="numbering" w:customStyle="1" w:styleId="NoList31123">
    <w:name w:val="No List31123"/>
    <w:next w:val="NoList"/>
    <w:uiPriority w:val="99"/>
    <w:semiHidden/>
    <w:rsid w:val="00F84303"/>
  </w:style>
  <w:style w:type="numbering" w:customStyle="1" w:styleId="NoList111123">
    <w:name w:val="No List111123"/>
    <w:next w:val="NoList"/>
    <w:uiPriority w:val="99"/>
    <w:semiHidden/>
    <w:unhideWhenUsed/>
    <w:rsid w:val="00F84303"/>
  </w:style>
  <w:style w:type="numbering" w:customStyle="1" w:styleId="12123">
    <w:name w:val="無清單12123"/>
    <w:next w:val="NoList"/>
    <w:uiPriority w:val="99"/>
    <w:semiHidden/>
    <w:unhideWhenUsed/>
    <w:rsid w:val="00F84303"/>
  </w:style>
  <w:style w:type="numbering" w:customStyle="1" w:styleId="1111230">
    <w:name w:val="無清單111123"/>
    <w:next w:val="NoList"/>
    <w:uiPriority w:val="99"/>
    <w:semiHidden/>
    <w:unhideWhenUsed/>
    <w:rsid w:val="00F84303"/>
  </w:style>
  <w:style w:type="numbering" w:customStyle="1" w:styleId="NoList523">
    <w:name w:val="No List523"/>
    <w:next w:val="NoList"/>
    <w:uiPriority w:val="99"/>
    <w:semiHidden/>
    <w:unhideWhenUsed/>
    <w:rsid w:val="00F84303"/>
  </w:style>
  <w:style w:type="numbering" w:customStyle="1" w:styleId="NoList1323">
    <w:name w:val="No List1323"/>
    <w:next w:val="NoList"/>
    <w:uiPriority w:val="99"/>
    <w:semiHidden/>
    <w:unhideWhenUsed/>
    <w:rsid w:val="00F84303"/>
  </w:style>
  <w:style w:type="numbering" w:customStyle="1" w:styleId="12232">
    <w:name w:val="リストなし1223"/>
    <w:next w:val="NoList"/>
    <w:uiPriority w:val="99"/>
    <w:semiHidden/>
    <w:unhideWhenUsed/>
    <w:rsid w:val="00F84303"/>
  </w:style>
  <w:style w:type="numbering" w:customStyle="1" w:styleId="12241">
    <w:name w:val="无列表1224"/>
    <w:next w:val="NoList"/>
    <w:semiHidden/>
    <w:rsid w:val="00F84303"/>
  </w:style>
  <w:style w:type="numbering" w:customStyle="1" w:styleId="NoList2223">
    <w:name w:val="No List2223"/>
    <w:next w:val="NoList"/>
    <w:semiHidden/>
    <w:rsid w:val="00F84303"/>
  </w:style>
  <w:style w:type="numbering" w:customStyle="1" w:styleId="NoList3223">
    <w:name w:val="No List3223"/>
    <w:next w:val="NoList"/>
    <w:uiPriority w:val="99"/>
    <w:semiHidden/>
    <w:rsid w:val="00F84303"/>
  </w:style>
  <w:style w:type="numbering" w:customStyle="1" w:styleId="NoList11223">
    <w:name w:val="No List11223"/>
    <w:next w:val="NoList"/>
    <w:uiPriority w:val="99"/>
    <w:semiHidden/>
    <w:unhideWhenUsed/>
    <w:rsid w:val="00F84303"/>
  </w:style>
  <w:style w:type="numbering" w:customStyle="1" w:styleId="1323">
    <w:name w:val="無清單1323"/>
    <w:next w:val="NoList"/>
    <w:uiPriority w:val="99"/>
    <w:semiHidden/>
    <w:unhideWhenUsed/>
    <w:rsid w:val="00F84303"/>
  </w:style>
  <w:style w:type="numbering" w:customStyle="1" w:styleId="11223">
    <w:name w:val="無清單11223"/>
    <w:next w:val="NoList"/>
    <w:uiPriority w:val="99"/>
    <w:semiHidden/>
    <w:unhideWhenUsed/>
    <w:rsid w:val="00F84303"/>
  </w:style>
  <w:style w:type="numbering" w:customStyle="1" w:styleId="2123">
    <w:name w:val="无列表2123"/>
    <w:next w:val="NoList"/>
    <w:uiPriority w:val="99"/>
    <w:semiHidden/>
    <w:unhideWhenUsed/>
    <w:rsid w:val="00F84303"/>
  </w:style>
  <w:style w:type="numbering" w:customStyle="1" w:styleId="NoList111223">
    <w:name w:val="No List111223"/>
    <w:next w:val="NoList"/>
    <w:uiPriority w:val="99"/>
    <w:semiHidden/>
    <w:unhideWhenUsed/>
    <w:rsid w:val="00F84303"/>
  </w:style>
  <w:style w:type="numbering" w:customStyle="1" w:styleId="NoList73">
    <w:name w:val="No List73"/>
    <w:next w:val="NoList"/>
    <w:uiPriority w:val="99"/>
    <w:semiHidden/>
    <w:unhideWhenUsed/>
    <w:rsid w:val="00F84303"/>
  </w:style>
  <w:style w:type="numbering" w:customStyle="1" w:styleId="NoList153">
    <w:name w:val="No List153"/>
    <w:next w:val="NoList"/>
    <w:uiPriority w:val="99"/>
    <w:semiHidden/>
    <w:unhideWhenUsed/>
    <w:rsid w:val="00F84303"/>
  </w:style>
  <w:style w:type="numbering" w:customStyle="1" w:styleId="1432">
    <w:name w:val="リストなし143"/>
    <w:next w:val="NoList"/>
    <w:uiPriority w:val="99"/>
    <w:semiHidden/>
    <w:unhideWhenUsed/>
    <w:rsid w:val="00F84303"/>
  </w:style>
  <w:style w:type="numbering" w:customStyle="1" w:styleId="1433">
    <w:name w:val="无列表143"/>
    <w:next w:val="NoList"/>
    <w:semiHidden/>
    <w:rsid w:val="00F84303"/>
  </w:style>
  <w:style w:type="numbering" w:customStyle="1" w:styleId="NoList243">
    <w:name w:val="No List243"/>
    <w:next w:val="NoList"/>
    <w:semiHidden/>
    <w:rsid w:val="00F84303"/>
  </w:style>
  <w:style w:type="numbering" w:customStyle="1" w:styleId="NoList343">
    <w:name w:val="No List343"/>
    <w:next w:val="NoList"/>
    <w:uiPriority w:val="99"/>
    <w:semiHidden/>
    <w:rsid w:val="00F84303"/>
  </w:style>
  <w:style w:type="numbering" w:customStyle="1" w:styleId="NoList1153">
    <w:name w:val="No List1153"/>
    <w:next w:val="NoList"/>
    <w:uiPriority w:val="99"/>
    <w:semiHidden/>
    <w:unhideWhenUsed/>
    <w:rsid w:val="00F84303"/>
  </w:style>
  <w:style w:type="numbering" w:customStyle="1" w:styleId="1531">
    <w:name w:val="無清單153"/>
    <w:next w:val="NoList"/>
    <w:uiPriority w:val="99"/>
    <w:semiHidden/>
    <w:unhideWhenUsed/>
    <w:rsid w:val="00F84303"/>
  </w:style>
  <w:style w:type="numbering" w:customStyle="1" w:styleId="11430">
    <w:name w:val="無清單1143"/>
    <w:next w:val="NoList"/>
    <w:uiPriority w:val="99"/>
    <w:semiHidden/>
    <w:unhideWhenUsed/>
    <w:rsid w:val="00F84303"/>
  </w:style>
  <w:style w:type="numbering" w:customStyle="1" w:styleId="NoList433">
    <w:name w:val="No List433"/>
    <w:next w:val="NoList"/>
    <w:uiPriority w:val="99"/>
    <w:semiHidden/>
    <w:unhideWhenUsed/>
    <w:rsid w:val="00F84303"/>
  </w:style>
  <w:style w:type="numbering" w:customStyle="1" w:styleId="NoList1243">
    <w:name w:val="No List1243"/>
    <w:next w:val="NoList"/>
    <w:uiPriority w:val="99"/>
    <w:semiHidden/>
    <w:unhideWhenUsed/>
    <w:rsid w:val="00F84303"/>
  </w:style>
  <w:style w:type="numbering" w:customStyle="1" w:styleId="11431">
    <w:name w:val="リストなし1143"/>
    <w:next w:val="NoList"/>
    <w:uiPriority w:val="99"/>
    <w:semiHidden/>
    <w:unhideWhenUsed/>
    <w:rsid w:val="00F84303"/>
  </w:style>
  <w:style w:type="numbering" w:customStyle="1" w:styleId="11432">
    <w:name w:val="无列表1143"/>
    <w:next w:val="NoList"/>
    <w:semiHidden/>
    <w:rsid w:val="00F84303"/>
  </w:style>
  <w:style w:type="numbering" w:customStyle="1" w:styleId="NoList2143">
    <w:name w:val="No List2143"/>
    <w:next w:val="NoList"/>
    <w:semiHidden/>
    <w:rsid w:val="00F84303"/>
  </w:style>
  <w:style w:type="numbering" w:customStyle="1" w:styleId="NoList3143">
    <w:name w:val="No List3143"/>
    <w:next w:val="NoList"/>
    <w:uiPriority w:val="99"/>
    <w:semiHidden/>
    <w:rsid w:val="00F84303"/>
  </w:style>
  <w:style w:type="numbering" w:customStyle="1" w:styleId="NoList11143">
    <w:name w:val="No List11143"/>
    <w:next w:val="NoList"/>
    <w:uiPriority w:val="99"/>
    <w:semiHidden/>
    <w:unhideWhenUsed/>
    <w:rsid w:val="00F84303"/>
  </w:style>
  <w:style w:type="numbering" w:customStyle="1" w:styleId="12430">
    <w:name w:val="無清單1243"/>
    <w:next w:val="NoList"/>
    <w:uiPriority w:val="99"/>
    <w:semiHidden/>
    <w:unhideWhenUsed/>
    <w:rsid w:val="00F84303"/>
  </w:style>
  <w:style w:type="numbering" w:customStyle="1" w:styleId="11143">
    <w:name w:val="無清單11143"/>
    <w:next w:val="NoList"/>
    <w:uiPriority w:val="99"/>
    <w:semiHidden/>
    <w:unhideWhenUsed/>
    <w:rsid w:val="00F84303"/>
  </w:style>
  <w:style w:type="numbering" w:customStyle="1" w:styleId="233">
    <w:name w:val="无列表233"/>
    <w:next w:val="NoList"/>
    <w:uiPriority w:val="99"/>
    <w:semiHidden/>
    <w:unhideWhenUsed/>
    <w:rsid w:val="00F84303"/>
  </w:style>
  <w:style w:type="numbering" w:customStyle="1" w:styleId="NoList12133">
    <w:name w:val="No List12133"/>
    <w:next w:val="NoList"/>
    <w:uiPriority w:val="99"/>
    <w:semiHidden/>
    <w:unhideWhenUsed/>
    <w:rsid w:val="00F84303"/>
  </w:style>
  <w:style w:type="numbering" w:customStyle="1" w:styleId="111331">
    <w:name w:val="リストなし11133"/>
    <w:next w:val="NoList"/>
    <w:uiPriority w:val="99"/>
    <w:semiHidden/>
    <w:unhideWhenUsed/>
    <w:rsid w:val="00F84303"/>
  </w:style>
  <w:style w:type="numbering" w:customStyle="1" w:styleId="111332">
    <w:name w:val="无列表11133"/>
    <w:next w:val="NoList"/>
    <w:semiHidden/>
    <w:rsid w:val="00F84303"/>
  </w:style>
  <w:style w:type="numbering" w:customStyle="1" w:styleId="NoList21133">
    <w:name w:val="No List21133"/>
    <w:next w:val="NoList"/>
    <w:semiHidden/>
    <w:rsid w:val="00F84303"/>
  </w:style>
  <w:style w:type="numbering" w:customStyle="1" w:styleId="NoList31133">
    <w:name w:val="No List31133"/>
    <w:next w:val="NoList"/>
    <w:uiPriority w:val="99"/>
    <w:semiHidden/>
    <w:rsid w:val="00F84303"/>
  </w:style>
  <w:style w:type="numbering" w:customStyle="1" w:styleId="NoList111133">
    <w:name w:val="No List111133"/>
    <w:next w:val="NoList"/>
    <w:uiPriority w:val="99"/>
    <w:semiHidden/>
    <w:unhideWhenUsed/>
    <w:rsid w:val="00F84303"/>
  </w:style>
  <w:style w:type="numbering" w:customStyle="1" w:styleId="121330">
    <w:name w:val="無清單12133"/>
    <w:next w:val="NoList"/>
    <w:uiPriority w:val="99"/>
    <w:semiHidden/>
    <w:unhideWhenUsed/>
    <w:rsid w:val="00F84303"/>
  </w:style>
  <w:style w:type="numbering" w:customStyle="1" w:styleId="1111330">
    <w:name w:val="無清單111133"/>
    <w:next w:val="NoList"/>
    <w:uiPriority w:val="99"/>
    <w:semiHidden/>
    <w:unhideWhenUsed/>
    <w:rsid w:val="00F84303"/>
  </w:style>
  <w:style w:type="numbering" w:customStyle="1" w:styleId="NoList533">
    <w:name w:val="No List533"/>
    <w:next w:val="NoList"/>
    <w:uiPriority w:val="99"/>
    <w:semiHidden/>
    <w:unhideWhenUsed/>
    <w:rsid w:val="00F84303"/>
  </w:style>
  <w:style w:type="numbering" w:customStyle="1" w:styleId="NoList1333">
    <w:name w:val="No List1333"/>
    <w:next w:val="NoList"/>
    <w:uiPriority w:val="99"/>
    <w:semiHidden/>
    <w:unhideWhenUsed/>
    <w:rsid w:val="00F84303"/>
  </w:style>
  <w:style w:type="numbering" w:customStyle="1" w:styleId="12331">
    <w:name w:val="リストなし1233"/>
    <w:next w:val="NoList"/>
    <w:uiPriority w:val="99"/>
    <w:semiHidden/>
    <w:unhideWhenUsed/>
    <w:rsid w:val="00F84303"/>
  </w:style>
  <w:style w:type="numbering" w:customStyle="1" w:styleId="12332">
    <w:name w:val="无列表1233"/>
    <w:next w:val="NoList"/>
    <w:semiHidden/>
    <w:rsid w:val="00F84303"/>
  </w:style>
  <w:style w:type="numbering" w:customStyle="1" w:styleId="NoList2233">
    <w:name w:val="No List2233"/>
    <w:next w:val="NoList"/>
    <w:semiHidden/>
    <w:rsid w:val="00F84303"/>
  </w:style>
  <w:style w:type="numbering" w:customStyle="1" w:styleId="NoList3233">
    <w:name w:val="No List3233"/>
    <w:next w:val="NoList"/>
    <w:uiPriority w:val="99"/>
    <w:semiHidden/>
    <w:rsid w:val="00F84303"/>
  </w:style>
  <w:style w:type="numbering" w:customStyle="1" w:styleId="NoList11233">
    <w:name w:val="No List11233"/>
    <w:next w:val="NoList"/>
    <w:uiPriority w:val="99"/>
    <w:semiHidden/>
    <w:unhideWhenUsed/>
    <w:rsid w:val="00F84303"/>
  </w:style>
  <w:style w:type="numbering" w:customStyle="1" w:styleId="13330">
    <w:name w:val="無清單1333"/>
    <w:next w:val="NoList"/>
    <w:uiPriority w:val="99"/>
    <w:semiHidden/>
    <w:unhideWhenUsed/>
    <w:rsid w:val="00F84303"/>
  </w:style>
  <w:style w:type="numbering" w:customStyle="1" w:styleId="11233">
    <w:name w:val="無清單11233"/>
    <w:next w:val="NoList"/>
    <w:uiPriority w:val="99"/>
    <w:semiHidden/>
    <w:unhideWhenUsed/>
    <w:rsid w:val="00F84303"/>
  </w:style>
  <w:style w:type="numbering" w:customStyle="1" w:styleId="2133">
    <w:name w:val="无列表2133"/>
    <w:next w:val="NoList"/>
    <w:uiPriority w:val="99"/>
    <w:semiHidden/>
    <w:unhideWhenUsed/>
    <w:rsid w:val="00F84303"/>
  </w:style>
  <w:style w:type="numbering" w:customStyle="1" w:styleId="NoList12223">
    <w:name w:val="No List12223"/>
    <w:next w:val="NoList"/>
    <w:uiPriority w:val="99"/>
    <w:semiHidden/>
    <w:unhideWhenUsed/>
    <w:rsid w:val="00F84303"/>
  </w:style>
  <w:style w:type="numbering" w:customStyle="1" w:styleId="112230">
    <w:name w:val="リストなし11223"/>
    <w:next w:val="NoList"/>
    <w:uiPriority w:val="99"/>
    <w:semiHidden/>
    <w:unhideWhenUsed/>
    <w:rsid w:val="00F84303"/>
  </w:style>
  <w:style w:type="numbering" w:customStyle="1" w:styleId="112231">
    <w:name w:val="无列表11223"/>
    <w:next w:val="NoList"/>
    <w:semiHidden/>
    <w:rsid w:val="00F84303"/>
  </w:style>
  <w:style w:type="numbering" w:customStyle="1" w:styleId="NoList21223">
    <w:name w:val="No List21223"/>
    <w:next w:val="NoList"/>
    <w:semiHidden/>
    <w:rsid w:val="00F84303"/>
  </w:style>
  <w:style w:type="numbering" w:customStyle="1" w:styleId="NoList31223">
    <w:name w:val="No List31223"/>
    <w:next w:val="NoList"/>
    <w:uiPriority w:val="99"/>
    <w:semiHidden/>
    <w:rsid w:val="00F84303"/>
  </w:style>
  <w:style w:type="numbering" w:customStyle="1" w:styleId="NoList111233">
    <w:name w:val="No List111233"/>
    <w:next w:val="NoList"/>
    <w:uiPriority w:val="99"/>
    <w:semiHidden/>
    <w:unhideWhenUsed/>
    <w:rsid w:val="00F84303"/>
  </w:style>
  <w:style w:type="numbering" w:customStyle="1" w:styleId="122230">
    <w:name w:val="無清單12223"/>
    <w:next w:val="NoList"/>
    <w:uiPriority w:val="99"/>
    <w:semiHidden/>
    <w:unhideWhenUsed/>
    <w:rsid w:val="00F84303"/>
  </w:style>
  <w:style w:type="numbering" w:customStyle="1" w:styleId="1112230">
    <w:name w:val="無清單111223"/>
    <w:next w:val="NoList"/>
    <w:uiPriority w:val="99"/>
    <w:semiHidden/>
    <w:unhideWhenUsed/>
    <w:rsid w:val="00F84303"/>
  </w:style>
  <w:style w:type="numbering" w:customStyle="1" w:styleId="NoList82">
    <w:name w:val="No List82"/>
    <w:next w:val="NoList"/>
    <w:uiPriority w:val="99"/>
    <w:semiHidden/>
    <w:unhideWhenUsed/>
    <w:rsid w:val="00F84303"/>
  </w:style>
  <w:style w:type="numbering" w:customStyle="1" w:styleId="NoList162">
    <w:name w:val="No List162"/>
    <w:next w:val="NoList"/>
    <w:uiPriority w:val="99"/>
    <w:semiHidden/>
    <w:unhideWhenUsed/>
    <w:rsid w:val="00F84303"/>
  </w:style>
  <w:style w:type="numbering" w:customStyle="1" w:styleId="1521">
    <w:name w:val="リストなし152"/>
    <w:next w:val="NoList"/>
    <w:uiPriority w:val="99"/>
    <w:semiHidden/>
    <w:unhideWhenUsed/>
    <w:rsid w:val="00F84303"/>
  </w:style>
  <w:style w:type="numbering" w:customStyle="1" w:styleId="1522">
    <w:name w:val="无列表152"/>
    <w:next w:val="NoList"/>
    <w:semiHidden/>
    <w:rsid w:val="00F84303"/>
  </w:style>
  <w:style w:type="numbering" w:customStyle="1" w:styleId="NoList252">
    <w:name w:val="No List252"/>
    <w:next w:val="NoList"/>
    <w:semiHidden/>
    <w:rsid w:val="00F84303"/>
  </w:style>
  <w:style w:type="numbering" w:customStyle="1" w:styleId="NoList352">
    <w:name w:val="No List352"/>
    <w:next w:val="NoList"/>
    <w:uiPriority w:val="99"/>
    <w:semiHidden/>
    <w:rsid w:val="00F84303"/>
  </w:style>
  <w:style w:type="numbering" w:customStyle="1" w:styleId="NoList1162">
    <w:name w:val="No List1162"/>
    <w:next w:val="NoList"/>
    <w:uiPriority w:val="99"/>
    <w:semiHidden/>
    <w:unhideWhenUsed/>
    <w:rsid w:val="00F84303"/>
  </w:style>
  <w:style w:type="numbering" w:customStyle="1" w:styleId="1620">
    <w:name w:val="無清單162"/>
    <w:next w:val="NoList"/>
    <w:uiPriority w:val="99"/>
    <w:semiHidden/>
    <w:unhideWhenUsed/>
    <w:rsid w:val="00F84303"/>
  </w:style>
  <w:style w:type="numbering" w:customStyle="1" w:styleId="11520">
    <w:name w:val="無清單1152"/>
    <w:next w:val="NoList"/>
    <w:uiPriority w:val="99"/>
    <w:semiHidden/>
    <w:unhideWhenUsed/>
    <w:rsid w:val="00F84303"/>
  </w:style>
  <w:style w:type="numbering" w:customStyle="1" w:styleId="NoList442">
    <w:name w:val="No List442"/>
    <w:next w:val="NoList"/>
    <w:uiPriority w:val="99"/>
    <w:semiHidden/>
    <w:unhideWhenUsed/>
    <w:rsid w:val="00F84303"/>
  </w:style>
  <w:style w:type="numbering" w:customStyle="1" w:styleId="NoList1252">
    <w:name w:val="No List1252"/>
    <w:next w:val="NoList"/>
    <w:uiPriority w:val="99"/>
    <w:semiHidden/>
    <w:unhideWhenUsed/>
    <w:rsid w:val="00F84303"/>
  </w:style>
  <w:style w:type="numbering" w:customStyle="1" w:styleId="11521">
    <w:name w:val="リストなし1152"/>
    <w:next w:val="NoList"/>
    <w:uiPriority w:val="99"/>
    <w:semiHidden/>
    <w:unhideWhenUsed/>
    <w:rsid w:val="00F84303"/>
  </w:style>
  <w:style w:type="numbering" w:customStyle="1" w:styleId="11522">
    <w:name w:val="无列表1152"/>
    <w:next w:val="NoList"/>
    <w:semiHidden/>
    <w:rsid w:val="00F84303"/>
  </w:style>
  <w:style w:type="numbering" w:customStyle="1" w:styleId="NoList2152">
    <w:name w:val="No List2152"/>
    <w:next w:val="NoList"/>
    <w:semiHidden/>
    <w:rsid w:val="00F84303"/>
  </w:style>
  <w:style w:type="numbering" w:customStyle="1" w:styleId="NoList3152">
    <w:name w:val="No List3152"/>
    <w:next w:val="NoList"/>
    <w:uiPriority w:val="99"/>
    <w:semiHidden/>
    <w:rsid w:val="00F84303"/>
  </w:style>
  <w:style w:type="numbering" w:customStyle="1" w:styleId="NoList11152">
    <w:name w:val="No List11152"/>
    <w:next w:val="NoList"/>
    <w:uiPriority w:val="99"/>
    <w:semiHidden/>
    <w:unhideWhenUsed/>
    <w:rsid w:val="00F84303"/>
  </w:style>
  <w:style w:type="numbering" w:customStyle="1" w:styleId="12520">
    <w:name w:val="無清單1252"/>
    <w:next w:val="NoList"/>
    <w:uiPriority w:val="99"/>
    <w:semiHidden/>
    <w:unhideWhenUsed/>
    <w:rsid w:val="00F84303"/>
  </w:style>
  <w:style w:type="numbering" w:customStyle="1" w:styleId="111520">
    <w:name w:val="無清單11152"/>
    <w:next w:val="NoList"/>
    <w:uiPriority w:val="99"/>
    <w:semiHidden/>
    <w:unhideWhenUsed/>
    <w:rsid w:val="00F84303"/>
  </w:style>
  <w:style w:type="numbering" w:customStyle="1" w:styleId="242">
    <w:name w:val="无列表242"/>
    <w:next w:val="NoList"/>
    <w:uiPriority w:val="99"/>
    <w:semiHidden/>
    <w:unhideWhenUsed/>
    <w:rsid w:val="00F84303"/>
  </w:style>
  <w:style w:type="numbering" w:customStyle="1" w:styleId="NoList12142">
    <w:name w:val="No List12142"/>
    <w:next w:val="NoList"/>
    <w:uiPriority w:val="99"/>
    <w:semiHidden/>
    <w:unhideWhenUsed/>
    <w:rsid w:val="00F84303"/>
  </w:style>
  <w:style w:type="numbering" w:customStyle="1" w:styleId="111421">
    <w:name w:val="リストなし11142"/>
    <w:next w:val="NoList"/>
    <w:uiPriority w:val="99"/>
    <w:semiHidden/>
    <w:unhideWhenUsed/>
    <w:rsid w:val="00F84303"/>
  </w:style>
  <w:style w:type="numbering" w:customStyle="1" w:styleId="111422">
    <w:name w:val="无列表11142"/>
    <w:next w:val="NoList"/>
    <w:semiHidden/>
    <w:rsid w:val="00F84303"/>
  </w:style>
  <w:style w:type="numbering" w:customStyle="1" w:styleId="NoList21142">
    <w:name w:val="No List21142"/>
    <w:next w:val="NoList"/>
    <w:semiHidden/>
    <w:rsid w:val="00F84303"/>
  </w:style>
  <w:style w:type="numbering" w:customStyle="1" w:styleId="NoList31142">
    <w:name w:val="No List31142"/>
    <w:next w:val="NoList"/>
    <w:uiPriority w:val="99"/>
    <w:semiHidden/>
    <w:rsid w:val="00F84303"/>
  </w:style>
  <w:style w:type="numbering" w:customStyle="1" w:styleId="NoList111142">
    <w:name w:val="No List111142"/>
    <w:next w:val="NoList"/>
    <w:uiPriority w:val="99"/>
    <w:semiHidden/>
    <w:unhideWhenUsed/>
    <w:rsid w:val="00F84303"/>
  </w:style>
  <w:style w:type="numbering" w:customStyle="1" w:styleId="121420">
    <w:name w:val="無清單12142"/>
    <w:next w:val="NoList"/>
    <w:uiPriority w:val="99"/>
    <w:semiHidden/>
    <w:unhideWhenUsed/>
    <w:rsid w:val="00F84303"/>
  </w:style>
  <w:style w:type="numbering" w:customStyle="1" w:styleId="1111420">
    <w:name w:val="無清單111142"/>
    <w:next w:val="NoList"/>
    <w:uiPriority w:val="99"/>
    <w:semiHidden/>
    <w:unhideWhenUsed/>
    <w:rsid w:val="00F84303"/>
  </w:style>
  <w:style w:type="numbering" w:customStyle="1" w:styleId="NoList542">
    <w:name w:val="No List542"/>
    <w:next w:val="NoList"/>
    <w:uiPriority w:val="99"/>
    <w:semiHidden/>
    <w:unhideWhenUsed/>
    <w:rsid w:val="00F84303"/>
  </w:style>
  <w:style w:type="numbering" w:customStyle="1" w:styleId="NoList1342">
    <w:name w:val="No List1342"/>
    <w:next w:val="NoList"/>
    <w:uiPriority w:val="99"/>
    <w:semiHidden/>
    <w:unhideWhenUsed/>
    <w:rsid w:val="00F84303"/>
  </w:style>
  <w:style w:type="numbering" w:customStyle="1" w:styleId="12421">
    <w:name w:val="リストなし1242"/>
    <w:next w:val="NoList"/>
    <w:uiPriority w:val="99"/>
    <w:semiHidden/>
    <w:unhideWhenUsed/>
    <w:rsid w:val="00F84303"/>
  </w:style>
  <w:style w:type="numbering" w:customStyle="1" w:styleId="12422">
    <w:name w:val="无列表1242"/>
    <w:next w:val="NoList"/>
    <w:semiHidden/>
    <w:rsid w:val="00F84303"/>
  </w:style>
  <w:style w:type="numbering" w:customStyle="1" w:styleId="NoList2242">
    <w:name w:val="No List2242"/>
    <w:next w:val="NoList"/>
    <w:semiHidden/>
    <w:rsid w:val="00F84303"/>
  </w:style>
  <w:style w:type="numbering" w:customStyle="1" w:styleId="NoList3242">
    <w:name w:val="No List3242"/>
    <w:next w:val="NoList"/>
    <w:uiPriority w:val="99"/>
    <w:semiHidden/>
    <w:rsid w:val="00F84303"/>
  </w:style>
  <w:style w:type="numbering" w:customStyle="1" w:styleId="NoList11242">
    <w:name w:val="No List11242"/>
    <w:next w:val="NoList"/>
    <w:uiPriority w:val="99"/>
    <w:semiHidden/>
    <w:unhideWhenUsed/>
    <w:rsid w:val="00F84303"/>
  </w:style>
  <w:style w:type="numbering" w:customStyle="1" w:styleId="13420">
    <w:name w:val="無清單1342"/>
    <w:next w:val="NoList"/>
    <w:uiPriority w:val="99"/>
    <w:semiHidden/>
    <w:unhideWhenUsed/>
    <w:rsid w:val="00F84303"/>
  </w:style>
  <w:style w:type="numbering" w:customStyle="1" w:styleId="112420">
    <w:name w:val="無清單11242"/>
    <w:next w:val="NoList"/>
    <w:uiPriority w:val="99"/>
    <w:semiHidden/>
    <w:unhideWhenUsed/>
    <w:rsid w:val="00F84303"/>
  </w:style>
  <w:style w:type="numbering" w:customStyle="1" w:styleId="2142">
    <w:name w:val="无列表2142"/>
    <w:next w:val="NoList"/>
    <w:uiPriority w:val="99"/>
    <w:semiHidden/>
    <w:unhideWhenUsed/>
    <w:rsid w:val="00F84303"/>
  </w:style>
  <w:style w:type="numbering" w:customStyle="1" w:styleId="NoList12232">
    <w:name w:val="No List12232"/>
    <w:next w:val="NoList"/>
    <w:uiPriority w:val="99"/>
    <w:semiHidden/>
    <w:unhideWhenUsed/>
    <w:rsid w:val="00F84303"/>
  </w:style>
  <w:style w:type="numbering" w:customStyle="1" w:styleId="112321">
    <w:name w:val="リストなし11232"/>
    <w:next w:val="NoList"/>
    <w:uiPriority w:val="99"/>
    <w:semiHidden/>
    <w:unhideWhenUsed/>
    <w:rsid w:val="00F84303"/>
  </w:style>
  <w:style w:type="numbering" w:customStyle="1" w:styleId="112322">
    <w:name w:val="无列表11232"/>
    <w:next w:val="NoList"/>
    <w:semiHidden/>
    <w:rsid w:val="00F84303"/>
  </w:style>
  <w:style w:type="numbering" w:customStyle="1" w:styleId="NoList21232">
    <w:name w:val="No List21232"/>
    <w:next w:val="NoList"/>
    <w:semiHidden/>
    <w:rsid w:val="00F84303"/>
  </w:style>
  <w:style w:type="numbering" w:customStyle="1" w:styleId="NoList31232">
    <w:name w:val="No List31232"/>
    <w:next w:val="NoList"/>
    <w:uiPriority w:val="99"/>
    <w:semiHidden/>
    <w:rsid w:val="00F84303"/>
  </w:style>
  <w:style w:type="numbering" w:customStyle="1" w:styleId="NoList111242">
    <w:name w:val="No List111242"/>
    <w:next w:val="NoList"/>
    <w:uiPriority w:val="99"/>
    <w:semiHidden/>
    <w:unhideWhenUsed/>
    <w:rsid w:val="00F84303"/>
  </w:style>
  <w:style w:type="numbering" w:customStyle="1" w:styleId="122320">
    <w:name w:val="無清單12232"/>
    <w:next w:val="NoList"/>
    <w:uiPriority w:val="99"/>
    <w:semiHidden/>
    <w:unhideWhenUsed/>
    <w:rsid w:val="00F84303"/>
  </w:style>
  <w:style w:type="numbering" w:customStyle="1" w:styleId="1112320">
    <w:name w:val="無清單111232"/>
    <w:next w:val="NoList"/>
    <w:uiPriority w:val="99"/>
    <w:semiHidden/>
    <w:unhideWhenUsed/>
    <w:rsid w:val="00F84303"/>
  </w:style>
  <w:style w:type="numbering" w:customStyle="1" w:styleId="NoList621">
    <w:name w:val="No List621"/>
    <w:next w:val="NoList"/>
    <w:uiPriority w:val="99"/>
    <w:semiHidden/>
    <w:unhideWhenUsed/>
    <w:rsid w:val="00F84303"/>
  </w:style>
  <w:style w:type="numbering" w:customStyle="1" w:styleId="NoList1421">
    <w:name w:val="No List1421"/>
    <w:next w:val="NoList"/>
    <w:uiPriority w:val="99"/>
    <w:semiHidden/>
    <w:unhideWhenUsed/>
    <w:rsid w:val="00F84303"/>
  </w:style>
  <w:style w:type="numbering" w:customStyle="1" w:styleId="13212">
    <w:name w:val="リストなし1321"/>
    <w:next w:val="NoList"/>
    <w:uiPriority w:val="99"/>
    <w:semiHidden/>
    <w:unhideWhenUsed/>
    <w:rsid w:val="00F84303"/>
  </w:style>
  <w:style w:type="numbering" w:customStyle="1" w:styleId="13221">
    <w:name w:val="无列表1322"/>
    <w:next w:val="NoList"/>
    <w:semiHidden/>
    <w:rsid w:val="00F84303"/>
  </w:style>
  <w:style w:type="numbering" w:customStyle="1" w:styleId="NoList2321">
    <w:name w:val="No List2321"/>
    <w:next w:val="NoList"/>
    <w:semiHidden/>
    <w:rsid w:val="00F84303"/>
  </w:style>
  <w:style w:type="numbering" w:customStyle="1" w:styleId="NoList3321">
    <w:name w:val="No List3321"/>
    <w:next w:val="NoList"/>
    <w:uiPriority w:val="99"/>
    <w:semiHidden/>
    <w:rsid w:val="00F84303"/>
  </w:style>
  <w:style w:type="numbering" w:customStyle="1" w:styleId="NoList11322">
    <w:name w:val="No List11322"/>
    <w:next w:val="NoList"/>
    <w:uiPriority w:val="99"/>
    <w:semiHidden/>
    <w:unhideWhenUsed/>
    <w:rsid w:val="00F84303"/>
  </w:style>
  <w:style w:type="numbering" w:customStyle="1" w:styleId="14210">
    <w:name w:val="無清單1421"/>
    <w:next w:val="NoList"/>
    <w:uiPriority w:val="99"/>
    <w:semiHidden/>
    <w:unhideWhenUsed/>
    <w:rsid w:val="00F84303"/>
  </w:style>
  <w:style w:type="numbering" w:customStyle="1" w:styleId="113210">
    <w:name w:val="無清單11321"/>
    <w:next w:val="NoList"/>
    <w:uiPriority w:val="99"/>
    <w:semiHidden/>
    <w:unhideWhenUsed/>
    <w:rsid w:val="00F84303"/>
  </w:style>
  <w:style w:type="numbering" w:customStyle="1" w:styleId="2222">
    <w:name w:val="无列表2222"/>
    <w:next w:val="NoList"/>
    <w:uiPriority w:val="99"/>
    <w:semiHidden/>
    <w:unhideWhenUsed/>
    <w:rsid w:val="00F84303"/>
  </w:style>
  <w:style w:type="numbering" w:customStyle="1" w:styleId="NoList12321">
    <w:name w:val="No List12321"/>
    <w:next w:val="NoList"/>
    <w:uiPriority w:val="99"/>
    <w:semiHidden/>
    <w:unhideWhenUsed/>
    <w:rsid w:val="00F84303"/>
  </w:style>
  <w:style w:type="numbering" w:customStyle="1" w:styleId="113211">
    <w:name w:val="リストなし11321"/>
    <w:next w:val="NoList"/>
    <w:uiPriority w:val="99"/>
    <w:semiHidden/>
    <w:unhideWhenUsed/>
    <w:rsid w:val="00F84303"/>
  </w:style>
  <w:style w:type="numbering" w:customStyle="1" w:styleId="113212">
    <w:name w:val="无列表11321"/>
    <w:next w:val="NoList"/>
    <w:semiHidden/>
    <w:rsid w:val="00F84303"/>
  </w:style>
  <w:style w:type="numbering" w:customStyle="1" w:styleId="NoList21321">
    <w:name w:val="No List21321"/>
    <w:next w:val="NoList"/>
    <w:semiHidden/>
    <w:rsid w:val="00F84303"/>
  </w:style>
  <w:style w:type="numbering" w:customStyle="1" w:styleId="NoList31321">
    <w:name w:val="No List31321"/>
    <w:next w:val="NoList"/>
    <w:uiPriority w:val="99"/>
    <w:semiHidden/>
    <w:rsid w:val="00F84303"/>
  </w:style>
  <w:style w:type="numbering" w:customStyle="1" w:styleId="NoList111321">
    <w:name w:val="No List111321"/>
    <w:next w:val="NoList"/>
    <w:uiPriority w:val="99"/>
    <w:semiHidden/>
    <w:unhideWhenUsed/>
    <w:rsid w:val="00F84303"/>
  </w:style>
  <w:style w:type="numbering" w:customStyle="1" w:styleId="123210">
    <w:name w:val="無清單12321"/>
    <w:next w:val="NoList"/>
    <w:uiPriority w:val="99"/>
    <w:semiHidden/>
    <w:unhideWhenUsed/>
    <w:rsid w:val="00F84303"/>
  </w:style>
  <w:style w:type="numbering" w:customStyle="1" w:styleId="1113210">
    <w:name w:val="無清單111321"/>
    <w:next w:val="NoList"/>
    <w:uiPriority w:val="99"/>
    <w:semiHidden/>
    <w:unhideWhenUsed/>
    <w:rsid w:val="00F84303"/>
  </w:style>
  <w:style w:type="numbering" w:customStyle="1" w:styleId="NoList4122">
    <w:name w:val="No List4122"/>
    <w:next w:val="NoList"/>
    <w:uiPriority w:val="99"/>
    <w:semiHidden/>
    <w:unhideWhenUsed/>
    <w:rsid w:val="00F84303"/>
  </w:style>
  <w:style w:type="numbering" w:customStyle="1" w:styleId="NoList121122">
    <w:name w:val="No List121122"/>
    <w:next w:val="NoList"/>
    <w:uiPriority w:val="99"/>
    <w:semiHidden/>
    <w:unhideWhenUsed/>
    <w:rsid w:val="00F84303"/>
  </w:style>
  <w:style w:type="numbering" w:customStyle="1" w:styleId="1111221">
    <w:name w:val="リストなし111122"/>
    <w:next w:val="NoList"/>
    <w:uiPriority w:val="99"/>
    <w:semiHidden/>
    <w:unhideWhenUsed/>
    <w:rsid w:val="00F84303"/>
  </w:style>
  <w:style w:type="numbering" w:customStyle="1" w:styleId="1111222">
    <w:name w:val="无列表111122"/>
    <w:next w:val="NoList"/>
    <w:semiHidden/>
    <w:rsid w:val="00F84303"/>
  </w:style>
  <w:style w:type="numbering" w:customStyle="1" w:styleId="NoList211122">
    <w:name w:val="No List211122"/>
    <w:next w:val="NoList"/>
    <w:semiHidden/>
    <w:rsid w:val="00F84303"/>
  </w:style>
  <w:style w:type="numbering" w:customStyle="1" w:styleId="NoList311122">
    <w:name w:val="No List311122"/>
    <w:next w:val="NoList"/>
    <w:uiPriority w:val="99"/>
    <w:semiHidden/>
    <w:rsid w:val="00F84303"/>
  </w:style>
  <w:style w:type="numbering" w:customStyle="1" w:styleId="NoList1111122">
    <w:name w:val="No List1111122"/>
    <w:next w:val="NoList"/>
    <w:uiPriority w:val="99"/>
    <w:semiHidden/>
    <w:unhideWhenUsed/>
    <w:rsid w:val="00F84303"/>
  </w:style>
  <w:style w:type="numbering" w:customStyle="1" w:styleId="1211220">
    <w:name w:val="無清單121122"/>
    <w:next w:val="NoList"/>
    <w:uiPriority w:val="99"/>
    <w:semiHidden/>
    <w:unhideWhenUsed/>
    <w:rsid w:val="00F84303"/>
  </w:style>
  <w:style w:type="numbering" w:customStyle="1" w:styleId="11111220">
    <w:name w:val="無清單1111122"/>
    <w:next w:val="NoList"/>
    <w:uiPriority w:val="99"/>
    <w:semiHidden/>
    <w:unhideWhenUsed/>
    <w:rsid w:val="00F84303"/>
  </w:style>
  <w:style w:type="numbering" w:customStyle="1" w:styleId="NoList5121">
    <w:name w:val="No List5121"/>
    <w:next w:val="NoList"/>
    <w:uiPriority w:val="99"/>
    <w:semiHidden/>
    <w:unhideWhenUsed/>
    <w:rsid w:val="00F84303"/>
  </w:style>
  <w:style w:type="numbering" w:customStyle="1" w:styleId="NoList13122">
    <w:name w:val="No List13122"/>
    <w:next w:val="NoList"/>
    <w:uiPriority w:val="99"/>
    <w:semiHidden/>
    <w:unhideWhenUsed/>
    <w:rsid w:val="00F84303"/>
  </w:style>
  <w:style w:type="numbering" w:customStyle="1" w:styleId="121221">
    <w:name w:val="リストなし12122"/>
    <w:next w:val="NoList"/>
    <w:uiPriority w:val="99"/>
    <w:semiHidden/>
    <w:unhideWhenUsed/>
    <w:rsid w:val="00F84303"/>
  </w:style>
  <w:style w:type="numbering" w:customStyle="1" w:styleId="121222">
    <w:name w:val="无列表12122"/>
    <w:next w:val="NoList"/>
    <w:semiHidden/>
    <w:rsid w:val="00F84303"/>
  </w:style>
  <w:style w:type="numbering" w:customStyle="1" w:styleId="NoList22122">
    <w:name w:val="No List22122"/>
    <w:next w:val="NoList"/>
    <w:semiHidden/>
    <w:rsid w:val="00F84303"/>
  </w:style>
  <w:style w:type="numbering" w:customStyle="1" w:styleId="NoList32122">
    <w:name w:val="No List32122"/>
    <w:next w:val="NoList"/>
    <w:uiPriority w:val="99"/>
    <w:semiHidden/>
    <w:rsid w:val="00F84303"/>
  </w:style>
  <w:style w:type="numbering" w:customStyle="1" w:styleId="NoList112122">
    <w:name w:val="No List112122"/>
    <w:next w:val="NoList"/>
    <w:uiPriority w:val="99"/>
    <w:semiHidden/>
    <w:unhideWhenUsed/>
    <w:rsid w:val="00F84303"/>
  </w:style>
  <w:style w:type="numbering" w:customStyle="1" w:styleId="131220">
    <w:name w:val="無清單13122"/>
    <w:next w:val="NoList"/>
    <w:uiPriority w:val="99"/>
    <w:semiHidden/>
    <w:unhideWhenUsed/>
    <w:rsid w:val="00F84303"/>
  </w:style>
  <w:style w:type="numbering" w:customStyle="1" w:styleId="1121220">
    <w:name w:val="無清單112122"/>
    <w:next w:val="NoList"/>
    <w:uiPriority w:val="99"/>
    <w:semiHidden/>
    <w:unhideWhenUsed/>
    <w:rsid w:val="00F84303"/>
  </w:style>
  <w:style w:type="numbering" w:customStyle="1" w:styleId="21122">
    <w:name w:val="无列表21122"/>
    <w:next w:val="NoList"/>
    <w:uiPriority w:val="99"/>
    <w:semiHidden/>
    <w:unhideWhenUsed/>
    <w:rsid w:val="00F84303"/>
  </w:style>
  <w:style w:type="numbering" w:customStyle="1" w:styleId="NoList122122">
    <w:name w:val="No List122122"/>
    <w:next w:val="NoList"/>
    <w:uiPriority w:val="99"/>
    <w:semiHidden/>
    <w:unhideWhenUsed/>
    <w:rsid w:val="00F84303"/>
  </w:style>
  <w:style w:type="numbering" w:customStyle="1" w:styleId="1121221">
    <w:name w:val="リストなし112122"/>
    <w:next w:val="NoList"/>
    <w:uiPriority w:val="99"/>
    <w:semiHidden/>
    <w:unhideWhenUsed/>
    <w:rsid w:val="00F84303"/>
  </w:style>
  <w:style w:type="numbering" w:customStyle="1" w:styleId="1121222">
    <w:name w:val="无列表112122"/>
    <w:next w:val="NoList"/>
    <w:semiHidden/>
    <w:rsid w:val="00F84303"/>
  </w:style>
  <w:style w:type="numbering" w:customStyle="1" w:styleId="NoList212122">
    <w:name w:val="No List212122"/>
    <w:next w:val="NoList"/>
    <w:semiHidden/>
    <w:rsid w:val="00F84303"/>
  </w:style>
  <w:style w:type="numbering" w:customStyle="1" w:styleId="NoList312122">
    <w:name w:val="No List312122"/>
    <w:next w:val="NoList"/>
    <w:uiPriority w:val="99"/>
    <w:semiHidden/>
    <w:rsid w:val="00F84303"/>
  </w:style>
  <w:style w:type="numbering" w:customStyle="1" w:styleId="NoList1112122">
    <w:name w:val="No List1112122"/>
    <w:next w:val="NoList"/>
    <w:uiPriority w:val="99"/>
    <w:semiHidden/>
    <w:unhideWhenUsed/>
    <w:rsid w:val="00F84303"/>
  </w:style>
  <w:style w:type="numbering" w:customStyle="1" w:styleId="122122">
    <w:name w:val="無清單122122"/>
    <w:next w:val="NoList"/>
    <w:uiPriority w:val="99"/>
    <w:semiHidden/>
    <w:unhideWhenUsed/>
    <w:rsid w:val="00F84303"/>
  </w:style>
  <w:style w:type="numbering" w:customStyle="1" w:styleId="1112122">
    <w:name w:val="無清單1112122"/>
    <w:next w:val="NoList"/>
    <w:uiPriority w:val="99"/>
    <w:semiHidden/>
    <w:unhideWhenUsed/>
    <w:rsid w:val="00F84303"/>
  </w:style>
  <w:style w:type="numbering" w:customStyle="1" w:styleId="3120">
    <w:name w:val="无列表312"/>
    <w:next w:val="NoList"/>
    <w:uiPriority w:val="99"/>
    <w:semiHidden/>
    <w:unhideWhenUsed/>
    <w:rsid w:val="00F84303"/>
  </w:style>
  <w:style w:type="numbering" w:customStyle="1" w:styleId="131121">
    <w:name w:val="无列表13112"/>
    <w:next w:val="NoList"/>
    <w:semiHidden/>
    <w:rsid w:val="00F84303"/>
  </w:style>
  <w:style w:type="numbering" w:customStyle="1" w:styleId="NoList113111">
    <w:name w:val="No List113111"/>
    <w:next w:val="NoList"/>
    <w:uiPriority w:val="99"/>
    <w:semiHidden/>
    <w:unhideWhenUsed/>
    <w:rsid w:val="00F84303"/>
  </w:style>
  <w:style w:type="numbering" w:customStyle="1" w:styleId="NoList41112">
    <w:name w:val="No List41112"/>
    <w:next w:val="NoList"/>
    <w:uiPriority w:val="99"/>
    <w:semiHidden/>
    <w:unhideWhenUsed/>
    <w:rsid w:val="00F84303"/>
  </w:style>
  <w:style w:type="numbering" w:customStyle="1" w:styleId="22112">
    <w:name w:val="无列表22112"/>
    <w:next w:val="NoList"/>
    <w:uiPriority w:val="99"/>
    <w:semiHidden/>
    <w:unhideWhenUsed/>
    <w:rsid w:val="00F84303"/>
  </w:style>
  <w:style w:type="numbering" w:customStyle="1" w:styleId="NoList1211112">
    <w:name w:val="No List1211112"/>
    <w:next w:val="NoList"/>
    <w:uiPriority w:val="99"/>
    <w:semiHidden/>
    <w:unhideWhenUsed/>
    <w:rsid w:val="00F84303"/>
  </w:style>
  <w:style w:type="numbering" w:customStyle="1" w:styleId="11111121">
    <w:name w:val="リストなし1111112"/>
    <w:next w:val="NoList"/>
    <w:uiPriority w:val="99"/>
    <w:semiHidden/>
    <w:unhideWhenUsed/>
    <w:rsid w:val="00F84303"/>
  </w:style>
  <w:style w:type="numbering" w:customStyle="1" w:styleId="11111122">
    <w:name w:val="无列表1111112"/>
    <w:next w:val="NoList"/>
    <w:semiHidden/>
    <w:rsid w:val="00F84303"/>
  </w:style>
  <w:style w:type="numbering" w:customStyle="1" w:styleId="NoList2111112">
    <w:name w:val="No List2111112"/>
    <w:next w:val="NoList"/>
    <w:semiHidden/>
    <w:rsid w:val="00F84303"/>
  </w:style>
  <w:style w:type="numbering" w:customStyle="1" w:styleId="NoList3111112">
    <w:name w:val="No List3111112"/>
    <w:next w:val="NoList"/>
    <w:uiPriority w:val="99"/>
    <w:semiHidden/>
    <w:rsid w:val="00F84303"/>
  </w:style>
  <w:style w:type="numbering" w:customStyle="1" w:styleId="NoList11111112">
    <w:name w:val="No List11111112"/>
    <w:next w:val="NoList"/>
    <w:uiPriority w:val="99"/>
    <w:semiHidden/>
    <w:unhideWhenUsed/>
    <w:rsid w:val="00F84303"/>
  </w:style>
  <w:style w:type="numbering" w:customStyle="1" w:styleId="12111120">
    <w:name w:val="無清單1211112"/>
    <w:next w:val="NoList"/>
    <w:uiPriority w:val="99"/>
    <w:semiHidden/>
    <w:unhideWhenUsed/>
    <w:rsid w:val="00F84303"/>
  </w:style>
  <w:style w:type="numbering" w:customStyle="1" w:styleId="111111120">
    <w:name w:val="無清單11111112"/>
    <w:next w:val="NoList"/>
    <w:uiPriority w:val="99"/>
    <w:semiHidden/>
    <w:unhideWhenUsed/>
    <w:rsid w:val="00F84303"/>
  </w:style>
  <w:style w:type="numbering" w:customStyle="1" w:styleId="NoList131112">
    <w:name w:val="No List131112"/>
    <w:next w:val="NoList"/>
    <w:uiPriority w:val="99"/>
    <w:semiHidden/>
    <w:unhideWhenUsed/>
    <w:rsid w:val="00F84303"/>
  </w:style>
  <w:style w:type="numbering" w:customStyle="1" w:styleId="1211121">
    <w:name w:val="リストなし121112"/>
    <w:next w:val="NoList"/>
    <w:uiPriority w:val="99"/>
    <w:semiHidden/>
    <w:unhideWhenUsed/>
    <w:rsid w:val="00F84303"/>
  </w:style>
  <w:style w:type="numbering" w:customStyle="1" w:styleId="1211122">
    <w:name w:val="无列表121112"/>
    <w:next w:val="NoList"/>
    <w:semiHidden/>
    <w:rsid w:val="00F84303"/>
  </w:style>
  <w:style w:type="numbering" w:customStyle="1" w:styleId="NoList221112">
    <w:name w:val="No List221112"/>
    <w:next w:val="NoList"/>
    <w:semiHidden/>
    <w:rsid w:val="00F84303"/>
  </w:style>
  <w:style w:type="numbering" w:customStyle="1" w:styleId="NoList321112">
    <w:name w:val="No List321112"/>
    <w:next w:val="NoList"/>
    <w:uiPriority w:val="99"/>
    <w:semiHidden/>
    <w:rsid w:val="00F84303"/>
  </w:style>
  <w:style w:type="numbering" w:customStyle="1" w:styleId="NoList1121112">
    <w:name w:val="No List1121112"/>
    <w:next w:val="NoList"/>
    <w:uiPriority w:val="99"/>
    <w:semiHidden/>
    <w:unhideWhenUsed/>
    <w:rsid w:val="00F84303"/>
  </w:style>
  <w:style w:type="numbering" w:customStyle="1" w:styleId="131112">
    <w:name w:val="無清單131112"/>
    <w:next w:val="NoList"/>
    <w:uiPriority w:val="99"/>
    <w:semiHidden/>
    <w:unhideWhenUsed/>
    <w:rsid w:val="00F84303"/>
  </w:style>
  <w:style w:type="numbering" w:customStyle="1" w:styleId="11211120">
    <w:name w:val="無清單1121112"/>
    <w:next w:val="NoList"/>
    <w:uiPriority w:val="99"/>
    <w:semiHidden/>
    <w:unhideWhenUsed/>
    <w:rsid w:val="00F84303"/>
  </w:style>
  <w:style w:type="numbering" w:customStyle="1" w:styleId="211112">
    <w:name w:val="无列表211112"/>
    <w:next w:val="NoList"/>
    <w:uiPriority w:val="99"/>
    <w:semiHidden/>
    <w:unhideWhenUsed/>
    <w:rsid w:val="00F84303"/>
  </w:style>
  <w:style w:type="numbering" w:customStyle="1" w:styleId="NoList1221112">
    <w:name w:val="No List1221112"/>
    <w:next w:val="NoList"/>
    <w:uiPriority w:val="99"/>
    <w:semiHidden/>
    <w:unhideWhenUsed/>
    <w:rsid w:val="00F84303"/>
  </w:style>
  <w:style w:type="numbering" w:customStyle="1" w:styleId="11211121">
    <w:name w:val="リストなし1121112"/>
    <w:next w:val="NoList"/>
    <w:uiPriority w:val="99"/>
    <w:semiHidden/>
    <w:unhideWhenUsed/>
    <w:rsid w:val="00F84303"/>
  </w:style>
  <w:style w:type="numbering" w:customStyle="1" w:styleId="11211122">
    <w:name w:val="无列表1121112"/>
    <w:next w:val="NoList"/>
    <w:semiHidden/>
    <w:rsid w:val="00F84303"/>
  </w:style>
  <w:style w:type="numbering" w:customStyle="1" w:styleId="NoList2121112">
    <w:name w:val="No List2121112"/>
    <w:next w:val="NoList"/>
    <w:semiHidden/>
    <w:rsid w:val="00F84303"/>
  </w:style>
  <w:style w:type="numbering" w:customStyle="1" w:styleId="NoList3121112">
    <w:name w:val="No List3121112"/>
    <w:next w:val="NoList"/>
    <w:uiPriority w:val="99"/>
    <w:semiHidden/>
    <w:rsid w:val="00F84303"/>
  </w:style>
  <w:style w:type="numbering" w:customStyle="1" w:styleId="NoList11121112">
    <w:name w:val="No List11121112"/>
    <w:next w:val="NoList"/>
    <w:uiPriority w:val="99"/>
    <w:semiHidden/>
    <w:unhideWhenUsed/>
    <w:rsid w:val="00F84303"/>
  </w:style>
  <w:style w:type="numbering" w:customStyle="1" w:styleId="1221112">
    <w:name w:val="無清單1221112"/>
    <w:next w:val="NoList"/>
    <w:uiPriority w:val="99"/>
    <w:semiHidden/>
    <w:unhideWhenUsed/>
    <w:rsid w:val="00F84303"/>
  </w:style>
  <w:style w:type="numbering" w:customStyle="1" w:styleId="11121112">
    <w:name w:val="無清單11121112"/>
    <w:next w:val="NoList"/>
    <w:uiPriority w:val="99"/>
    <w:semiHidden/>
    <w:unhideWhenUsed/>
    <w:rsid w:val="00F84303"/>
  </w:style>
  <w:style w:type="numbering" w:customStyle="1" w:styleId="NoList51111">
    <w:name w:val="No List51111"/>
    <w:next w:val="NoList"/>
    <w:uiPriority w:val="99"/>
    <w:semiHidden/>
    <w:unhideWhenUsed/>
    <w:rsid w:val="00F84303"/>
  </w:style>
  <w:style w:type="numbering" w:customStyle="1" w:styleId="NoList6111">
    <w:name w:val="No List6111"/>
    <w:next w:val="NoList"/>
    <w:uiPriority w:val="99"/>
    <w:semiHidden/>
    <w:unhideWhenUsed/>
    <w:rsid w:val="00F84303"/>
  </w:style>
  <w:style w:type="numbering" w:customStyle="1" w:styleId="NoList14111">
    <w:name w:val="No List14111"/>
    <w:next w:val="NoList"/>
    <w:uiPriority w:val="99"/>
    <w:semiHidden/>
    <w:unhideWhenUsed/>
    <w:rsid w:val="00F84303"/>
  </w:style>
  <w:style w:type="numbering" w:customStyle="1" w:styleId="131113">
    <w:name w:val="リストなし13111"/>
    <w:next w:val="NoList"/>
    <w:uiPriority w:val="99"/>
    <w:semiHidden/>
    <w:unhideWhenUsed/>
    <w:rsid w:val="00F84303"/>
  </w:style>
  <w:style w:type="numbering" w:customStyle="1" w:styleId="NoList23111">
    <w:name w:val="No List23111"/>
    <w:next w:val="NoList"/>
    <w:semiHidden/>
    <w:rsid w:val="00F84303"/>
  </w:style>
  <w:style w:type="numbering" w:customStyle="1" w:styleId="NoList33111">
    <w:name w:val="No List33111"/>
    <w:next w:val="NoList"/>
    <w:uiPriority w:val="99"/>
    <w:semiHidden/>
    <w:rsid w:val="00F84303"/>
  </w:style>
  <w:style w:type="numbering" w:customStyle="1" w:styleId="NoList11411">
    <w:name w:val="No List11411"/>
    <w:next w:val="NoList"/>
    <w:uiPriority w:val="99"/>
    <w:semiHidden/>
    <w:unhideWhenUsed/>
    <w:rsid w:val="00F84303"/>
  </w:style>
  <w:style w:type="numbering" w:customStyle="1" w:styleId="14111">
    <w:name w:val="無清單14111"/>
    <w:next w:val="NoList"/>
    <w:uiPriority w:val="99"/>
    <w:semiHidden/>
    <w:unhideWhenUsed/>
    <w:rsid w:val="00F84303"/>
  </w:style>
  <w:style w:type="numbering" w:customStyle="1" w:styleId="1131110">
    <w:name w:val="無清單113111"/>
    <w:next w:val="NoList"/>
    <w:uiPriority w:val="99"/>
    <w:semiHidden/>
    <w:unhideWhenUsed/>
    <w:rsid w:val="00F84303"/>
  </w:style>
  <w:style w:type="numbering" w:customStyle="1" w:styleId="NoList4211">
    <w:name w:val="No List4211"/>
    <w:next w:val="NoList"/>
    <w:uiPriority w:val="99"/>
    <w:semiHidden/>
    <w:unhideWhenUsed/>
    <w:rsid w:val="00F84303"/>
  </w:style>
  <w:style w:type="numbering" w:customStyle="1" w:styleId="NoList123111">
    <w:name w:val="No List123111"/>
    <w:next w:val="NoList"/>
    <w:uiPriority w:val="99"/>
    <w:semiHidden/>
    <w:unhideWhenUsed/>
    <w:rsid w:val="00F84303"/>
  </w:style>
  <w:style w:type="numbering" w:customStyle="1" w:styleId="1131111">
    <w:name w:val="リストなし113111"/>
    <w:next w:val="NoList"/>
    <w:uiPriority w:val="99"/>
    <w:semiHidden/>
    <w:unhideWhenUsed/>
    <w:rsid w:val="00F84303"/>
  </w:style>
  <w:style w:type="numbering" w:customStyle="1" w:styleId="1131112">
    <w:name w:val="无列表113111"/>
    <w:next w:val="NoList"/>
    <w:semiHidden/>
    <w:rsid w:val="00F84303"/>
  </w:style>
  <w:style w:type="numbering" w:customStyle="1" w:styleId="NoList213111">
    <w:name w:val="No List213111"/>
    <w:next w:val="NoList"/>
    <w:semiHidden/>
    <w:rsid w:val="00F84303"/>
  </w:style>
  <w:style w:type="numbering" w:customStyle="1" w:styleId="NoList313111">
    <w:name w:val="No List313111"/>
    <w:next w:val="NoList"/>
    <w:uiPriority w:val="99"/>
    <w:semiHidden/>
    <w:rsid w:val="00F84303"/>
  </w:style>
  <w:style w:type="numbering" w:customStyle="1" w:styleId="NoList1113111">
    <w:name w:val="No List1113111"/>
    <w:next w:val="NoList"/>
    <w:uiPriority w:val="99"/>
    <w:semiHidden/>
    <w:unhideWhenUsed/>
    <w:rsid w:val="00F84303"/>
  </w:style>
  <w:style w:type="numbering" w:customStyle="1" w:styleId="123111">
    <w:name w:val="無清單123111"/>
    <w:next w:val="NoList"/>
    <w:uiPriority w:val="99"/>
    <w:semiHidden/>
    <w:unhideWhenUsed/>
    <w:rsid w:val="00F84303"/>
  </w:style>
  <w:style w:type="numbering" w:customStyle="1" w:styleId="1113111">
    <w:name w:val="無清單1113111"/>
    <w:next w:val="NoList"/>
    <w:uiPriority w:val="99"/>
    <w:semiHidden/>
    <w:unhideWhenUsed/>
    <w:rsid w:val="00F84303"/>
  </w:style>
  <w:style w:type="numbering" w:customStyle="1" w:styleId="NoList1212111">
    <w:name w:val="No List1212111"/>
    <w:next w:val="NoList"/>
    <w:uiPriority w:val="99"/>
    <w:semiHidden/>
    <w:unhideWhenUsed/>
    <w:rsid w:val="00F84303"/>
  </w:style>
  <w:style w:type="numbering" w:customStyle="1" w:styleId="11121110">
    <w:name w:val="リストなし1112111"/>
    <w:next w:val="NoList"/>
    <w:uiPriority w:val="99"/>
    <w:semiHidden/>
    <w:unhideWhenUsed/>
    <w:rsid w:val="00F84303"/>
  </w:style>
  <w:style w:type="numbering" w:customStyle="1" w:styleId="11121113">
    <w:name w:val="无列表1112111"/>
    <w:next w:val="NoList"/>
    <w:semiHidden/>
    <w:rsid w:val="00F84303"/>
  </w:style>
  <w:style w:type="numbering" w:customStyle="1" w:styleId="NoList2112111">
    <w:name w:val="No List2112111"/>
    <w:next w:val="NoList"/>
    <w:semiHidden/>
    <w:rsid w:val="00F84303"/>
  </w:style>
  <w:style w:type="numbering" w:customStyle="1" w:styleId="NoList3112111">
    <w:name w:val="No List3112111"/>
    <w:next w:val="NoList"/>
    <w:uiPriority w:val="99"/>
    <w:semiHidden/>
    <w:rsid w:val="00F84303"/>
  </w:style>
  <w:style w:type="numbering" w:customStyle="1" w:styleId="NoList11112111">
    <w:name w:val="No List11112111"/>
    <w:next w:val="NoList"/>
    <w:uiPriority w:val="99"/>
    <w:semiHidden/>
    <w:unhideWhenUsed/>
    <w:rsid w:val="00F84303"/>
  </w:style>
  <w:style w:type="numbering" w:customStyle="1" w:styleId="12121110">
    <w:name w:val="無清單1212111"/>
    <w:next w:val="NoList"/>
    <w:uiPriority w:val="99"/>
    <w:semiHidden/>
    <w:unhideWhenUsed/>
    <w:rsid w:val="00F84303"/>
  </w:style>
  <w:style w:type="numbering" w:customStyle="1" w:styleId="11112111">
    <w:name w:val="無清單11112111"/>
    <w:next w:val="NoList"/>
    <w:uiPriority w:val="99"/>
    <w:semiHidden/>
    <w:unhideWhenUsed/>
    <w:rsid w:val="00F84303"/>
  </w:style>
  <w:style w:type="numbering" w:customStyle="1" w:styleId="NoList5211">
    <w:name w:val="No List5211"/>
    <w:next w:val="NoList"/>
    <w:uiPriority w:val="99"/>
    <w:semiHidden/>
    <w:unhideWhenUsed/>
    <w:rsid w:val="00F84303"/>
  </w:style>
  <w:style w:type="numbering" w:customStyle="1" w:styleId="NoList13211">
    <w:name w:val="No List13211"/>
    <w:next w:val="NoList"/>
    <w:uiPriority w:val="99"/>
    <w:semiHidden/>
    <w:unhideWhenUsed/>
    <w:rsid w:val="00F84303"/>
  </w:style>
  <w:style w:type="numbering" w:customStyle="1" w:styleId="122115">
    <w:name w:val="リストなし12211"/>
    <w:next w:val="NoList"/>
    <w:uiPriority w:val="99"/>
    <w:semiHidden/>
    <w:unhideWhenUsed/>
    <w:rsid w:val="00F84303"/>
  </w:style>
  <w:style w:type="numbering" w:customStyle="1" w:styleId="122123">
    <w:name w:val="无列表12212"/>
    <w:next w:val="NoList"/>
    <w:semiHidden/>
    <w:rsid w:val="00F84303"/>
  </w:style>
  <w:style w:type="numbering" w:customStyle="1" w:styleId="NoList22211">
    <w:name w:val="No List22211"/>
    <w:next w:val="NoList"/>
    <w:semiHidden/>
    <w:rsid w:val="00F84303"/>
  </w:style>
  <w:style w:type="numbering" w:customStyle="1" w:styleId="NoList32211">
    <w:name w:val="No List32211"/>
    <w:next w:val="NoList"/>
    <w:uiPriority w:val="99"/>
    <w:semiHidden/>
    <w:rsid w:val="00F84303"/>
  </w:style>
  <w:style w:type="numbering" w:customStyle="1" w:styleId="NoList112211">
    <w:name w:val="No List112211"/>
    <w:next w:val="NoList"/>
    <w:uiPriority w:val="99"/>
    <w:semiHidden/>
    <w:unhideWhenUsed/>
    <w:rsid w:val="00F84303"/>
  </w:style>
  <w:style w:type="numbering" w:customStyle="1" w:styleId="132110">
    <w:name w:val="無清單13211"/>
    <w:next w:val="NoList"/>
    <w:uiPriority w:val="99"/>
    <w:semiHidden/>
    <w:unhideWhenUsed/>
    <w:rsid w:val="00F84303"/>
  </w:style>
  <w:style w:type="numbering" w:customStyle="1" w:styleId="1122110">
    <w:name w:val="無清單112211"/>
    <w:next w:val="NoList"/>
    <w:uiPriority w:val="99"/>
    <w:semiHidden/>
    <w:unhideWhenUsed/>
    <w:rsid w:val="00F84303"/>
  </w:style>
  <w:style w:type="numbering" w:customStyle="1" w:styleId="212111">
    <w:name w:val="无列表212111"/>
    <w:next w:val="NoList"/>
    <w:uiPriority w:val="99"/>
    <w:semiHidden/>
    <w:unhideWhenUsed/>
    <w:rsid w:val="00F84303"/>
  </w:style>
  <w:style w:type="numbering" w:customStyle="1" w:styleId="NoList1112211">
    <w:name w:val="No List1112211"/>
    <w:next w:val="NoList"/>
    <w:uiPriority w:val="99"/>
    <w:semiHidden/>
    <w:unhideWhenUsed/>
    <w:rsid w:val="00F84303"/>
  </w:style>
  <w:style w:type="numbering" w:customStyle="1" w:styleId="NoList711">
    <w:name w:val="No List711"/>
    <w:next w:val="NoList"/>
    <w:uiPriority w:val="99"/>
    <w:semiHidden/>
    <w:unhideWhenUsed/>
    <w:rsid w:val="00F84303"/>
  </w:style>
  <w:style w:type="numbering" w:customStyle="1" w:styleId="NoList1511">
    <w:name w:val="No List1511"/>
    <w:next w:val="NoList"/>
    <w:uiPriority w:val="99"/>
    <w:semiHidden/>
    <w:unhideWhenUsed/>
    <w:rsid w:val="00F84303"/>
  </w:style>
  <w:style w:type="numbering" w:customStyle="1" w:styleId="14112">
    <w:name w:val="リストなし1411"/>
    <w:next w:val="NoList"/>
    <w:uiPriority w:val="99"/>
    <w:semiHidden/>
    <w:unhideWhenUsed/>
    <w:rsid w:val="00F84303"/>
  </w:style>
  <w:style w:type="numbering" w:customStyle="1" w:styleId="14113">
    <w:name w:val="无列表1411"/>
    <w:next w:val="NoList"/>
    <w:semiHidden/>
    <w:rsid w:val="00F84303"/>
  </w:style>
  <w:style w:type="numbering" w:customStyle="1" w:styleId="NoList2411">
    <w:name w:val="No List2411"/>
    <w:next w:val="NoList"/>
    <w:semiHidden/>
    <w:rsid w:val="00F84303"/>
  </w:style>
  <w:style w:type="numbering" w:customStyle="1" w:styleId="NoList3411">
    <w:name w:val="No List3411"/>
    <w:next w:val="NoList"/>
    <w:uiPriority w:val="99"/>
    <w:semiHidden/>
    <w:rsid w:val="00F84303"/>
  </w:style>
  <w:style w:type="numbering" w:customStyle="1" w:styleId="NoList11511">
    <w:name w:val="No List11511"/>
    <w:next w:val="NoList"/>
    <w:uiPriority w:val="99"/>
    <w:semiHidden/>
    <w:unhideWhenUsed/>
    <w:rsid w:val="00F84303"/>
  </w:style>
  <w:style w:type="numbering" w:customStyle="1" w:styleId="15110">
    <w:name w:val="無清單1511"/>
    <w:next w:val="NoList"/>
    <w:uiPriority w:val="99"/>
    <w:semiHidden/>
    <w:unhideWhenUsed/>
    <w:rsid w:val="00F84303"/>
  </w:style>
  <w:style w:type="numbering" w:customStyle="1" w:styleId="114110">
    <w:name w:val="無清單11411"/>
    <w:next w:val="NoList"/>
    <w:uiPriority w:val="99"/>
    <w:semiHidden/>
    <w:unhideWhenUsed/>
    <w:rsid w:val="00F84303"/>
  </w:style>
  <w:style w:type="numbering" w:customStyle="1" w:styleId="NoList4311">
    <w:name w:val="No List4311"/>
    <w:next w:val="NoList"/>
    <w:uiPriority w:val="99"/>
    <w:semiHidden/>
    <w:unhideWhenUsed/>
    <w:rsid w:val="00F84303"/>
  </w:style>
  <w:style w:type="numbering" w:customStyle="1" w:styleId="NoList12411">
    <w:name w:val="No List12411"/>
    <w:next w:val="NoList"/>
    <w:uiPriority w:val="99"/>
    <w:semiHidden/>
    <w:unhideWhenUsed/>
    <w:rsid w:val="00F84303"/>
  </w:style>
  <w:style w:type="numbering" w:customStyle="1" w:styleId="114111">
    <w:name w:val="リストなし11411"/>
    <w:next w:val="NoList"/>
    <w:uiPriority w:val="99"/>
    <w:semiHidden/>
    <w:unhideWhenUsed/>
    <w:rsid w:val="00F84303"/>
  </w:style>
  <w:style w:type="numbering" w:customStyle="1" w:styleId="114112">
    <w:name w:val="无列表11411"/>
    <w:next w:val="NoList"/>
    <w:semiHidden/>
    <w:rsid w:val="00F84303"/>
  </w:style>
  <w:style w:type="numbering" w:customStyle="1" w:styleId="NoList21411">
    <w:name w:val="No List21411"/>
    <w:next w:val="NoList"/>
    <w:semiHidden/>
    <w:rsid w:val="00F84303"/>
  </w:style>
  <w:style w:type="numbering" w:customStyle="1" w:styleId="NoList31411">
    <w:name w:val="No List31411"/>
    <w:next w:val="NoList"/>
    <w:uiPriority w:val="99"/>
    <w:semiHidden/>
    <w:rsid w:val="00F84303"/>
  </w:style>
  <w:style w:type="numbering" w:customStyle="1" w:styleId="NoList111411">
    <w:name w:val="No List111411"/>
    <w:next w:val="NoList"/>
    <w:uiPriority w:val="99"/>
    <w:semiHidden/>
    <w:unhideWhenUsed/>
    <w:rsid w:val="00F84303"/>
  </w:style>
  <w:style w:type="numbering" w:customStyle="1" w:styleId="124110">
    <w:name w:val="無清單12411"/>
    <w:next w:val="NoList"/>
    <w:uiPriority w:val="99"/>
    <w:semiHidden/>
    <w:unhideWhenUsed/>
    <w:rsid w:val="00F84303"/>
  </w:style>
  <w:style w:type="numbering" w:customStyle="1" w:styleId="1114110">
    <w:name w:val="無清單111411"/>
    <w:next w:val="NoList"/>
    <w:uiPriority w:val="99"/>
    <w:semiHidden/>
    <w:unhideWhenUsed/>
    <w:rsid w:val="00F84303"/>
  </w:style>
  <w:style w:type="numbering" w:customStyle="1" w:styleId="2311">
    <w:name w:val="无列表2311"/>
    <w:next w:val="NoList"/>
    <w:uiPriority w:val="99"/>
    <w:semiHidden/>
    <w:unhideWhenUsed/>
    <w:rsid w:val="00F84303"/>
  </w:style>
  <w:style w:type="numbering" w:customStyle="1" w:styleId="NoList121311">
    <w:name w:val="No List121311"/>
    <w:next w:val="NoList"/>
    <w:uiPriority w:val="99"/>
    <w:semiHidden/>
    <w:unhideWhenUsed/>
    <w:rsid w:val="00F84303"/>
  </w:style>
  <w:style w:type="numbering" w:customStyle="1" w:styleId="1113110">
    <w:name w:val="リストなし111311"/>
    <w:next w:val="NoList"/>
    <w:uiPriority w:val="99"/>
    <w:semiHidden/>
    <w:unhideWhenUsed/>
    <w:rsid w:val="00F84303"/>
  </w:style>
  <w:style w:type="numbering" w:customStyle="1" w:styleId="1113112">
    <w:name w:val="无列表111311"/>
    <w:next w:val="NoList"/>
    <w:semiHidden/>
    <w:rsid w:val="00F84303"/>
  </w:style>
  <w:style w:type="numbering" w:customStyle="1" w:styleId="NoList211311">
    <w:name w:val="No List211311"/>
    <w:next w:val="NoList"/>
    <w:semiHidden/>
    <w:rsid w:val="00F84303"/>
  </w:style>
  <w:style w:type="numbering" w:customStyle="1" w:styleId="NoList311311">
    <w:name w:val="No List311311"/>
    <w:next w:val="NoList"/>
    <w:uiPriority w:val="99"/>
    <w:semiHidden/>
    <w:rsid w:val="00F84303"/>
  </w:style>
  <w:style w:type="numbering" w:customStyle="1" w:styleId="NoList1111311">
    <w:name w:val="No List1111311"/>
    <w:next w:val="NoList"/>
    <w:uiPriority w:val="99"/>
    <w:semiHidden/>
    <w:unhideWhenUsed/>
    <w:rsid w:val="00F84303"/>
  </w:style>
  <w:style w:type="numbering" w:customStyle="1" w:styleId="121311">
    <w:name w:val="無清單121311"/>
    <w:next w:val="NoList"/>
    <w:uiPriority w:val="99"/>
    <w:semiHidden/>
    <w:unhideWhenUsed/>
    <w:rsid w:val="00F84303"/>
  </w:style>
  <w:style w:type="numbering" w:customStyle="1" w:styleId="1111311">
    <w:name w:val="無清單1111311"/>
    <w:next w:val="NoList"/>
    <w:uiPriority w:val="99"/>
    <w:semiHidden/>
    <w:unhideWhenUsed/>
    <w:rsid w:val="00F84303"/>
  </w:style>
  <w:style w:type="numbering" w:customStyle="1" w:styleId="NoList5311">
    <w:name w:val="No List5311"/>
    <w:next w:val="NoList"/>
    <w:uiPriority w:val="99"/>
    <w:semiHidden/>
    <w:unhideWhenUsed/>
    <w:rsid w:val="00F84303"/>
  </w:style>
  <w:style w:type="numbering" w:customStyle="1" w:styleId="NoList13311">
    <w:name w:val="No List13311"/>
    <w:next w:val="NoList"/>
    <w:uiPriority w:val="99"/>
    <w:semiHidden/>
    <w:unhideWhenUsed/>
    <w:rsid w:val="00F84303"/>
  </w:style>
  <w:style w:type="numbering" w:customStyle="1" w:styleId="123110">
    <w:name w:val="リストなし12311"/>
    <w:next w:val="NoList"/>
    <w:uiPriority w:val="99"/>
    <w:semiHidden/>
    <w:unhideWhenUsed/>
    <w:rsid w:val="00F84303"/>
  </w:style>
  <w:style w:type="numbering" w:customStyle="1" w:styleId="123112">
    <w:name w:val="无列表12311"/>
    <w:next w:val="NoList"/>
    <w:semiHidden/>
    <w:rsid w:val="00F84303"/>
  </w:style>
  <w:style w:type="numbering" w:customStyle="1" w:styleId="NoList22311">
    <w:name w:val="No List22311"/>
    <w:next w:val="NoList"/>
    <w:semiHidden/>
    <w:rsid w:val="00F84303"/>
  </w:style>
  <w:style w:type="numbering" w:customStyle="1" w:styleId="NoList32311">
    <w:name w:val="No List32311"/>
    <w:next w:val="NoList"/>
    <w:uiPriority w:val="99"/>
    <w:semiHidden/>
    <w:rsid w:val="00F84303"/>
  </w:style>
  <w:style w:type="numbering" w:customStyle="1" w:styleId="NoList112311">
    <w:name w:val="No List112311"/>
    <w:next w:val="NoList"/>
    <w:uiPriority w:val="99"/>
    <w:semiHidden/>
    <w:unhideWhenUsed/>
    <w:rsid w:val="00F84303"/>
  </w:style>
  <w:style w:type="numbering" w:customStyle="1" w:styleId="13311">
    <w:name w:val="無清單13311"/>
    <w:next w:val="NoList"/>
    <w:uiPriority w:val="99"/>
    <w:semiHidden/>
    <w:unhideWhenUsed/>
    <w:rsid w:val="00F84303"/>
  </w:style>
  <w:style w:type="numbering" w:customStyle="1" w:styleId="1123110">
    <w:name w:val="無清單112311"/>
    <w:next w:val="NoList"/>
    <w:uiPriority w:val="99"/>
    <w:semiHidden/>
    <w:unhideWhenUsed/>
    <w:rsid w:val="00F84303"/>
  </w:style>
  <w:style w:type="numbering" w:customStyle="1" w:styleId="21311">
    <w:name w:val="无列表21311"/>
    <w:next w:val="NoList"/>
    <w:uiPriority w:val="99"/>
    <w:semiHidden/>
    <w:unhideWhenUsed/>
    <w:rsid w:val="00F84303"/>
  </w:style>
  <w:style w:type="numbering" w:customStyle="1" w:styleId="NoList122211">
    <w:name w:val="No List122211"/>
    <w:next w:val="NoList"/>
    <w:uiPriority w:val="99"/>
    <w:semiHidden/>
    <w:unhideWhenUsed/>
    <w:rsid w:val="00F84303"/>
  </w:style>
  <w:style w:type="numbering" w:customStyle="1" w:styleId="1122111">
    <w:name w:val="リストなし112211"/>
    <w:next w:val="NoList"/>
    <w:uiPriority w:val="99"/>
    <w:semiHidden/>
    <w:unhideWhenUsed/>
    <w:rsid w:val="00F84303"/>
  </w:style>
  <w:style w:type="numbering" w:customStyle="1" w:styleId="1122112">
    <w:name w:val="无列表112211"/>
    <w:next w:val="NoList"/>
    <w:semiHidden/>
    <w:rsid w:val="00F84303"/>
  </w:style>
  <w:style w:type="numbering" w:customStyle="1" w:styleId="NoList212211">
    <w:name w:val="No List212211"/>
    <w:next w:val="NoList"/>
    <w:semiHidden/>
    <w:rsid w:val="00F84303"/>
  </w:style>
  <w:style w:type="numbering" w:customStyle="1" w:styleId="NoList312211">
    <w:name w:val="No List312211"/>
    <w:next w:val="NoList"/>
    <w:uiPriority w:val="99"/>
    <w:semiHidden/>
    <w:rsid w:val="00F84303"/>
  </w:style>
  <w:style w:type="numbering" w:customStyle="1" w:styleId="NoList1112311">
    <w:name w:val="No List1112311"/>
    <w:next w:val="NoList"/>
    <w:uiPriority w:val="99"/>
    <w:semiHidden/>
    <w:unhideWhenUsed/>
    <w:rsid w:val="00F84303"/>
  </w:style>
  <w:style w:type="numbering" w:customStyle="1" w:styleId="122211">
    <w:name w:val="無清單122211"/>
    <w:next w:val="NoList"/>
    <w:uiPriority w:val="99"/>
    <w:semiHidden/>
    <w:unhideWhenUsed/>
    <w:rsid w:val="00F84303"/>
  </w:style>
  <w:style w:type="numbering" w:customStyle="1" w:styleId="1112211">
    <w:name w:val="無清單1112211"/>
    <w:next w:val="NoList"/>
    <w:uiPriority w:val="99"/>
    <w:semiHidden/>
    <w:unhideWhenUsed/>
    <w:rsid w:val="00F84303"/>
  </w:style>
  <w:style w:type="numbering" w:customStyle="1" w:styleId="41a">
    <w:name w:val="无列表41"/>
    <w:next w:val="NoList"/>
    <w:uiPriority w:val="99"/>
    <w:semiHidden/>
    <w:unhideWhenUsed/>
    <w:rsid w:val="00F84303"/>
  </w:style>
  <w:style w:type="numbering" w:customStyle="1" w:styleId="3210">
    <w:name w:val="无列表321"/>
    <w:next w:val="NoList"/>
    <w:uiPriority w:val="99"/>
    <w:semiHidden/>
    <w:unhideWhenUsed/>
    <w:rsid w:val="00F84303"/>
  </w:style>
  <w:style w:type="numbering" w:customStyle="1" w:styleId="131211">
    <w:name w:val="无列表13121"/>
    <w:next w:val="NoList"/>
    <w:semiHidden/>
    <w:rsid w:val="00F84303"/>
  </w:style>
  <w:style w:type="numbering" w:customStyle="1" w:styleId="NoList41121">
    <w:name w:val="No List41121"/>
    <w:next w:val="NoList"/>
    <w:uiPriority w:val="99"/>
    <w:semiHidden/>
    <w:unhideWhenUsed/>
    <w:rsid w:val="00F84303"/>
  </w:style>
  <w:style w:type="numbering" w:customStyle="1" w:styleId="22121">
    <w:name w:val="无列表22121"/>
    <w:next w:val="NoList"/>
    <w:uiPriority w:val="99"/>
    <w:semiHidden/>
    <w:unhideWhenUsed/>
    <w:rsid w:val="00F84303"/>
  </w:style>
  <w:style w:type="numbering" w:customStyle="1" w:styleId="NoList1211121">
    <w:name w:val="No List1211121"/>
    <w:next w:val="NoList"/>
    <w:uiPriority w:val="99"/>
    <w:semiHidden/>
    <w:unhideWhenUsed/>
    <w:rsid w:val="00F84303"/>
  </w:style>
  <w:style w:type="numbering" w:customStyle="1" w:styleId="11111211">
    <w:name w:val="リストなし1111121"/>
    <w:next w:val="NoList"/>
    <w:uiPriority w:val="99"/>
    <w:semiHidden/>
    <w:unhideWhenUsed/>
    <w:rsid w:val="00F84303"/>
  </w:style>
  <w:style w:type="numbering" w:customStyle="1" w:styleId="11111212">
    <w:name w:val="无列表1111121"/>
    <w:next w:val="NoList"/>
    <w:semiHidden/>
    <w:rsid w:val="00F84303"/>
  </w:style>
  <w:style w:type="numbering" w:customStyle="1" w:styleId="NoList2111121">
    <w:name w:val="No List2111121"/>
    <w:next w:val="NoList"/>
    <w:semiHidden/>
    <w:rsid w:val="00F84303"/>
  </w:style>
  <w:style w:type="numbering" w:customStyle="1" w:styleId="NoList3111121">
    <w:name w:val="No List3111121"/>
    <w:next w:val="NoList"/>
    <w:uiPriority w:val="99"/>
    <w:semiHidden/>
    <w:rsid w:val="00F84303"/>
  </w:style>
  <w:style w:type="numbering" w:customStyle="1" w:styleId="NoList11111121">
    <w:name w:val="No List11111121"/>
    <w:next w:val="NoList"/>
    <w:uiPriority w:val="99"/>
    <w:semiHidden/>
    <w:unhideWhenUsed/>
    <w:rsid w:val="00F84303"/>
  </w:style>
  <w:style w:type="numbering" w:customStyle="1" w:styleId="12111210">
    <w:name w:val="無清單1211121"/>
    <w:next w:val="NoList"/>
    <w:uiPriority w:val="99"/>
    <w:semiHidden/>
    <w:unhideWhenUsed/>
    <w:rsid w:val="00F84303"/>
  </w:style>
  <w:style w:type="numbering" w:customStyle="1" w:styleId="111111210">
    <w:name w:val="無清單11111121"/>
    <w:next w:val="NoList"/>
    <w:uiPriority w:val="99"/>
    <w:semiHidden/>
    <w:unhideWhenUsed/>
    <w:rsid w:val="00F84303"/>
  </w:style>
  <w:style w:type="numbering" w:customStyle="1" w:styleId="NoList131121">
    <w:name w:val="No List131121"/>
    <w:next w:val="NoList"/>
    <w:uiPriority w:val="99"/>
    <w:semiHidden/>
    <w:unhideWhenUsed/>
    <w:rsid w:val="00F84303"/>
  </w:style>
  <w:style w:type="numbering" w:customStyle="1" w:styleId="1211211">
    <w:name w:val="リストなし121121"/>
    <w:next w:val="NoList"/>
    <w:uiPriority w:val="99"/>
    <w:semiHidden/>
    <w:unhideWhenUsed/>
    <w:rsid w:val="00F84303"/>
  </w:style>
  <w:style w:type="numbering" w:customStyle="1" w:styleId="1211212">
    <w:name w:val="无列表121121"/>
    <w:next w:val="NoList"/>
    <w:semiHidden/>
    <w:rsid w:val="00F84303"/>
  </w:style>
  <w:style w:type="numbering" w:customStyle="1" w:styleId="NoList221121">
    <w:name w:val="No List221121"/>
    <w:next w:val="NoList"/>
    <w:semiHidden/>
    <w:rsid w:val="00F84303"/>
  </w:style>
  <w:style w:type="numbering" w:customStyle="1" w:styleId="NoList321121">
    <w:name w:val="No List321121"/>
    <w:next w:val="NoList"/>
    <w:uiPriority w:val="99"/>
    <w:semiHidden/>
    <w:rsid w:val="00F84303"/>
  </w:style>
  <w:style w:type="numbering" w:customStyle="1" w:styleId="NoList1121121">
    <w:name w:val="No List1121121"/>
    <w:next w:val="NoList"/>
    <w:uiPriority w:val="99"/>
    <w:semiHidden/>
    <w:unhideWhenUsed/>
    <w:rsid w:val="00F84303"/>
  </w:style>
  <w:style w:type="numbering" w:customStyle="1" w:styleId="1311210">
    <w:name w:val="無清單131121"/>
    <w:next w:val="NoList"/>
    <w:uiPriority w:val="99"/>
    <w:semiHidden/>
    <w:unhideWhenUsed/>
    <w:rsid w:val="00F84303"/>
  </w:style>
  <w:style w:type="numbering" w:customStyle="1" w:styleId="11211210">
    <w:name w:val="無清單1121121"/>
    <w:next w:val="NoList"/>
    <w:uiPriority w:val="99"/>
    <w:semiHidden/>
    <w:unhideWhenUsed/>
    <w:rsid w:val="00F84303"/>
  </w:style>
  <w:style w:type="numbering" w:customStyle="1" w:styleId="211121">
    <w:name w:val="无列表211121"/>
    <w:next w:val="NoList"/>
    <w:uiPriority w:val="99"/>
    <w:semiHidden/>
    <w:unhideWhenUsed/>
    <w:rsid w:val="00F84303"/>
  </w:style>
  <w:style w:type="numbering" w:customStyle="1" w:styleId="NoList1221121">
    <w:name w:val="No List1221121"/>
    <w:next w:val="NoList"/>
    <w:uiPriority w:val="99"/>
    <w:semiHidden/>
    <w:unhideWhenUsed/>
    <w:rsid w:val="00F84303"/>
  </w:style>
  <w:style w:type="numbering" w:customStyle="1" w:styleId="11211211">
    <w:name w:val="リストなし1121121"/>
    <w:next w:val="NoList"/>
    <w:uiPriority w:val="99"/>
    <w:semiHidden/>
    <w:unhideWhenUsed/>
    <w:rsid w:val="00F84303"/>
  </w:style>
  <w:style w:type="numbering" w:customStyle="1" w:styleId="11211212">
    <w:name w:val="无列表1121121"/>
    <w:next w:val="NoList"/>
    <w:semiHidden/>
    <w:rsid w:val="00F84303"/>
  </w:style>
  <w:style w:type="numbering" w:customStyle="1" w:styleId="NoList2121121">
    <w:name w:val="No List2121121"/>
    <w:next w:val="NoList"/>
    <w:semiHidden/>
    <w:rsid w:val="00F84303"/>
  </w:style>
  <w:style w:type="numbering" w:customStyle="1" w:styleId="NoList3121121">
    <w:name w:val="No List3121121"/>
    <w:next w:val="NoList"/>
    <w:uiPriority w:val="99"/>
    <w:semiHidden/>
    <w:rsid w:val="00F84303"/>
  </w:style>
  <w:style w:type="numbering" w:customStyle="1" w:styleId="NoList11121121">
    <w:name w:val="No List11121121"/>
    <w:next w:val="NoList"/>
    <w:uiPriority w:val="99"/>
    <w:semiHidden/>
    <w:unhideWhenUsed/>
    <w:rsid w:val="00F84303"/>
  </w:style>
  <w:style w:type="numbering" w:customStyle="1" w:styleId="1221121">
    <w:name w:val="無清單1221121"/>
    <w:next w:val="NoList"/>
    <w:uiPriority w:val="99"/>
    <w:semiHidden/>
    <w:unhideWhenUsed/>
    <w:rsid w:val="00F84303"/>
  </w:style>
  <w:style w:type="numbering" w:customStyle="1" w:styleId="11121121">
    <w:name w:val="無清單11121121"/>
    <w:next w:val="NoList"/>
    <w:uiPriority w:val="99"/>
    <w:semiHidden/>
    <w:unhideWhenUsed/>
    <w:rsid w:val="00F84303"/>
  </w:style>
  <w:style w:type="numbering" w:customStyle="1" w:styleId="122210">
    <w:name w:val="无列表12221"/>
    <w:next w:val="NoList"/>
    <w:semiHidden/>
    <w:rsid w:val="00F84303"/>
  </w:style>
  <w:style w:type="numbering" w:customStyle="1" w:styleId="50">
    <w:name w:val="无列表5"/>
    <w:next w:val="NoList"/>
    <w:uiPriority w:val="99"/>
    <w:semiHidden/>
    <w:unhideWhenUsed/>
    <w:rsid w:val="00F84303"/>
  </w:style>
  <w:style w:type="numbering" w:customStyle="1" w:styleId="NoList1211113">
    <w:name w:val="No List1211113"/>
    <w:next w:val="NoList"/>
    <w:uiPriority w:val="99"/>
    <w:semiHidden/>
    <w:unhideWhenUsed/>
    <w:rsid w:val="00F84303"/>
  </w:style>
  <w:style w:type="numbering" w:customStyle="1" w:styleId="11111130">
    <w:name w:val="リストなし1111113"/>
    <w:next w:val="NoList"/>
    <w:uiPriority w:val="99"/>
    <w:semiHidden/>
    <w:unhideWhenUsed/>
    <w:rsid w:val="00F84303"/>
  </w:style>
  <w:style w:type="numbering" w:customStyle="1" w:styleId="11111131">
    <w:name w:val="无列表1111113"/>
    <w:next w:val="NoList"/>
    <w:semiHidden/>
    <w:rsid w:val="00F84303"/>
  </w:style>
  <w:style w:type="numbering" w:customStyle="1" w:styleId="NoList2111113">
    <w:name w:val="No List2111113"/>
    <w:next w:val="NoList"/>
    <w:semiHidden/>
    <w:rsid w:val="00F84303"/>
  </w:style>
  <w:style w:type="numbering" w:customStyle="1" w:styleId="NoList3111113">
    <w:name w:val="No List3111113"/>
    <w:next w:val="NoList"/>
    <w:uiPriority w:val="99"/>
    <w:semiHidden/>
    <w:rsid w:val="00F84303"/>
  </w:style>
  <w:style w:type="numbering" w:customStyle="1" w:styleId="NoList11111113">
    <w:name w:val="No List11111113"/>
    <w:next w:val="NoList"/>
    <w:uiPriority w:val="99"/>
    <w:semiHidden/>
    <w:unhideWhenUsed/>
    <w:rsid w:val="00F84303"/>
  </w:style>
  <w:style w:type="numbering" w:customStyle="1" w:styleId="1211113">
    <w:name w:val="無清單1211113"/>
    <w:next w:val="NoList"/>
    <w:uiPriority w:val="99"/>
    <w:semiHidden/>
    <w:unhideWhenUsed/>
    <w:rsid w:val="00F84303"/>
  </w:style>
  <w:style w:type="numbering" w:customStyle="1" w:styleId="11111113">
    <w:name w:val="無清單11111113"/>
    <w:next w:val="NoList"/>
    <w:uiPriority w:val="99"/>
    <w:semiHidden/>
    <w:unhideWhenUsed/>
    <w:rsid w:val="00F84303"/>
  </w:style>
  <w:style w:type="numbering" w:customStyle="1" w:styleId="1211131">
    <w:name w:val="无列表121113"/>
    <w:next w:val="NoList"/>
    <w:semiHidden/>
    <w:rsid w:val="00F84303"/>
  </w:style>
  <w:style w:type="numbering" w:customStyle="1" w:styleId="211113">
    <w:name w:val="无列表211113"/>
    <w:next w:val="NoList"/>
    <w:uiPriority w:val="99"/>
    <w:semiHidden/>
    <w:unhideWhenUsed/>
    <w:rsid w:val="00F84303"/>
  </w:style>
  <w:style w:type="paragraph" w:customStyle="1" w:styleId="IntenseQuote2">
    <w:name w:val="Intense Quote2"/>
    <w:basedOn w:val="Normal"/>
    <w:next w:val="Normal"/>
    <w:uiPriority w:val="30"/>
    <w:qFormat/>
    <w:rsid w:val="00F84303"/>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F84303"/>
  </w:style>
  <w:style w:type="character" w:customStyle="1" w:styleId="eop">
    <w:name w:val="eop"/>
    <w:basedOn w:val="DefaultParagraphFont"/>
    <w:qFormat/>
    <w:rsid w:val="00F84303"/>
  </w:style>
  <w:style w:type="character" w:customStyle="1" w:styleId="normaltextrun">
    <w:name w:val="normaltextrun"/>
    <w:basedOn w:val="DefaultParagraphFont"/>
    <w:qFormat/>
    <w:rsid w:val="00F84303"/>
  </w:style>
  <w:style w:type="numbering" w:customStyle="1" w:styleId="NoList19">
    <w:name w:val="No List19"/>
    <w:next w:val="NoList"/>
    <w:uiPriority w:val="99"/>
    <w:semiHidden/>
    <w:unhideWhenUsed/>
    <w:rsid w:val="00F84303"/>
  </w:style>
  <w:style w:type="numbering" w:customStyle="1" w:styleId="NoList110">
    <w:name w:val="No List110"/>
    <w:next w:val="NoList"/>
    <w:uiPriority w:val="99"/>
    <w:semiHidden/>
    <w:unhideWhenUsed/>
    <w:rsid w:val="00F84303"/>
  </w:style>
  <w:style w:type="numbering" w:customStyle="1" w:styleId="183">
    <w:name w:val="リストなし18"/>
    <w:next w:val="NoList"/>
    <w:uiPriority w:val="99"/>
    <w:semiHidden/>
    <w:unhideWhenUsed/>
    <w:rsid w:val="00F84303"/>
  </w:style>
  <w:style w:type="numbering" w:customStyle="1" w:styleId="184">
    <w:name w:val="无列表18"/>
    <w:next w:val="NoList"/>
    <w:semiHidden/>
    <w:rsid w:val="00F84303"/>
  </w:style>
  <w:style w:type="numbering" w:customStyle="1" w:styleId="NoList28">
    <w:name w:val="No List28"/>
    <w:next w:val="NoList"/>
    <w:semiHidden/>
    <w:rsid w:val="00F84303"/>
  </w:style>
  <w:style w:type="numbering" w:customStyle="1" w:styleId="NoList38">
    <w:name w:val="No List38"/>
    <w:next w:val="NoList"/>
    <w:uiPriority w:val="99"/>
    <w:semiHidden/>
    <w:rsid w:val="00F84303"/>
  </w:style>
  <w:style w:type="numbering" w:customStyle="1" w:styleId="NoList119">
    <w:name w:val="No List119"/>
    <w:next w:val="NoList"/>
    <w:uiPriority w:val="99"/>
    <w:semiHidden/>
    <w:unhideWhenUsed/>
    <w:rsid w:val="00F84303"/>
  </w:style>
  <w:style w:type="numbering" w:customStyle="1" w:styleId="190">
    <w:name w:val="無清單19"/>
    <w:next w:val="NoList"/>
    <w:uiPriority w:val="99"/>
    <w:semiHidden/>
    <w:unhideWhenUsed/>
    <w:rsid w:val="00F84303"/>
  </w:style>
  <w:style w:type="numbering" w:customStyle="1" w:styleId="1181">
    <w:name w:val="無清單118"/>
    <w:next w:val="NoList"/>
    <w:uiPriority w:val="99"/>
    <w:semiHidden/>
    <w:unhideWhenUsed/>
    <w:rsid w:val="00F84303"/>
  </w:style>
  <w:style w:type="numbering" w:customStyle="1" w:styleId="NoList47">
    <w:name w:val="No List47"/>
    <w:next w:val="NoList"/>
    <w:uiPriority w:val="99"/>
    <w:semiHidden/>
    <w:unhideWhenUsed/>
    <w:rsid w:val="00F84303"/>
  </w:style>
  <w:style w:type="numbering" w:customStyle="1" w:styleId="NoList128">
    <w:name w:val="No List128"/>
    <w:next w:val="NoList"/>
    <w:uiPriority w:val="99"/>
    <w:semiHidden/>
    <w:unhideWhenUsed/>
    <w:rsid w:val="00F84303"/>
  </w:style>
  <w:style w:type="numbering" w:customStyle="1" w:styleId="1182">
    <w:name w:val="リストなし118"/>
    <w:next w:val="NoList"/>
    <w:uiPriority w:val="99"/>
    <w:semiHidden/>
    <w:unhideWhenUsed/>
    <w:rsid w:val="00F84303"/>
  </w:style>
  <w:style w:type="numbering" w:customStyle="1" w:styleId="1183">
    <w:name w:val="无列表118"/>
    <w:next w:val="NoList"/>
    <w:semiHidden/>
    <w:rsid w:val="00F84303"/>
  </w:style>
  <w:style w:type="numbering" w:customStyle="1" w:styleId="NoList218">
    <w:name w:val="No List218"/>
    <w:next w:val="NoList"/>
    <w:semiHidden/>
    <w:rsid w:val="00F84303"/>
  </w:style>
  <w:style w:type="numbering" w:customStyle="1" w:styleId="NoList318">
    <w:name w:val="No List318"/>
    <w:next w:val="NoList"/>
    <w:uiPriority w:val="99"/>
    <w:semiHidden/>
    <w:rsid w:val="00F84303"/>
  </w:style>
  <w:style w:type="numbering" w:customStyle="1" w:styleId="NoList1118">
    <w:name w:val="No List1118"/>
    <w:next w:val="NoList"/>
    <w:uiPriority w:val="99"/>
    <w:semiHidden/>
    <w:unhideWhenUsed/>
    <w:rsid w:val="00F84303"/>
  </w:style>
  <w:style w:type="numbering" w:customStyle="1" w:styleId="1280">
    <w:name w:val="無清單128"/>
    <w:next w:val="NoList"/>
    <w:uiPriority w:val="99"/>
    <w:semiHidden/>
    <w:unhideWhenUsed/>
    <w:rsid w:val="00F84303"/>
  </w:style>
  <w:style w:type="numbering" w:customStyle="1" w:styleId="11180">
    <w:name w:val="無清單1118"/>
    <w:next w:val="NoList"/>
    <w:uiPriority w:val="99"/>
    <w:semiHidden/>
    <w:unhideWhenUsed/>
    <w:rsid w:val="00F84303"/>
  </w:style>
  <w:style w:type="numbering" w:customStyle="1" w:styleId="271">
    <w:name w:val="无列表27"/>
    <w:next w:val="NoList"/>
    <w:uiPriority w:val="99"/>
    <w:semiHidden/>
    <w:unhideWhenUsed/>
    <w:rsid w:val="00F84303"/>
  </w:style>
  <w:style w:type="numbering" w:customStyle="1" w:styleId="NoList1217">
    <w:name w:val="No List1217"/>
    <w:next w:val="NoList"/>
    <w:uiPriority w:val="99"/>
    <w:semiHidden/>
    <w:unhideWhenUsed/>
    <w:rsid w:val="00F84303"/>
  </w:style>
  <w:style w:type="numbering" w:customStyle="1" w:styleId="11171">
    <w:name w:val="リストなし1117"/>
    <w:next w:val="NoList"/>
    <w:uiPriority w:val="99"/>
    <w:semiHidden/>
    <w:unhideWhenUsed/>
    <w:rsid w:val="00F84303"/>
  </w:style>
  <w:style w:type="numbering" w:customStyle="1" w:styleId="11172">
    <w:name w:val="无列表1117"/>
    <w:next w:val="NoList"/>
    <w:semiHidden/>
    <w:rsid w:val="00F84303"/>
  </w:style>
  <w:style w:type="numbering" w:customStyle="1" w:styleId="NoList2117">
    <w:name w:val="No List2117"/>
    <w:next w:val="NoList"/>
    <w:semiHidden/>
    <w:rsid w:val="00F84303"/>
  </w:style>
  <w:style w:type="numbering" w:customStyle="1" w:styleId="NoList3117">
    <w:name w:val="No List3117"/>
    <w:next w:val="NoList"/>
    <w:uiPriority w:val="99"/>
    <w:semiHidden/>
    <w:rsid w:val="00F84303"/>
  </w:style>
  <w:style w:type="numbering" w:customStyle="1" w:styleId="NoList11117">
    <w:name w:val="No List11117"/>
    <w:next w:val="NoList"/>
    <w:uiPriority w:val="99"/>
    <w:semiHidden/>
    <w:unhideWhenUsed/>
    <w:rsid w:val="00F84303"/>
  </w:style>
  <w:style w:type="numbering" w:customStyle="1" w:styleId="12170">
    <w:name w:val="無清單1217"/>
    <w:next w:val="NoList"/>
    <w:uiPriority w:val="99"/>
    <w:semiHidden/>
    <w:unhideWhenUsed/>
    <w:rsid w:val="00F84303"/>
  </w:style>
  <w:style w:type="numbering" w:customStyle="1" w:styleId="111170">
    <w:name w:val="無清單11117"/>
    <w:next w:val="NoList"/>
    <w:uiPriority w:val="99"/>
    <w:semiHidden/>
    <w:unhideWhenUsed/>
    <w:rsid w:val="00F84303"/>
  </w:style>
  <w:style w:type="numbering" w:customStyle="1" w:styleId="NoList57">
    <w:name w:val="No List57"/>
    <w:next w:val="NoList"/>
    <w:uiPriority w:val="99"/>
    <w:semiHidden/>
    <w:unhideWhenUsed/>
    <w:rsid w:val="00F84303"/>
  </w:style>
  <w:style w:type="numbering" w:customStyle="1" w:styleId="NoList137">
    <w:name w:val="No List137"/>
    <w:next w:val="NoList"/>
    <w:uiPriority w:val="99"/>
    <w:semiHidden/>
    <w:unhideWhenUsed/>
    <w:rsid w:val="00F84303"/>
  </w:style>
  <w:style w:type="numbering" w:customStyle="1" w:styleId="1271">
    <w:name w:val="リストなし127"/>
    <w:next w:val="NoList"/>
    <w:uiPriority w:val="99"/>
    <w:semiHidden/>
    <w:unhideWhenUsed/>
    <w:rsid w:val="00F84303"/>
  </w:style>
  <w:style w:type="numbering" w:customStyle="1" w:styleId="1272">
    <w:name w:val="无列表127"/>
    <w:next w:val="NoList"/>
    <w:semiHidden/>
    <w:rsid w:val="00F84303"/>
  </w:style>
  <w:style w:type="numbering" w:customStyle="1" w:styleId="NoList227">
    <w:name w:val="No List227"/>
    <w:next w:val="NoList"/>
    <w:semiHidden/>
    <w:rsid w:val="00F84303"/>
  </w:style>
  <w:style w:type="numbering" w:customStyle="1" w:styleId="NoList327">
    <w:name w:val="No List327"/>
    <w:next w:val="NoList"/>
    <w:uiPriority w:val="99"/>
    <w:semiHidden/>
    <w:rsid w:val="00F84303"/>
  </w:style>
  <w:style w:type="numbering" w:customStyle="1" w:styleId="NoList1127">
    <w:name w:val="No List1127"/>
    <w:next w:val="NoList"/>
    <w:uiPriority w:val="99"/>
    <w:semiHidden/>
    <w:unhideWhenUsed/>
    <w:rsid w:val="00F84303"/>
  </w:style>
  <w:style w:type="numbering" w:customStyle="1" w:styleId="1370">
    <w:name w:val="無清單137"/>
    <w:next w:val="NoList"/>
    <w:uiPriority w:val="99"/>
    <w:semiHidden/>
    <w:unhideWhenUsed/>
    <w:rsid w:val="00F84303"/>
  </w:style>
  <w:style w:type="numbering" w:customStyle="1" w:styleId="11270">
    <w:name w:val="無清單1127"/>
    <w:next w:val="NoList"/>
    <w:uiPriority w:val="99"/>
    <w:semiHidden/>
    <w:unhideWhenUsed/>
    <w:rsid w:val="00F84303"/>
  </w:style>
  <w:style w:type="numbering" w:customStyle="1" w:styleId="217">
    <w:name w:val="无列表217"/>
    <w:next w:val="NoList"/>
    <w:uiPriority w:val="99"/>
    <w:semiHidden/>
    <w:unhideWhenUsed/>
    <w:rsid w:val="00F84303"/>
  </w:style>
  <w:style w:type="numbering" w:customStyle="1" w:styleId="NoList1226">
    <w:name w:val="No List1226"/>
    <w:next w:val="NoList"/>
    <w:uiPriority w:val="99"/>
    <w:semiHidden/>
    <w:unhideWhenUsed/>
    <w:rsid w:val="00F84303"/>
  </w:style>
  <w:style w:type="numbering" w:customStyle="1" w:styleId="11261">
    <w:name w:val="リストなし1126"/>
    <w:next w:val="NoList"/>
    <w:uiPriority w:val="99"/>
    <w:semiHidden/>
    <w:unhideWhenUsed/>
    <w:rsid w:val="00F84303"/>
  </w:style>
  <w:style w:type="numbering" w:customStyle="1" w:styleId="11262">
    <w:name w:val="无列表1126"/>
    <w:next w:val="NoList"/>
    <w:semiHidden/>
    <w:rsid w:val="00F84303"/>
  </w:style>
  <w:style w:type="numbering" w:customStyle="1" w:styleId="NoList2126">
    <w:name w:val="No List2126"/>
    <w:next w:val="NoList"/>
    <w:semiHidden/>
    <w:rsid w:val="00F84303"/>
  </w:style>
  <w:style w:type="numbering" w:customStyle="1" w:styleId="NoList3126">
    <w:name w:val="No List3126"/>
    <w:next w:val="NoList"/>
    <w:uiPriority w:val="99"/>
    <w:semiHidden/>
    <w:rsid w:val="00F84303"/>
  </w:style>
  <w:style w:type="numbering" w:customStyle="1" w:styleId="NoList11127">
    <w:name w:val="No List11127"/>
    <w:next w:val="NoList"/>
    <w:uiPriority w:val="99"/>
    <w:semiHidden/>
    <w:unhideWhenUsed/>
    <w:rsid w:val="00F84303"/>
  </w:style>
  <w:style w:type="numbering" w:customStyle="1" w:styleId="12260">
    <w:name w:val="無清單1226"/>
    <w:next w:val="NoList"/>
    <w:uiPriority w:val="99"/>
    <w:semiHidden/>
    <w:unhideWhenUsed/>
    <w:rsid w:val="00F84303"/>
  </w:style>
  <w:style w:type="numbering" w:customStyle="1" w:styleId="111260">
    <w:name w:val="無清單11126"/>
    <w:next w:val="NoList"/>
    <w:uiPriority w:val="99"/>
    <w:semiHidden/>
    <w:unhideWhenUsed/>
    <w:rsid w:val="00F84303"/>
  </w:style>
  <w:style w:type="numbering" w:customStyle="1" w:styleId="NoList65">
    <w:name w:val="No List65"/>
    <w:next w:val="NoList"/>
    <w:uiPriority w:val="99"/>
    <w:semiHidden/>
    <w:unhideWhenUsed/>
    <w:rsid w:val="00F84303"/>
  </w:style>
  <w:style w:type="numbering" w:customStyle="1" w:styleId="NoList145">
    <w:name w:val="No List145"/>
    <w:next w:val="NoList"/>
    <w:uiPriority w:val="99"/>
    <w:semiHidden/>
    <w:unhideWhenUsed/>
    <w:rsid w:val="00F84303"/>
  </w:style>
  <w:style w:type="numbering" w:customStyle="1" w:styleId="1351">
    <w:name w:val="リストなし135"/>
    <w:next w:val="NoList"/>
    <w:uiPriority w:val="99"/>
    <w:semiHidden/>
    <w:unhideWhenUsed/>
    <w:rsid w:val="00F84303"/>
  </w:style>
  <w:style w:type="numbering" w:customStyle="1" w:styleId="1352">
    <w:name w:val="无列表135"/>
    <w:next w:val="NoList"/>
    <w:semiHidden/>
    <w:rsid w:val="00F84303"/>
  </w:style>
  <w:style w:type="numbering" w:customStyle="1" w:styleId="NoList235">
    <w:name w:val="No List235"/>
    <w:next w:val="NoList"/>
    <w:semiHidden/>
    <w:rsid w:val="00F84303"/>
  </w:style>
  <w:style w:type="numbering" w:customStyle="1" w:styleId="NoList335">
    <w:name w:val="No List335"/>
    <w:next w:val="NoList"/>
    <w:uiPriority w:val="99"/>
    <w:semiHidden/>
    <w:rsid w:val="00F84303"/>
  </w:style>
  <w:style w:type="numbering" w:customStyle="1" w:styleId="NoList1135">
    <w:name w:val="No List1135"/>
    <w:next w:val="NoList"/>
    <w:uiPriority w:val="99"/>
    <w:semiHidden/>
    <w:unhideWhenUsed/>
    <w:rsid w:val="00F84303"/>
  </w:style>
  <w:style w:type="numbering" w:customStyle="1" w:styleId="1450">
    <w:name w:val="無清單145"/>
    <w:next w:val="NoList"/>
    <w:uiPriority w:val="99"/>
    <w:semiHidden/>
    <w:unhideWhenUsed/>
    <w:rsid w:val="00F84303"/>
  </w:style>
  <w:style w:type="numbering" w:customStyle="1" w:styleId="11350">
    <w:name w:val="無清單1135"/>
    <w:next w:val="NoList"/>
    <w:uiPriority w:val="99"/>
    <w:semiHidden/>
    <w:unhideWhenUsed/>
    <w:rsid w:val="00F84303"/>
  </w:style>
  <w:style w:type="numbering" w:customStyle="1" w:styleId="225">
    <w:name w:val="无列表225"/>
    <w:next w:val="NoList"/>
    <w:uiPriority w:val="99"/>
    <w:semiHidden/>
    <w:unhideWhenUsed/>
    <w:rsid w:val="00F84303"/>
  </w:style>
  <w:style w:type="numbering" w:customStyle="1" w:styleId="NoList1235">
    <w:name w:val="No List1235"/>
    <w:next w:val="NoList"/>
    <w:uiPriority w:val="99"/>
    <w:semiHidden/>
    <w:unhideWhenUsed/>
    <w:rsid w:val="00F84303"/>
  </w:style>
  <w:style w:type="numbering" w:customStyle="1" w:styleId="11351">
    <w:name w:val="リストなし1135"/>
    <w:next w:val="NoList"/>
    <w:uiPriority w:val="99"/>
    <w:semiHidden/>
    <w:unhideWhenUsed/>
    <w:rsid w:val="00F84303"/>
  </w:style>
  <w:style w:type="numbering" w:customStyle="1" w:styleId="11352">
    <w:name w:val="无列表1135"/>
    <w:next w:val="NoList"/>
    <w:semiHidden/>
    <w:rsid w:val="00F84303"/>
  </w:style>
  <w:style w:type="numbering" w:customStyle="1" w:styleId="NoList2135">
    <w:name w:val="No List2135"/>
    <w:next w:val="NoList"/>
    <w:semiHidden/>
    <w:rsid w:val="00F84303"/>
  </w:style>
  <w:style w:type="numbering" w:customStyle="1" w:styleId="NoList3135">
    <w:name w:val="No List3135"/>
    <w:next w:val="NoList"/>
    <w:uiPriority w:val="99"/>
    <w:semiHidden/>
    <w:rsid w:val="00F84303"/>
  </w:style>
  <w:style w:type="numbering" w:customStyle="1" w:styleId="NoList11135">
    <w:name w:val="No List11135"/>
    <w:next w:val="NoList"/>
    <w:uiPriority w:val="99"/>
    <w:semiHidden/>
    <w:unhideWhenUsed/>
    <w:rsid w:val="00F84303"/>
  </w:style>
  <w:style w:type="numbering" w:customStyle="1" w:styleId="12350">
    <w:name w:val="無清單1235"/>
    <w:next w:val="NoList"/>
    <w:uiPriority w:val="99"/>
    <w:semiHidden/>
    <w:unhideWhenUsed/>
    <w:rsid w:val="00F84303"/>
  </w:style>
  <w:style w:type="numbering" w:customStyle="1" w:styleId="11135">
    <w:name w:val="無清單11135"/>
    <w:next w:val="NoList"/>
    <w:uiPriority w:val="99"/>
    <w:semiHidden/>
    <w:unhideWhenUsed/>
    <w:rsid w:val="00F84303"/>
  </w:style>
  <w:style w:type="numbering" w:customStyle="1" w:styleId="NoList415">
    <w:name w:val="No List415"/>
    <w:next w:val="NoList"/>
    <w:uiPriority w:val="99"/>
    <w:semiHidden/>
    <w:unhideWhenUsed/>
    <w:rsid w:val="00F84303"/>
  </w:style>
  <w:style w:type="numbering" w:customStyle="1" w:styleId="NoList12115">
    <w:name w:val="No List12115"/>
    <w:next w:val="NoList"/>
    <w:uiPriority w:val="99"/>
    <w:semiHidden/>
    <w:unhideWhenUsed/>
    <w:rsid w:val="00F84303"/>
  </w:style>
  <w:style w:type="numbering" w:customStyle="1" w:styleId="111151">
    <w:name w:val="リストなし11115"/>
    <w:next w:val="NoList"/>
    <w:uiPriority w:val="99"/>
    <w:semiHidden/>
    <w:unhideWhenUsed/>
    <w:rsid w:val="00F84303"/>
  </w:style>
  <w:style w:type="numbering" w:customStyle="1" w:styleId="111152">
    <w:name w:val="无列表11115"/>
    <w:next w:val="NoList"/>
    <w:semiHidden/>
    <w:rsid w:val="00F84303"/>
  </w:style>
  <w:style w:type="numbering" w:customStyle="1" w:styleId="NoList21115">
    <w:name w:val="No List21115"/>
    <w:next w:val="NoList"/>
    <w:semiHidden/>
    <w:rsid w:val="00F84303"/>
  </w:style>
  <w:style w:type="numbering" w:customStyle="1" w:styleId="NoList31115">
    <w:name w:val="No List31115"/>
    <w:next w:val="NoList"/>
    <w:uiPriority w:val="99"/>
    <w:semiHidden/>
    <w:rsid w:val="00F84303"/>
  </w:style>
  <w:style w:type="numbering" w:customStyle="1" w:styleId="NoList111115">
    <w:name w:val="No List111115"/>
    <w:next w:val="NoList"/>
    <w:uiPriority w:val="99"/>
    <w:semiHidden/>
    <w:unhideWhenUsed/>
    <w:rsid w:val="00F84303"/>
  </w:style>
  <w:style w:type="numbering" w:customStyle="1" w:styleId="12115">
    <w:name w:val="無清單12115"/>
    <w:next w:val="NoList"/>
    <w:uiPriority w:val="99"/>
    <w:semiHidden/>
    <w:unhideWhenUsed/>
    <w:rsid w:val="00F84303"/>
  </w:style>
  <w:style w:type="numbering" w:customStyle="1" w:styleId="111115">
    <w:name w:val="無清單111115"/>
    <w:next w:val="NoList"/>
    <w:uiPriority w:val="99"/>
    <w:semiHidden/>
    <w:unhideWhenUsed/>
    <w:rsid w:val="00F84303"/>
  </w:style>
  <w:style w:type="numbering" w:customStyle="1" w:styleId="NoList515">
    <w:name w:val="No List515"/>
    <w:next w:val="NoList"/>
    <w:uiPriority w:val="99"/>
    <w:semiHidden/>
    <w:unhideWhenUsed/>
    <w:rsid w:val="00F84303"/>
  </w:style>
  <w:style w:type="numbering" w:customStyle="1" w:styleId="NoList1315">
    <w:name w:val="No List1315"/>
    <w:next w:val="NoList"/>
    <w:uiPriority w:val="99"/>
    <w:semiHidden/>
    <w:unhideWhenUsed/>
    <w:rsid w:val="00F84303"/>
  </w:style>
  <w:style w:type="numbering" w:customStyle="1" w:styleId="12151">
    <w:name w:val="リストなし1215"/>
    <w:next w:val="NoList"/>
    <w:uiPriority w:val="99"/>
    <w:semiHidden/>
    <w:unhideWhenUsed/>
    <w:rsid w:val="00F84303"/>
  </w:style>
  <w:style w:type="numbering" w:customStyle="1" w:styleId="12152">
    <w:name w:val="无列表1215"/>
    <w:next w:val="NoList"/>
    <w:semiHidden/>
    <w:rsid w:val="00F84303"/>
  </w:style>
  <w:style w:type="numbering" w:customStyle="1" w:styleId="NoList2215">
    <w:name w:val="No List2215"/>
    <w:next w:val="NoList"/>
    <w:semiHidden/>
    <w:rsid w:val="00F84303"/>
  </w:style>
  <w:style w:type="numbering" w:customStyle="1" w:styleId="NoList3215">
    <w:name w:val="No List3215"/>
    <w:next w:val="NoList"/>
    <w:uiPriority w:val="99"/>
    <w:semiHidden/>
    <w:rsid w:val="00F84303"/>
  </w:style>
  <w:style w:type="numbering" w:customStyle="1" w:styleId="NoList11215">
    <w:name w:val="No List11215"/>
    <w:next w:val="NoList"/>
    <w:uiPriority w:val="99"/>
    <w:semiHidden/>
    <w:unhideWhenUsed/>
    <w:rsid w:val="00F84303"/>
  </w:style>
  <w:style w:type="numbering" w:customStyle="1" w:styleId="1315">
    <w:name w:val="無清單1315"/>
    <w:next w:val="NoList"/>
    <w:uiPriority w:val="99"/>
    <w:semiHidden/>
    <w:unhideWhenUsed/>
    <w:rsid w:val="00F84303"/>
  </w:style>
  <w:style w:type="numbering" w:customStyle="1" w:styleId="11215">
    <w:name w:val="無清單11215"/>
    <w:next w:val="NoList"/>
    <w:uiPriority w:val="99"/>
    <w:semiHidden/>
    <w:unhideWhenUsed/>
    <w:rsid w:val="00F84303"/>
  </w:style>
  <w:style w:type="numbering" w:customStyle="1" w:styleId="2115">
    <w:name w:val="无列表2115"/>
    <w:next w:val="NoList"/>
    <w:uiPriority w:val="99"/>
    <w:semiHidden/>
    <w:unhideWhenUsed/>
    <w:rsid w:val="00F84303"/>
  </w:style>
  <w:style w:type="numbering" w:customStyle="1" w:styleId="NoList12215">
    <w:name w:val="No List12215"/>
    <w:next w:val="NoList"/>
    <w:uiPriority w:val="99"/>
    <w:semiHidden/>
    <w:unhideWhenUsed/>
    <w:rsid w:val="00F84303"/>
  </w:style>
  <w:style w:type="numbering" w:customStyle="1" w:styleId="112150">
    <w:name w:val="リストなし11215"/>
    <w:next w:val="NoList"/>
    <w:uiPriority w:val="99"/>
    <w:semiHidden/>
    <w:unhideWhenUsed/>
    <w:rsid w:val="00F84303"/>
  </w:style>
  <w:style w:type="numbering" w:customStyle="1" w:styleId="112151">
    <w:name w:val="无列表11215"/>
    <w:next w:val="NoList"/>
    <w:semiHidden/>
    <w:rsid w:val="00F84303"/>
  </w:style>
  <w:style w:type="numbering" w:customStyle="1" w:styleId="NoList21215">
    <w:name w:val="No List21215"/>
    <w:next w:val="NoList"/>
    <w:semiHidden/>
    <w:rsid w:val="00F84303"/>
  </w:style>
  <w:style w:type="numbering" w:customStyle="1" w:styleId="NoList31215">
    <w:name w:val="No List31215"/>
    <w:next w:val="NoList"/>
    <w:uiPriority w:val="99"/>
    <w:semiHidden/>
    <w:rsid w:val="00F84303"/>
  </w:style>
  <w:style w:type="numbering" w:customStyle="1" w:styleId="NoList111215">
    <w:name w:val="No List111215"/>
    <w:next w:val="NoList"/>
    <w:uiPriority w:val="99"/>
    <w:semiHidden/>
    <w:unhideWhenUsed/>
    <w:rsid w:val="00F84303"/>
  </w:style>
  <w:style w:type="numbering" w:customStyle="1" w:styleId="12215">
    <w:name w:val="無清單12215"/>
    <w:next w:val="NoList"/>
    <w:uiPriority w:val="99"/>
    <w:semiHidden/>
    <w:unhideWhenUsed/>
    <w:rsid w:val="00F84303"/>
  </w:style>
  <w:style w:type="numbering" w:customStyle="1" w:styleId="111215">
    <w:name w:val="無清單111215"/>
    <w:next w:val="NoList"/>
    <w:uiPriority w:val="99"/>
    <w:semiHidden/>
    <w:unhideWhenUsed/>
    <w:rsid w:val="00F84303"/>
  </w:style>
  <w:style w:type="numbering" w:customStyle="1" w:styleId="350">
    <w:name w:val="无列表35"/>
    <w:next w:val="NoList"/>
    <w:uiPriority w:val="99"/>
    <w:semiHidden/>
    <w:unhideWhenUsed/>
    <w:rsid w:val="00F84303"/>
  </w:style>
  <w:style w:type="numbering" w:customStyle="1" w:styleId="13150">
    <w:name w:val="无列表1315"/>
    <w:next w:val="NoList"/>
    <w:semiHidden/>
    <w:rsid w:val="00F84303"/>
  </w:style>
  <w:style w:type="numbering" w:customStyle="1" w:styleId="NoList11314">
    <w:name w:val="No List11314"/>
    <w:next w:val="NoList"/>
    <w:uiPriority w:val="99"/>
    <w:semiHidden/>
    <w:unhideWhenUsed/>
    <w:rsid w:val="00F84303"/>
  </w:style>
  <w:style w:type="numbering" w:customStyle="1" w:styleId="NoList4115">
    <w:name w:val="No List4115"/>
    <w:next w:val="NoList"/>
    <w:uiPriority w:val="99"/>
    <w:semiHidden/>
    <w:unhideWhenUsed/>
    <w:rsid w:val="00F84303"/>
  </w:style>
  <w:style w:type="numbering" w:customStyle="1" w:styleId="2215">
    <w:name w:val="无列表2215"/>
    <w:next w:val="NoList"/>
    <w:uiPriority w:val="99"/>
    <w:semiHidden/>
    <w:unhideWhenUsed/>
    <w:rsid w:val="00F84303"/>
  </w:style>
  <w:style w:type="numbering" w:customStyle="1" w:styleId="NoList121115">
    <w:name w:val="No List121115"/>
    <w:next w:val="NoList"/>
    <w:uiPriority w:val="99"/>
    <w:semiHidden/>
    <w:unhideWhenUsed/>
    <w:rsid w:val="00F84303"/>
  </w:style>
  <w:style w:type="numbering" w:customStyle="1" w:styleId="1111150">
    <w:name w:val="リストなし111115"/>
    <w:next w:val="NoList"/>
    <w:uiPriority w:val="99"/>
    <w:semiHidden/>
    <w:unhideWhenUsed/>
    <w:rsid w:val="00F84303"/>
  </w:style>
  <w:style w:type="numbering" w:customStyle="1" w:styleId="1111151">
    <w:name w:val="无列表111115"/>
    <w:next w:val="NoList"/>
    <w:semiHidden/>
    <w:rsid w:val="00F84303"/>
  </w:style>
  <w:style w:type="numbering" w:customStyle="1" w:styleId="NoList211115">
    <w:name w:val="No List211115"/>
    <w:next w:val="NoList"/>
    <w:semiHidden/>
    <w:rsid w:val="00F84303"/>
  </w:style>
  <w:style w:type="numbering" w:customStyle="1" w:styleId="NoList311115">
    <w:name w:val="No List311115"/>
    <w:next w:val="NoList"/>
    <w:uiPriority w:val="99"/>
    <w:semiHidden/>
    <w:rsid w:val="00F84303"/>
  </w:style>
  <w:style w:type="numbering" w:customStyle="1" w:styleId="NoList1111115">
    <w:name w:val="No List1111115"/>
    <w:next w:val="NoList"/>
    <w:uiPriority w:val="99"/>
    <w:semiHidden/>
    <w:unhideWhenUsed/>
    <w:rsid w:val="00F84303"/>
  </w:style>
  <w:style w:type="numbering" w:customStyle="1" w:styleId="121115">
    <w:name w:val="無清單121115"/>
    <w:next w:val="NoList"/>
    <w:uiPriority w:val="99"/>
    <w:semiHidden/>
    <w:unhideWhenUsed/>
    <w:rsid w:val="00F84303"/>
  </w:style>
  <w:style w:type="numbering" w:customStyle="1" w:styleId="1111115">
    <w:name w:val="無清單1111115"/>
    <w:next w:val="NoList"/>
    <w:uiPriority w:val="99"/>
    <w:semiHidden/>
    <w:unhideWhenUsed/>
    <w:rsid w:val="00F84303"/>
  </w:style>
  <w:style w:type="numbering" w:customStyle="1" w:styleId="NoList13115">
    <w:name w:val="No List13115"/>
    <w:next w:val="NoList"/>
    <w:uiPriority w:val="99"/>
    <w:semiHidden/>
    <w:unhideWhenUsed/>
    <w:rsid w:val="00F84303"/>
  </w:style>
  <w:style w:type="numbering" w:customStyle="1" w:styleId="121150">
    <w:name w:val="リストなし12115"/>
    <w:next w:val="NoList"/>
    <w:uiPriority w:val="99"/>
    <w:semiHidden/>
    <w:unhideWhenUsed/>
    <w:rsid w:val="00F84303"/>
  </w:style>
  <w:style w:type="numbering" w:customStyle="1" w:styleId="121151">
    <w:name w:val="无列表12115"/>
    <w:next w:val="NoList"/>
    <w:semiHidden/>
    <w:rsid w:val="00F84303"/>
  </w:style>
  <w:style w:type="numbering" w:customStyle="1" w:styleId="NoList22115">
    <w:name w:val="No List22115"/>
    <w:next w:val="NoList"/>
    <w:semiHidden/>
    <w:rsid w:val="00F84303"/>
  </w:style>
  <w:style w:type="numbering" w:customStyle="1" w:styleId="NoList32115">
    <w:name w:val="No List32115"/>
    <w:next w:val="NoList"/>
    <w:uiPriority w:val="99"/>
    <w:semiHidden/>
    <w:rsid w:val="00F84303"/>
  </w:style>
  <w:style w:type="numbering" w:customStyle="1" w:styleId="NoList112115">
    <w:name w:val="No List112115"/>
    <w:next w:val="NoList"/>
    <w:uiPriority w:val="99"/>
    <w:semiHidden/>
    <w:unhideWhenUsed/>
    <w:rsid w:val="00F84303"/>
  </w:style>
  <w:style w:type="numbering" w:customStyle="1" w:styleId="13115">
    <w:name w:val="無清單13115"/>
    <w:next w:val="NoList"/>
    <w:uiPriority w:val="99"/>
    <w:semiHidden/>
    <w:unhideWhenUsed/>
    <w:rsid w:val="00F84303"/>
  </w:style>
  <w:style w:type="numbering" w:customStyle="1" w:styleId="112115">
    <w:name w:val="無清單112115"/>
    <w:next w:val="NoList"/>
    <w:uiPriority w:val="99"/>
    <w:semiHidden/>
    <w:unhideWhenUsed/>
    <w:rsid w:val="00F84303"/>
  </w:style>
  <w:style w:type="numbering" w:customStyle="1" w:styleId="21115">
    <w:name w:val="无列表21115"/>
    <w:next w:val="NoList"/>
    <w:uiPriority w:val="99"/>
    <w:semiHidden/>
    <w:unhideWhenUsed/>
    <w:rsid w:val="00F84303"/>
  </w:style>
  <w:style w:type="numbering" w:customStyle="1" w:styleId="NoList122115">
    <w:name w:val="No List122115"/>
    <w:next w:val="NoList"/>
    <w:uiPriority w:val="99"/>
    <w:semiHidden/>
    <w:unhideWhenUsed/>
    <w:rsid w:val="00F84303"/>
  </w:style>
  <w:style w:type="numbering" w:customStyle="1" w:styleId="1121150">
    <w:name w:val="リストなし112115"/>
    <w:next w:val="NoList"/>
    <w:uiPriority w:val="99"/>
    <w:semiHidden/>
    <w:unhideWhenUsed/>
    <w:rsid w:val="00F84303"/>
  </w:style>
  <w:style w:type="numbering" w:customStyle="1" w:styleId="1121151">
    <w:name w:val="无列表112115"/>
    <w:next w:val="NoList"/>
    <w:semiHidden/>
    <w:rsid w:val="00F84303"/>
  </w:style>
  <w:style w:type="numbering" w:customStyle="1" w:styleId="NoList212115">
    <w:name w:val="No List212115"/>
    <w:next w:val="NoList"/>
    <w:semiHidden/>
    <w:rsid w:val="00F84303"/>
  </w:style>
  <w:style w:type="numbering" w:customStyle="1" w:styleId="NoList312115">
    <w:name w:val="No List312115"/>
    <w:next w:val="NoList"/>
    <w:uiPriority w:val="99"/>
    <w:semiHidden/>
    <w:rsid w:val="00F84303"/>
  </w:style>
  <w:style w:type="numbering" w:customStyle="1" w:styleId="NoList1112115">
    <w:name w:val="No List1112115"/>
    <w:next w:val="NoList"/>
    <w:uiPriority w:val="99"/>
    <w:semiHidden/>
    <w:unhideWhenUsed/>
    <w:rsid w:val="00F84303"/>
  </w:style>
  <w:style w:type="numbering" w:customStyle="1" w:styleId="1221150">
    <w:name w:val="無清單122115"/>
    <w:next w:val="NoList"/>
    <w:uiPriority w:val="99"/>
    <w:semiHidden/>
    <w:unhideWhenUsed/>
    <w:rsid w:val="00F84303"/>
  </w:style>
  <w:style w:type="numbering" w:customStyle="1" w:styleId="1112115">
    <w:name w:val="無清單1112115"/>
    <w:next w:val="NoList"/>
    <w:uiPriority w:val="99"/>
    <w:semiHidden/>
    <w:unhideWhenUsed/>
    <w:rsid w:val="00F84303"/>
  </w:style>
  <w:style w:type="numbering" w:customStyle="1" w:styleId="NoList5114">
    <w:name w:val="No List5114"/>
    <w:next w:val="NoList"/>
    <w:uiPriority w:val="99"/>
    <w:semiHidden/>
    <w:unhideWhenUsed/>
    <w:rsid w:val="00F84303"/>
  </w:style>
  <w:style w:type="numbering" w:customStyle="1" w:styleId="NoList614">
    <w:name w:val="No List614"/>
    <w:next w:val="NoList"/>
    <w:uiPriority w:val="99"/>
    <w:semiHidden/>
    <w:unhideWhenUsed/>
    <w:rsid w:val="00F84303"/>
  </w:style>
  <w:style w:type="numbering" w:customStyle="1" w:styleId="NoList1414">
    <w:name w:val="No List1414"/>
    <w:next w:val="NoList"/>
    <w:uiPriority w:val="99"/>
    <w:semiHidden/>
    <w:unhideWhenUsed/>
    <w:rsid w:val="00F84303"/>
  </w:style>
  <w:style w:type="numbering" w:customStyle="1" w:styleId="13142">
    <w:name w:val="リストなし1314"/>
    <w:next w:val="NoList"/>
    <w:uiPriority w:val="99"/>
    <w:semiHidden/>
    <w:unhideWhenUsed/>
    <w:rsid w:val="00F84303"/>
  </w:style>
  <w:style w:type="numbering" w:customStyle="1" w:styleId="NoList2314">
    <w:name w:val="No List2314"/>
    <w:next w:val="NoList"/>
    <w:semiHidden/>
    <w:rsid w:val="00F84303"/>
  </w:style>
  <w:style w:type="numbering" w:customStyle="1" w:styleId="NoList3314">
    <w:name w:val="No List3314"/>
    <w:next w:val="NoList"/>
    <w:uiPriority w:val="99"/>
    <w:semiHidden/>
    <w:rsid w:val="00F84303"/>
  </w:style>
  <w:style w:type="numbering" w:customStyle="1" w:styleId="NoList1144">
    <w:name w:val="No List1144"/>
    <w:next w:val="NoList"/>
    <w:uiPriority w:val="99"/>
    <w:semiHidden/>
    <w:unhideWhenUsed/>
    <w:rsid w:val="00F84303"/>
  </w:style>
  <w:style w:type="numbering" w:customStyle="1" w:styleId="14140">
    <w:name w:val="無清單1414"/>
    <w:next w:val="NoList"/>
    <w:uiPriority w:val="99"/>
    <w:semiHidden/>
    <w:unhideWhenUsed/>
    <w:rsid w:val="00F84303"/>
  </w:style>
  <w:style w:type="numbering" w:customStyle="1" w:styleId="11314">
    <w:name w:val="無清單11314"/>
    <w:next w:val="NoList"/>
    <w:uiPriority w:val="99"/>
    <w:semiHidden/>
    <w:unhideWhenUsed/>
    <w:rsid w:val="00F84303"/>
  </w:style>
  <w:style w:type="numbering" w:customStyle="1" w:styleId="NoList424">
    <w:name w:val="No List424"/>
    <w:next w:val="NoList"/>
    <w:uiPriority w:val="99"/>
    <w:semiHidden/>
    <w:unhideWhenUsed/>
    <w:rsid w:val="00F84303"/>
  </w:style>
  <w:style w:type="numbering" w:customStyle="1" w:styleId="NoList12314">
    <w:name w:val="No List12314"/>
    <w:next w:val="NoList"/>
    <w:uiPriority w:val="99"/>
    <w:semiHidden/>
    <w:unhideWhenUsed/>
    <w:rsid w:val="00F84303"/>
  </w:style>
  <w:style w:type="numbering" w:customStyle="1" w:styleId="113140">
    <w:name w:val="リストなし11314"/>
    <w:next w:val="NoList"/>
    <w:uiPriority w:val="99"/>
    <w:semiHidden/>
    <w:unhideWhenUsed/>
    <w:rsid w:val="00F84303"/>
  </w:style>
  <w:style w:type="numbering" w:customStyle="1" w:styleId="113141">
    <w:name w:val="无列表11314"/>
    <w:next w:val="NoList"/>
    <w:semiHidden/>
    <w:rsid w:val="00F84303"/>
  </w:style>
  <w:style w:type="numbering" w:customStyle="1" w:styleId="NoList21314">
    <w:name w:val="No List21314"/>
    <w:next w:val="NoList"/>
    <w:semiHidden/>
    <w:rsid w:val="00F84303"/>
  </w:style>
  <w:style w:type="numbering" w:customStyle="1" w:styleId="NoList31314">
    <w:name w:val="No List31314"/>
    <w:next w:val="NoList"/>
    <w:uiPriority w:val="99"/>
    <w:semiHidden/>
    <w:rsid w:val="00F84303"/>
  </w:style>
  <w:style w:type="numbering" w:customStyle="1" w:styleId="NoList111314">
    <w:name w:val="No List111314"/>
    <w:next w:val="NoList"/>
    <w:uiPriority w:val="99"/>
    <w:semiHidden/>
    <w:unhideWhenUsed/>
    <w:rsid w:val="00F84303"/>
  </w:style>
  <w:style w:type="numbering" w:customStyle="1" w:styleId="12314">
    <w:name w:val="無清單12314"/>
    <w:next w:val="NoList"/>
    <w:uiPriority w:val="99"/>
    <w:semiHidden/>
    <w:unhideWhenUsed/>
    <w:rsid w:val="00F84303"/>
  </w:style>
  <w:style w:type="numbering" w:customStyle="1" w:styleId="111314">
    <w:name w:val="無清單111314"/>
    <w:next w:val="NoList"/>
    <w:uiPriority w:val="99"/>
    <w:semiHidden/>
    <w:unhideWhenUsed/>
    <w:rsid w:val="00F84303"/>
  </w:style>
  <w:style w:type="numbering" w:customStyle="1" w:styleId="NoList12124">
    <w:name w:val="No List12124"/>
    <w:next w:val="NoList"/>
    <w:uiPriority w:val="99"/>
    <w:semiHidden/>
    <w:unhideWhenUsed/>
    <w:rsid w:val="00F84303"/>
  </w:style>
  <w:style w:type="numbering" w:customStyle="1" w:styleId="111241">
    <w:name w:val="リストなし11124"/>
    <w:next w:val="NoList"/>
    <w:uiPriority w:val="99"/>
    <w:semiHidden/>
    <w:unhideWhenUsed/>
    <w:rsid w:val="00F84303"/>
  </w:style>
  <w:style w:type="numbering" w:customStyle="1" w:styleId="111242">
    <w:name w:val="无列表11124"/>
    <w:next w:val="NoList"/>
    <w:semiHidden/>
    <w:rsid w:val="00F84303"/>
  </w:style>
  <w:style w:type="numbering" w:customStyle="1" w:styleId="NoList21124">
    <w:name w:val="No List21124"/>
    <w:next w:val="NoList"/>
    <w:semiHidden/>
    <w:rsid w:val="00F84303"/>
  </w:style>
  <w:style w:type="numbering" w:customStyle="1" w:styleId="NoList31124">
    <w:name w:val="No List31124"/>
    <w:next w:val="NoList"/>
    <w:uiPriority w:val="99"/>
    <w:semiHidden/>
    <w:rsid w:val="00F84303"/>
  </w:style>
  <w:style w:type="numbering" w:customStyle="1" w:styleId="NoList111124">
    <w:name w:val="No List111124"/>
    <w:next w:val="NoList"/>
    <w:uiPriority w:val="99"/>
    <w:semiHidden/>
    <w:unhideWhenUsed/>
    <w:rsid w:val="00F84303"/>
  </w:style>
  <w:style w:type="numbering" w:customStyle="1" w:styleId="12124">
    <w:name w:val="無清單12124"/>
    <w:next w:val="NoList"/>
    <w:uiPriority w:val="99"/>
    <w:semiHidden/>
    <w:unhideWhenUsed/>
    <w:rsid w:val="00F84303"/>
  </w:style>
  <w:style w:type="numbering" w:customStyle="1" w:styleId="111124">
    <w:name w:val="無清單111124"/>
    <w:next w:val="NoList"/>
    <w:uiPriority w:val="99"/>
    <w:semiHidden/>
    <w:unhideWhenUsed/>
    <w:rsid w:val="00F84303"/>
  </w:style>
  <w:style w:type="numbering" w:customStyle="1" w:styleId="NoList524">
    <w:name w:val="No List524"/>
    <w:next w:val="NoList"/>
    <w:uiPriority w:val="99"/>
    <w:semiHidden/>
    <w:unhideWhenUsed/>
    <w:rsid w:val="00F84303"/>
  </w:style>
  <w:style w:type="numbering" w:customStyle="1" w:styleId="NoList1324">
    <w:name w:val="No List1324"/>
    <w:next w:val="NoList"/>
    <w:uiPriority w:val="99"/>
    <w:semiHidden/>
    <w:unhideWhenUsed/>
    <w:rsid w:val="00F84303"/>
  </w:style>
  <w:style w:type="numbering" w:customStyle="1" w:styleId="12242">
    <w:name w:val="リストなし1224"/>
    <w:next w:val="NoList"/>
    <w:uiPriority w:val="99"/>
    <w:semiHidden/>
    <w:unhideWhenUsed/>
    <w:rsid w:val="00F84303"/>
  </w:style>
  <w:style w:type="numbering" w:customStyle="1" w:styleId="12251">
    <w:name w:val="无列表1225"/>
    <w:next w:val="NoList"/>
    <w:semiHidden/>
    <w:rsid w:val="00F84303"/>
  </w:style>
  <w:style w:type="numbering" w:customStyle="1" w:styleId="NoList2224">
    <w:name w:val="No List2224"/>
    <w:next w:val="NoList"/>
    <w:semiHidden/>
    <w:rsid w:val="00F84303"/>
  </w:style>
  <w:style w:type="numbering" w:customStyle="1" w:styleId="NoList3224">
    <w:name w:val="No List3224"/>
    <w:next w:val="NoList"/>
    <w:uiPriority w:val="99"/>
    <w:semiHidden/>
    <w:rsid w:val="00F84303"/>
  </w:style>
  <w:style w:type="numbering" w:customStyle="1" w:styleId="NoList11224">
    <w:name w:val="No List11224"/>
    <w:next w:val="NoList"/>
    <w:uiPriority w:val="99"/>
    <w:semiHidden/>
    <w:unhideWhenUsed/>
    <w:rsid w:val="00F84303"/>
  </w:style>
  <w:style w:type="numbering" w:customStyle="1" w:styleId="1324">
    <w:name w:val="無清單1324"/>
    <w:next w:val="NoList"/>
    <w:uiPriority w:val="99"/>
    <w:semiHidden/>
    <w:unhideWhenUsed/>
    <w:rsid w:val="00F84303"/>
  </w:style>
  <w:style w:type="numbering" w:customStyle="1" w:styleId="11224">
    <w:name w:val="無清單11224"/>
    <w:next w:val="NoList"/>
    <w:uiPriority w:val="99"/>
    <w:semiHidden/>
    <w:unhideWhenUsed/>
    <w:rsid w:val="00F84303"/>
  </w:style>
  <w:style w:type="numbering" w:customStyle="1" w:styleId="2124">
    <w:name w:val="无列表2124"/>
    <w:next w:val="NoList"/>
    <w:uiPriority w:val="99"/>
    <w:semiHidden/>
    <w:unhideWhenUsed/>
    <w:rsid w:val="00F84303"/>
  </w:style>
  <w:style w:type="numbering" w:customStyle="1" w:styleId="NoList111224">
    <w:name w:val="No List111224"/>
    <w:next w:val="NoList"/>
    <w:uiPriority w:val="99"/>
    <w:semiHidden/>
    <w:unhideWhenUsed/>
    <w:rsid w:val="00F84303"/>
  </w:style>
  <w:style w:type="numbering" w:customStyle="1" w:styleId="NoList74">
    <w:name w:val="No List74"/>
    <w:next w:val="NoList"/>
    <w:uiPriority w:val="99"/>
    <w:semiHidden/>
    <w:unhideWhenUsed/>
    <w:rsid w:val="00F84303"/>
  </w:style>
  <w:style w:type="numbering" w:customStyle="1" w:styleId="NoList154">
    <w:name w:val="No List154"/>
    <w:next w:val="NoList"/>
    <w:uiPriority w:val="99"/>
    <w:semiHidden/>
    <w:unhideWhenUsed/>
    <w:rsid w:val="00F84303"/>
  </w:style>
  <w:style w:type="numbering" w:customStyle="1" w:styleId="1441">
    <w:name w:val="リストなし144"/>
    <w:next w:val="NoList"/>
    <w:uiPriority w:val="99"/>
    <w:semiHidden/>
    <w:unhideWhenUsed/>
    <w:rsid w:val="00F84303"/>
  </w:style>
  <w:style w:type="numbering" w:customStyle="1" w:styleId="1442">
    <w:name w:val="无列表144"/>
    <w:next w:val="NoList"/>
    <w:semiHidden/>
    <w:rsid w:val="00F84303"/>
  </w:style>
  <w:style w:type="numbering" w:customStyle="1" w:styleId="NoList244">
    <w:name w:val="No List244"/>
    <w:next w:val="NoList"/>
    <w:semiHidden/>
    <w:rsid w:val="00F84303"/>
  </w:style>
  <w:style w:type="numbering" w:customStyle="1" w:styleId="NoList344">
    <w:name w:val="No List344"/>
    <w:next w:val="NoList"/>
    <w:uiPriority w:val="99"/>
    <w:semiHidden/>
    <w:rsid w:val="00F84303"/>
  </w:style>
  <w:style w:type="numbering" w:customStyle="1" w:styleId="NoList1154">
    <w:name w:val="No List1154"/>
    <w:next w:val="NoList"/>
    <w:uiPriority w:val="99"/>
    <w:semiHidden/>
    <w:unhideWhenUsed/>
    <w:rsid w:val="00F84303"/>
  </w:style>
  <w:style w:type="numbering" w:customStyle="1" w:styleId="1540">
    <w:name w:val="無清單154"/>
    <w:next w:val="NoList"/>
    <w:uiPriority w:val="99"/>
    <w:semiHidden/>
    <w:unhideWhenUsed/>
    <w:rsid w:val="00F84303"/>
  </w:style>
  <w:style w:type="numbering" w:customStyle="1" w:styleId="11440">
    <w:name w:val="無清單1144"/>
    <w:next w:val="NoList"/>
    <w:uiPriority w:val="99"/>
    <w:semiHidden/>
    <w:unhideWhenUsed/>
    <w:rsid w:val="00F84303"/>
  </w:style>
  <w:style w:type="numbering" w:customStyle="1" w:styleId="NoList434">
    <w:name w:val="No List434"/>
    <w:next w:val="NoList"/>
    <w:uiPriority w:val="99"/>
    <w:semiHidden/>
    <w:unhideWhenUsed/>
    <w:rsid w:val="00F84303"/>
  </w:style>
  <w:style w:type="numbering" w:customStyle="1" w:styleId="NoList1244">
    <w:name w:val="No List1244"/>
    <w:next w:val="NoList"/>
    <w:uiPriority w:val="99"/>
    <w:semiHidden/>
    <w:unhideWhenUsed/>
    <w:rsid w:val="00F84303"/>
  </w:style>
  <w:style w:type="numbering" w:customStyle="1" w:styleId="11441">
    <w:name w:val="リストなし1144"/>
    <w:next w:val="NoList"/>
    <w:uiPriority w:val="99"/>
    <w:semiHidden/>
    <w:unhideWhenUsed/>
    <w:rsid w:val="00F84303"/>
  </w:style>
  <w:style w:type="numbering" w:customStyle="1" w:styleId="11442">
    <w:name w:val="无列表1144"/>
    <w:next w:val="NoList"/>
    <w:semiHidden/>
    <w:rsid w:val="00F84303"/>
  </w:style>
  <w:style w:type="numbering" w:customStyle="1" w:styleId="NoList2144">
    <w:name w:val="No List2144"/>
    <w:next w:val="NoList"/>
    <w:semiHidden/>
    <w:rsid w:val="00F84303"/>
  </w:style>
  <w:style w:type="numbering" w:customStyle="1" w:styleId="NoList3144">
    <w:name w:val="No List3144"/>
    <w:next w:val="NoList"/>
    <w:uiPriority w:val="99"/>
    <w:semiHidden/>
    <w:rsid w:val="00F84303"/>
  </w:style>
  <w:style w:type="numbering" w:customStyle="1" w:styleId="NoList11144">
    <w:name w:val="No List11144"/>
    <w:next w:val="NoList"/>
    <w:uiPriority w:val="99"/>
    <w:semiHidden/>
    <w:unhideWhenUsed/>
    <w:rsid w:val="00F84303"/>
  </w:style>
  <w:style w:type="numbering" w:customStyle="1" w:styleId="1244">
    <w:name w:val="無清單1244"/>
    <w:next w:val="NoList"/>
    <w:uiPriority w:val="99"/>
    <w:semiHidden/>
    <w:unhideWhenUsed/>
    <w:rsid w:val="00F84303"/>
  </w:style>
  <w:style w:type="numbering" w:customStyle="1" w:styleId="11144">
    <w:name w:val="無清單11144"/>
    <w:next w:val="NoList"/>
    <w:uiPriority w:val="99"/>
    <w:semiHidden/>
    <w:unhideWhenUsed/>
    <w:rsid w:val="00F84303"/>
  </w:style>
  <w:style w:type="numbering" w:customStyle="1" w:styleId="234">
    <w:name w:val="无列表234"/>
    <w:next w:val="NoList"/>
    <w:uiPriority w:val="99"/>
    <w:semiHidden/>
    <w:unhideWhenUsed/>
    <w:rsid w:val="00F84303"/>
  </w:style>
  <w:style w:type="numbering" w:customStyle="1" w:styleId="NoList12134">
    <w:name w:val="No List12134"/>
    <w:next w:val="NoList"/>
    <w:uiPriority w:val="99"/>
    <w:semiHidden/>
    <w:unhideWhenUsed/>
    <w:rsid w:val="00F84303"/>
  </w:style>
  <w:style w:type="numbering" w:customStyle="1" w:styleId="111340">
    <w:name w:val="リストなし11134"/>
    <w:next w:val="NoList"/>
    <w:uiPriority w:val="99"/>
    <w:semiHidden/>
    <w:unhideWhenUsed/>
    <w:rsid w:val="00F84303"/>
  </w:style>
  <w:style w:type="numbering" w:customStyle="1" w:styleId="111341">
    <w:name w:val="无列表11134"/>
    <w:next w:val="NoList"/>
    <w:semiHidden/>
    <w:rsid w:val="00F84303"/>
  </w:style>
  <w:style w:type="numbering" w:customStyle="1" w:styleId="NoList21134">
    <w:name w:val="No List21134"/>
    <w:next w:val="NoList"/>
    <w:semiHidden/>
    <w:rsid w:val="00F84303"/>
  </w:style>
  <w:style w:type="numbering" w:customStyle="1" w:styleId="NoList31134">
    <w:name w:val="No List31134"/>
    <w:next w:val="NoList"/>
    <w:uiPriority w:val="99"/>
    <w:semiHidden/>
    <w:rsid w:val="00F84303"/>
  </w:style>
  <w:style w:type="numbering" w:customStyle="1" w:styleId="NoList111134">
    <w:name w:val="No List111134"/>
    <w:next w:val="NoList"/>
    <w:uiPriority w:val="99"/>
    <w:semiHidden/>
    <w:unhideWhenUsed/>
    <w:rsid w:val="00F84303"/>
  </w:style>
  <w:style w:type="numbering" w:customStyle="1" w:styleId="12134">
    <w:name w:val="無清單12134"/>
    <w:next w:val="NoList"/>
    <w:uiPriority w:val="99"/>
    <w:semiHidden/>
    <w:unhideWhenUsed/>
    <w:rsid w:val="00F84303"/>
  </w:style>
  <w:style w:type="numbering" w:customStyle="1" w:styleId="111134">
    <w:name w:val="無清單111134"/>
    <w:next w:val="NoList"/>
    <w:uiPriority w:val="99"/>
    <w:semiHidden/>
    <w:unhideWhenUsed/>
    <w:rsid w:val="00F84303"/>
  </w:style>
  <w:style w:type="numbering" w:customStyle="1" w:styleId="NoList534">
    <w:name w:val="No List534"/>
    <w:next w:val="NoList"/>
    <w:uiPriority w:val="99"/>
    <w:semiHidden/>
    <w:unhideWhenUsed/>
    <w:rsid w:val="00F84303"/>
  </w:style>
  <w:style w:type="numbering" w:customStyle="1" w:styleId="NoList1334">
    <w:name w:val="No List1334"/>
    <w:next w:val="NoList"/>
    <w:uiPriority w:val="99"/>
    <w:semiHidden/>
    <w:unhideWhenUsed/>
    <w:rsid w:val="00F84303"/>
  </w:style>
  <w:style w:type="numbering" w:customStyle="1" w:styleId="12341">
    <w:name w:val="リストなし1234"/>
    <w:next w:val="NoList"/>
    <w:uiPriority w:val="99"/>
    <w:semiHidden/>
    <w:unhideWhenUsed/>
    <w:rsid w:val="00F84303"/>
  </w:style>
  <w:style w:type="numbering" w:customStyle="1" w:styleId="12342">
    <w:name w:val="无列表1234"/>
    <w:next w:val="NoList"/>
    <w:semiHidden/>
    <w:rsid w:val="00F84303"/>
  </w:style>
  <w:style w:type="numbering" w:customStyle="1" w:styleId="NoList2234">
    <w:name w:val="No List2234"/>
    <w:next w:val="NoList"/>
    <w:semiHidden/>
    <w:rsid w:val="00F84303"/>
  </w:style>
  <w:style w:type="numbering" w:customStyle="1" w:styleId="NoList3234">
    <w:name w:val="No List3234"/>
    <w:next w:val="NoList"/>
    <w:uiPriority w:val="99"/>
    <w:semiHidden/>
    <w:rsid w:val="00F84303"/>
  </w:style>
  <w:style w:type="numbering" w:customStyle="1" w:styleId="NoList11234">
    <w:name w:val="No List11234"/>
    <w:next w:val="NoList"/>
    <w:uiPriority w:val="99"/>
    <w:semiHidden/>
    <w:unhideWhenUsed/>
    <w:rsid w:val="00F84303"/>
  </w:style>
  <w:style w:type="numbering" w:customStyle="1" w:styleId="1334">
    <w:name w:val="無清單1334"/>
    <w:next w:val="NoList"/>
    <w:uiPriority w:val="99"/>
    <w:semiHidden/>
    <w:unhideWhenUsed/>
    <w:rsid w:val="00F84303"/>
  </w:style>
  <w:style w:type="numbering" w:customStyle="1" w:styleId="11234">
    <w:name w:val="無清單11234"/>
    <w:next w:val="NoList"/>
    <w:uiPriority w:val="99"/>
    <w:semiHidden/>
    <w:unhideWhenUsed/>
    <w:rsid w:val="00F84303"/>
  </w:style>
  <w:style w:type="numbering" w:customStyle="1" w:styleId="2134">
    <w:name w:val="无列表2134"/>
    <w:next w:val="NoList"/>
    <w:uiPriority w:val="99"/>
    <w:semiHidden/>
    <w:unhideWhenUsed/>
    <w:rsid w:val="00F84303"/>
  </w:style>
  <w:style w:type="numbering" w:customStyle="1" w:styleId="NoList12224">
    <w:name w:val="No List12224"/>
    <w:next w:val="NoList"/>
    <w:uiPriority w:val="99"/>
    <w:semiHidden/>
    <w:unhideWhenUsed/>
    <w:rsid w:val="00F84303"/>
  </w:style>
  <w:style w:type="numbering" w:customStyle="1" w:styleId="112240">
    <w:name w:val="リストなし11224"/>
    <w:next w:val="NoList"/>
    <w:uiPriority w:val="99"/>
    <w:semiHidden/>
    <w:unhideWhenUsed/>
    <w:rsid w:val="00F84303"/>
  </w:style>
  <w:style w:type="numbering" w:customStyle="1" w:styleId="112241">
    <w:name w:val="无列表11224"/>
    <w:next w:val="NoList"/>
    <w:semiHidden/>
    <w:rsid w:val="00F84303"/>
  </w:style>
  <w:style w:type="numbering" w:customStyle="1" w:styleId="NoList21224">
    <w:name w:val="No List21224"/>
    <w:next w:val="NoList"/>
    <w:semiHidden/>
    <w:rsid w:val="00F84303"/>
  </w:style>
  <w:style w:type="numbering" w:customStyle="1" w:styleId="NoList31224">
    <w:name w:val="No List31224"/>
    <w:next w:val="NoList"/>
    <w:uiPriority w:val="99"/>
    <w:semiHidden/>
    <w:rsid w:val="00F84303"/>
  </w:style>
  <w:style w:type="numbering" w:customStyle="1" w:styleId="NoList111234">
    <w:name w:val="No List111234"/>
    <w:next w:val="NoList"/>
    <w:uiPriority w:val="99"/>
    <w:semiHidden/>
    <w:unhideWhenUsed/>
    <w:rsid w:val="00F84303"/>
  </w:style>
  <w:style w:type="numbering" w:customStyle="1" w:styleId="12224">
    <w:name w:val="無清單12224"/>
    <w:next w:val="NoList"/>
    <w:uiPriority w:val="99"/>
    <w:semiHidden/>
    <w:unhideWhenUsed/>
    <w:rsid w:val="00F84303"/>
  </w:style>
  <w:style w:type="numbering" w:customStyle="1" w:styleId="111224">
    <w:name w:val="無清單111224"/>
    <w:next w:val="NoList"/>
    <w:uiPriority w:val="99"/>
    <w:semiHidden/>
    <w:unhideWhenUsed/>
    <w:rsid w:val="00F84303"/>
  </w:style>
  <w:style w:type="numbering" w:customStyle="1" w:styleId="NoList83">
    <w:name w:val="No List83"/>
    <w:next w:val="NoList"/>
    <w:uiPriority w:val="99"/>
    <w:semiHidden/>
    <w:unhideWhenUsed/>
    <w:rsid w:val="00F84303"/>
  </w:style>
  <w:style w:type="numbering" w:customStyle="1" w:styleId="NoList163">
    <w:name w:val="No List163"/>
    <w:next w:val="NoList"/>
    <w:uiPriority w:val="99"/>
    <w:semiHidden/>
    <w:unhideWhenUsed/>
    <w:rsid w:val="00F84303"/>
  </w:style>
  <w:style w:type="numbering" w:customStyle="1" w:styleId="1532">
    <w:name w:val="リストなし153"/>
    <w:next w:val="NoList"/>
    <w:uiPriority w:val="99"/>
    <w:semiHidden/>
    <w:unhideWhenUsed/>
    <w:rsid w:val="00F84303"/>
  </w:style>
  <w:style w:type="numbering" w:customStyle="1" w:styleId="1533">
    <w:name w:val="无列表153"/>
    <w:next w:val="NoList"/>
    <w:semiHidden/>
    <w:rsid w:val="00F84303"/>
  </w:style>
  <w:style w:type="numbering" w:customStyle="1" w:styleId="NoList253">
    <w:name w:val="No List253"/>
    <w:next w:val="NoList"/>
    <w:semiHidden/>
    <w:rsid w:val="00F84303"/>
  </w:style>
  <w:style w:type="numbering" w:customStyle="1" w:styleId="NoList353">
    <w:name w:val="No List353"/>
    <w:next w:val="NoList"/>
    <w:uiPriority w:val="99"/>
    <w:semiHidden/>
    <w:rsid w:val="00F84303"/>
  </w:style>
  <w:style w:type="numbering" w:customStyle="1" w:styleId="NoList1163">
    <w:name w:val="No List1163"/>
    <w:next w:val="NoList"/>
    <w:uiPriority w:val="99"/>
    <w:semiHidden/>
    <w:unhideWhenUsed/>
    <w:rsid w:val="00F84303"/>
  </w:style>
  <w:style w:type="numbering" w:customStyle="1" w:styleId="1630">
    <w:name w:val="無清單163"/>
    <w:next w:val="NoList"/>
    <w:uiPriority w:val="99"/>
    <w:semiHidden/>
    <w:unhideWhenUsed/>
    <w:rsid w:val="00F84303"/>
  </w:style>
  <w:style w:type="numbering" w:customStyle="1" w:styleId="11530">
    <w:name w:val="無清單1153"/>
    <w:next w:val="NoList"/>
    <w:uiPriority w:val="99"/>
    <w:semiHidden/>
    <w:unhideWhenUsed/>
    <w:rsid w:val="00F84303"/>
  </w:style>
  <w:style w:type="numbering" w:customStyle="1" w:styleId="NoList443">
    <w:name w:val="No List443"/>
    <w:next w:val="NoList"/>
    <w:uiPriority w:val="99"/>
    <w:semiHidden/>
    <w:unhideWhenUsed/>
    <w:rsid w:val="00F84303"/>
  </w:style>
  <w:style w:type="numbering" w:customStyle="1" w:styleId="NoList1253">
    <w:name w:val="No List1253"/>
    <w:next w:val="NoList"/>
    <w:uiPriority w:val="99"/>
    <w:semiHidden/>
    <w:unhideWhenUsed/>
    <w:rsid w:val="00F84303"/>
  </w:style>
  <w:style w:type="numbering" w:customStyle="1" w:styleId="11531">
    <w:name w:val="リストなし1153"/>
    <w:next w:val="NoList"/>
    <w:uiPriority w:val="99"/>
    <w:semiHidden/>
    <w:unhideWhenUsed/>
    <w:rsid w:val="00F84303"/>
  </w:style>
  <w:style w:type="numbering" w:customStyle="1" w:styleId="11532">
    <w:name w:val="无列表1153"/>
    <w:next w:val="NoList"/>
    <w:semiHidden/>
    <w:rsid w:val="00F84303"/>
  </w:style>
  <w:style w:type="numbering" w:customStyle="1" w:styleId="NoList2153">
    <w:name w:val="No List2153"/>
    <w:next w:val="NoList"/>
    <w:semiHidden/>
    <w:rsid w:val="00F84303"/>
  </w:style>
  <w:style w:type="numbering" w:customStyle="1" w:styleId="NoList3153">
    <w:name w:val="No List3153"/>
    <w:next w:val="NoList"/>
    <w:uiPriority w:val="99"/>
    <w:semiHidden/>
    <w:rsid w:val="00F84303"/>
  </w:style>
  <w:style w:type="numbering" w:customStyle="1" w:styleId="NoList11153">
    <w:name w:val="No List11153"/>
    <w:next w:val="NoList"/>
    <w:uiPriority w:val="99"/>
    <w:semiHidden/>
    <w:unhideWhenUsed/>
    <w:rsid w:val="00F84303"/>
  </w:style>
  <w:style w:type="numbering" w:customStyle="1" w:styleId="1253">
    <w:name w:val="無清單1253"/>
    <w:next w:val="NoList"/>
    <w:uiPriority w:val="99"/>
    <w:semiHidden/>
    <w:unhideWhenUsed/>
    <w:rsid w:val="00F84303"/>
  </w:style>
  <w:style w:type="numbering" w:customStyle="1" w:styleId="11153">
    <w:name w:val="無清單11153"/>
    <w:next w:val="NoList"/>
    <w:uiPriority w:val="99"/>
    <w:semiHidden/>
    <w:unhideWhenUsed/>
    <w:rsid w:val="00F84303"/>
  </w:style>
  <w:style w:type="numbering" w:customStyle="1" w:styleId="243">
    <w:name w:val="无列表243"/>
    <w:next w:val="NoList"/>
    <w:uiPriority w:val="99"/>
    <w:semiHidden/>
    <w:unhideWhenUsed/>
    <w:rsid w:val="00F84303"/>
  </w:style>
  <w:style w:type="numbering" w:customStyle="1" w:styleId="NoList12143">
    <w:name w:val="No List12143"/>
    <w:next w:val="NoList"/>
    <w:uiPriority w:val="99"/>
    <w:semiHidden/>
    <w:unhideWhenUsed/>
    <w:rsid w:val="00F84303"/>
  </w:style>
  <w:style w:type="numbering" w:customStyle="1" w:styleId="111430">
    <w:name w:val="リストなし11143"/>
    <w:next w:val="NoList"/>
    <w:uiPriority w:val="99"/>
    <w:semiHidden/>
    <w:unhideWhenUsed/>
    <w:rsid w:val="00F84303"/>
  </w:style>
  <w:style w:type="numbering" w:customStyle="1" w:styleId="111431">
    <w:name w:val="无列表11143"/>
    <w:next w:val="NoList"/>
    <w:semiHidden/>
    <w:rsid w:val="00F84303"/>
  </w:style>
  <w:style w:type="numbering" w:customStyle="1" w:styleId="NoList21143">
    <w:name w:val="No List21143"/>
    <w:next w:val="NoList"/>
    <w:semiHidden/>
    <w:rsid w:val="00F84303"/>
  </w:style>
  <w:style w:type="numbering" w:customStyle="1" w:styleId="NoList31143">
    <w:name w:val="No List31143"/>
    <w:next w:val="NoList"/>
    <w:uiPriority w:val="99"/>
    <w:semiHidden/>
    <w:rsid w:val="00F84303"/>
  </w:style>
  <w:style w:type="numbering" w:customStyle="1" w:styleId="NoList111143">
    <w:name w:val="No List111143"/>
    <w:next w:val="NoList"/>
    <w:uiPriority w:val="99"/>
    <w:semiHidden/>
    <w:unhideWhenUsed/>
    <w:rsid w:val="00F84303"/>
  </w:style>
  <w:style w:type="numbering" w:customStyle="1" w:styleId="121430">
    <w:name w:val="無清單12143"/>
    <w:next w:val="NoList"/>
    <w:uiPriority w:val="99"/>
    <w:semiHidden/>
    <w:unhideWhenUsed/>
    <w:rsid w:val="00F84303"/>
  </w:style>
  <w:style w:type="numbering" w:customStyle="1" w:styleId="1111430">
    <w:name w:val="無清單111143"/>
    <w:next w:val="NoList"/>
    <w:uiPriority w:val="99"/>
    <w:semiHidden/>
    <w:unhideWhenUsed/>
    <w:rsid w:val="00F84303"/>
  </w:style>
  <w:style w:type="numbering" w:customStyle="1" w:styleId="NoList543">
    <w:name w:val="No List543"/>
    <w:next w:val="NoList"/>
    <w:uiPriority w:val="99"/>
    <w:semiHidden/>
    <w:unhideWhenUsed/>
    <w:rsid w:val="00F84303"/>
  </w:style>
  <w:style w:type="numbering" w:customStyle="1" w:styleId="NoList1343">
    <w:name w:val="No List1343"/>
    <w:next w:val="NoList"/>
    <w:uiPriority w:val="99"/>
    <w:semiHidden/>
    <w:unhideWhenUsed/>
    <w:rsid w:val="00F84303"/>
  </w:style>
  <w:style w:type="numbering" w:customStyle="1" w:styleId="12431">
    <w:name w:val="リストなし1243"/>
    <w:next w:val="NoList"/>
    <w:uiPriority w:val="99"/>
    <w:semiHidden/>
    <w:unhideWhenUsed/>
    <w:rsid w:val="00F84303"/>
  </w:style>
  <w:style w:type="numbering" w:customStyle="1" w:styleId="12432">
    <w:name w:val="无列表1243"/>
    <w:next w:val="NoList"/>
    <w:semiHidden/>
    <w:rsid w:val="00F84303"/>
  </w:style>
  <w:style w:type="numbering" w:customStyle="1" w:styleId="NoList2243">
    <w:name w:val="No List2243"/>
    <w:next w:val="NoList"/>
    <w:semiHidden/>
    <w:rsid w:val="00F84303"/>
  </w:style>
  <w:style w:type="numbering" w:customStyle="1" w:styleId="NoList3243">
    <w:name w:val="No List3243"/>
    <w:next w:val="NoList"/>
    <w:uiPriority w:val="99"/>
    <w:semiHidden/>
    <w:rsid w:val="00F84303"/>
  </w:style>
  <w:style w:type="numbering" w:customStyle="1" w:styleId="NoList11243">
    <w:name w:val="No List11243"/>
    <w:next w:val="NoList"/>
    <w:uiPriority w:val="99"/>
    <w:semiHidden/>
    <w:unhideWhenUsed/>
    <w:rsid w:val="00F84303"/>
  </w:style>
  <w:style w:type="numbering" w:customStyle="1" w:styleId="13430">
    <w:name w:val="無清單1343"/>
    <w:next w:val="NoList"/>
    <w:uiPriority w:val="99"/>
    <w:semiHidden/>
    <w:unhideWhenUsed/>
    <w:rsid w:val="00F84303"/>
  </w:style>
  <w:style w:type="numbering" w:customStyle="1" w:styleId="11243">
    <w:name w:val="無清單11243"/>
    <w:next w:val="NoList"/>
    <w:uiPriority w:val="99"/>
    <w:semiHidden/>
    <w:unhideWhenUsed/>
    <w:rsid w:val="00F84303"/>
  </w:style>
  <w:style w:type="numbering" w:customStyle="1" w:styleId="2143">
    <w:name w:val="无列表2143"/>
    <w:next w:val="NoList"/>
    <w:uiPriority w:val="99"/>
    <w:semiHidden/>
    <w:unhideWhenUsed/>
    <w:rsid w:val="00F84303"/>
  </w:style>
  <w:style w:type="numbering" w:customStyle="1" w:styleId="NoList12233">
    <w:name w:val="No List12233"/>
    <w:next w:val="NoList"/>
    <w:uiPriority w:val="99"/>
    <w:semiHidden/>
    <w:unhideWhenUsed/>
    <w:rsid w:val="00F84303"/>
  </w:style>
  <w:style w:type="numbering" w:customStyle="1" w:styleId="112330">
    <w:name w:val="リストなし11233"/>
    <w:next w:val="NoList"/>
    <w:uiPriority w:val="99"/>
    <w:semiHidden/>
    <w:unhideWhenUsed/>
    <w:rsid w:val="00F84303"/>
  </w:style>
  <w:style w:type="numbering" w:customStyle="1" w:styleId="112331">
    <w:name w:val="无列表11233"/>
    <w:next w:val="NoList"/>
    <w:semiHidden/>
    <w:rsid w:val="00F84303"/>
  </w:style>
  <w:style w:type="numbering" w:customStyle="1" w:styleId="NoList21233">
    <w:name w:val="No List21233"/>
    <w:next w:val="NoList"/>
    <w:semiHidden/>
    <w:rsid w:val="00F84303"/>
  </w:style>
  <w:style w:type="numbering" w:customStyle="1" w:styleId="NoList31233">
    <w:name w:val="No List31233"/>
    <w:next w:val="NoList"/>
    <w:uiPriority w:val="99"/>
    <w:semiHidden/>
    <w:rsid w:val="00F84303"/>
  </w:style>
  <w:style w:type="numbering" w:customStyle="1" w:styleId="NoList111243">
    <w:name w:val="No List111243"/>
    <w:next w:val="NoList"/>
    <w:uiPriority w:val="99"/>
    <w:semiHidden/>
    <w:unhideWhenUsed/>
    <w:rsid w:val="00F84303"/>
  </w:style>
  <w:style w:type="numbering" w:customStyle="1" w:styleId="12233">
    <w:name w:val="無清單12233"/>
    <w:next w:val="NoList"/>
    <w:uiPriority w:val="99"/>
    <w:semiHidden/>
    <w:unhideWhenUsed/>
    <w:rsid w:val="00F84303"/>
  </w:style>
  <w:style w:type="numbering" w:customStyle="1" w:styleId="1112330">
    <w:name w:val="無清單111233"/>
    <w:next w:val="NoList"/>
    <w:uiPriority w:val="99"/>
    <w:semiHidden/>
    <w:unhideWhenUsed/>
    <w:rsid w:val="00F84303"/>
  </w:style>
  <w:style w:type="numbering" w:customStyle="1" w:styleId="NoList622">
    <w:name w:val="No List622"/>
    <w:next w:val="NoList"/>
    <w:uiPriority w:val="99"/>
    <w:semiHidden/>
    <w:unhideWhenUsed/>
    <w:rsid w:val="00F84303"/>
  </w:style>
  <w:style w:type="table" w:customStyle="1" w:styleId="TableGrid713">
    <w:name w:val="Table Grid7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F84303"/>
  </w:style>
  <w:style w:type="numbering" w:customStyle="1" w:styleId="13222">
    <w:name w:val="リストなし1322"/>
    <w:next w:val="NoList"/>
    <w:uiPriority w:val="99"/>
    <w:semiHidden/>
    <w:unhideWhenUsed/>
    <w:rsid w:val="00F84303"/>
  </w:style>
  <w:style w:type="table" w:customStyle="1" w:styleId="TableGrid1313">
    <w:name w:val="Table Grid13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F84303"/>
  </w:style>
  <w:style w:type="table" w:customStyle="1" w:styleId="3313">
    <w:name w:val="网格型3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F84303"/>
  </w:style>
  <w:style w:type="numbering" w:customStyle="1" w:styleId="NoList3322">
    <w:name w:val="No List3322"/>
    <w:next w:val="NoList"/>
    <w:uiPriority w:val="99"/>
    <w:semiHidden/>
    <w:rsid w:val="00F84303"/>
  </w:style>
  <w:style w:type="table" w:customStyle="1" w:styleId="TableGrid4313">
    <w:name w:val="Table Grid43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F84303"/>
  </w:style>
  <w:style w:type="numbering" w:customStyle="1" w:styleId="14220">
    <w:name w:val="無清單1422"/>
    <w:next w:val="NoList"/>
    <w:uiPriority w:val="99"/>
    <w:semiHidden/>
    <w:unhideWhenUsed/>
    <w:rsid w:val="00F84303"/>
  </w:style>
  <w:style w:type="numbering" w:customStyle="1" w:styleId="113220">
    <w:name w:val="無清單11322"/>
    <w:next w:val="NoList"/>
    <w:uiPriority w:val="99"/>
    <w:semiHidden/>
    <w:unhideWhenUsed/>
    <w:rsid w:val="00F84303"/>
  </w:style>
  <w:style w:type="table" w:customStyle="1" w:styleId="13133">
    <w:name w:val="表格格線13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F84303"/>
  </w:style>
  <w:style w:type="numbering" w:customStyle="1" w:styleId="NoList12322">
    <w:name w:val="No List12322"/>
    <w:next w:val="NoList"/>
    <w:uiPriority w:val="99"/>
    <w:semiHidden/>
    <w:unhideWhenUsed/>
    <w:rsid w:val="00F84303"/>
  </w:style>
  <w:style w:type="numbering" w:customStyle="1" w:styleId="113221">
    <w:name w:val="リストなし11322"/>
    <w:next w:val="NoList"/>
    <w:uiPriority w:val="99"/>
    <w:semiHidden/>
    <w:unhideWhenUsed/>
    <w:rsid w:val="00F84303"/>
  </w:style>
  <w:style w:type="numbering" w:customStyle="1" w:styleId="113222">
    <w:name w:val="无列表11322"/>
    <w:next w:val="NoList"/>
    <w:semiHidden/>
    <w:rsid w:val="00F84303"/>
  </w:style>
  <w:style w:type="numbering" w:customStyle="1" w:styleId="NoList21322">
    <w:name w:val="No List21322"/>
    <w:next w:val="NoList"/>
    <w:semiHidden/>
    <w:rsid w:val="00F84303"/>
  </w:style>
  <w:style w:type="numbering" w:customStyle="1" w:styleId="NoList31322">
    <w:name w:val="No List31322"/>
    <w:next w:val="NoList"/>
    <w:uiPriority w:val="99"/>
    <w:semiHidden/>
    <w:rsid w:val="00F84303"/>
  </w:style>
  <w:style w:type="numbering" w:customStyle="1" w:styleId="NoList111322">
    <w:name w:val="No List111322"/>
    <w:next w:val="NoList"/>
    <w:uiPriority w:val="99"/>
    <w:semiHidden/>
    <w:unhideWhenUsed/>
    <w:rsid w:val="00F84303"/>
  </w:style>
  <w:style w:type="numbering" w:customStyle="1" w:styleId="123220">
    <w:name w:val="無清單12322"/>
    <w:next w:val="NoList"/>
    <w:uiPriority w:val="99"/>
    <w:semiHidden/>
    <w:unhideWhenUsed/>
    <w:rsid w:val="00F84303"/>
  </w:style>
  <w:style w:type="numbering" w:customStyle="1" w:styleId="1113220">
    <w:name w:val="無清單111322"/>
    <w:next w:val="NoList"/>
    <w:uiPriority w:val="99"/>
    <w:semiHidden/>
    <w:unhideWhenUsed/>
    <w:rsid w:val="00F84303"/>
  </w:style>
  <w:style w:type="numbering" w:customStyle="1" w:styleId="NoList4123">
    <w:name w:val="No List4123"/>
    <w:next w:val="NoList"/>
    <w:uiPriority w:val="99"/>
    <w:semiHidden/>
    <w:unhideWhenUsed/>
    <w:rsid w:val="00F84303"/>
  </w:style>
  <w:style w:type="table" w:customStyle="1" w:styleId="TableGrid5113">
    <w:name w:val="Table Grid5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F84303"/>
  </w:style>
  <w:style w:type="numbering" w:customStyle="1" w:styleId="1111231">
    <w:name w:val="リストなし111123"/>
    <w:next w:val="NoList"/>
    <w:uiPriority w:val="99"/>
    <w:semiHidden/>
    <w:unhideWhenUsed/>
    <w:rsid w:val="00F84303"/>
  </w:style>
  <w:style w:type="numbering" w:customStyle="1" w:styleId="1111232">
    <w:name w:val="无列表111123"/>
    <w:next w:val="NoList"/>
    <w:semiHidden/>
    <w:rsid w:val="00F84303"/>
  </w:style>
  <w:style w:type="numbering" w:customStyle="1" w:styleId="NoList211123">
    <w:name w:val="No List211123"/>
    <w:next w:val="NoList"/>
    <w:semiHidden/>
    <w:rsid w:val="00F84303"/>
  </w:style>
  <w:style w:type="numbering" w:customStyle="1" w:styleId="NoList311123">
    <w:name w:val="No List311123"/>
    <w:next w:val="NoList"/>
    <w:uiPriority w:val="99"/>
    <w:semiHidden/>
    <w:rsid w:val="00F84303"/>
  </w:style>
  <w:style w:type="numbering" w:customStyle="1" w:styleId="NoList1111123">
    <w:name w:val="No List1111123"/>
    <w:next w:val="NoList"/>
    <w:uiPriority w:val="99"/>
    <w:semiHidden/>
    <w:unhideWhenUsed/>
    <w:rsid w:val="00F84303"/>
  </w:style>
  <w:style w:type="numbering" w:customStyle="1" w:styleId="121123">
    <w:name w:val="無清單121123"/>
    <w:next w:val="NoList"/>
    <w:uiPriority w:val="99"/>
    <w:semiHidden/>
    <w:unhideWhenUsed/>
    <w:rsid w:val="00F84303"/>
  </w:style>
  <w:style w:type="numbering" w:customStyle="1" w:styleId="1111123">
    <w:name w:val="無清單1111123"/>
    <w:next w:val="NoList"/>
    <w:uiPriority w:val="99"/>
    <w:semiHidden/>
    <w:unhideWhenUsed/>
    <w:rsid w:val="00F84303"/>
  </w:style>
  <w:style w:type="numbering" w:customStyle="1" w:styleId="NoList5122">
    <w:name w:val="No List5122"/>
    <w:next w:val="NoList"/>
    <w:uiPriority w:val="99"/>
    <w:semiHidden/>
    <w:unhideWhenUsed/>
    <w:rsid w:val="00F84303"/>
  </w:style>
  <w:style w:type="table" w:customStyle="1" w:styleId="TableGrid6113">
    <w:name w:val="Table Grid61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F84303"/>
  </w:style>
  <w:style w:type="numbering" w:customStyle="1" w:styleId="121230">
    <w:name w:val="リストなし12123"/>
    <w:next w:val="NoList"/>
    <w:uiPriority w:val="99"/>
    <w:semiHidden/>
    <w:unhideWhenUsed/>
    <w:rsid w:val="00F84303"/>
  </w:style>
  <w:style w:type="table" w:customStyle="1" w:styleId="TableGrid12113">
    <w:name w:val="Table Grid121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F84303"/>
  </w:style>
  <w:style w:type="table" w:customStyle="1" w:styleId="32113">
    <w:name w:val="网格型3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F84303"/>
  </w:style>
  <w:style w:type="numbering" w:customStyle="1" w:styleId="NoList32123">
    <w:name w:val="No List32123"/>
    <w:next w:val="NoList"/>
    <w:uiPriority w:val="99"/>
    <w:semiHidden/>
    <w:rsid w:val="00F84303"/>
  </w:style>
  <w:style w:type="table" w:customStyle="1" w:styleId="TableGrid42113">
    <w:name w:val="Table Grid421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F84303"/>
  </w:style>
  <w:style w:type="numbering" w:customStyle="1" w:styleId="13123">
    <w:name w:val="無清單13123"/>
    <w:next w:val="NoList"/>
    <w:uiPriority w:val="99"/>
    <w:semiHidden/>
    <w:unhideWhenUsed/>
    <w:rsid w:val="00F84303"/>
  </w:style>
  <w:style w:type="numbering" w:customStyle="1" w:styleId="112123">
    <w:name w:val="無清單112123"/>
    <w:next w:val="NoList"/>
    <w:uiPriority w:val="99"/>
    <w:semiHidden/>
    <w:unhideWhenUsed/>
    <w:rsid w:val="00F84303"/>
  </w:style>
  <w:style w:type="table" w:customStyle="1" w:styleId="121133">
    <w:name w:val="表格格線121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F84303"/>
  </w:style>
  <w:style w:type="numbering" w:customStyle="1" w:styleId="NoList122123">
    <w:name w:val="No List122123"/>
    <w:next w:val="NoList"/>
    <w:uiPriority w:val="99"/>
    <w:semiHidden/>
    <w:unhideWhenUsed/>
    <w:rsid w:val="00F84303"/>
  </w:style>
  <w:style w:type="numbering" w:customStyle="1" w:styleId="1121230">
    <w:name w:val="リストなし112123"/>
    <w:next w:val="NoList"/>
    <w:uiPriority w:val="99"/>
    <w:semiHidden/>
    <w:unhideWhenUsed/>
    <w:rsid w:val="00F84303"/>
  </w:style>
  <w:style w:type="numbering" w:customStyle="1" w:styleId="1121231">
    <w:name w:val="无列表112123"/>
    <w:next w:val="NoList"/>
    <w:semiHidden/>
    <w:rsid w:val="00F84303"/>
  </w:style>
  <w:style w:type="numbering" w:customStyle="1" w:styleId="NoList212123">
    <w:name w:val="No List212123"/>
    <w:next w:val="NoList"/>
    <w:semiHidden/>
    <w:rsid w:val="00F84303"/>
  </w:style>
  <w:style w:type="numbering" w:customStyle="1" w:styleId="NoList312123">
    <w:name w:val="No List312123"/>
    <w:next w:val="NoList"/>
    <w:uiPriority w:val="99"/>
    <w:semiHidden/>
    <w:rsid w:val="00F84303"/>
  </w:style>
  <w:style w:type="numbering" w:customStyle="1" w:styleId="NoList1112123">
    <w:name w:val="No List1112123"/>
    <w:next w:val="NoList"/>
    <w:uiPriority w:val="99"/>
    <w:semiHidden/>
    <w:unhideWhenUsed/>
    <w:rsid w:val="00F84303"/>
  </w:style>
  <w:style w:type="numbering" w:customStyle="1" w:styleId="1221230">
    <w:name w:val="無清單122123"/>
    <w:next w:val="NoList"/>
    <w:uiPriority w:val="99"/>
    <w:semiHidden/>
    <w:unhideWhenUsed/>
    <w:rsid w:val="00F84303"/>
  </w:style>
  <w:style w:type="numbering" w:customStyle="1" w:styleId="1112123">
    <w:name w:val="無清單1112123"/>
    <w:next w:val="NoList"/>
    <w:uiPriority w:val="99"/>
    <w:semiHidden/>
    <w:unhideWhenUsed/>
    <w:rsid w:val="00F84303"/>
  </w:style>
  <w:style w:type="table" w:customStyle="1" w:styleId="TableGrid111113">
    <w:name w:val="Table Grid111113"/>
    <w:basedOn w:val="TableNormal"/>
    <w:next w:val="TableGrid"/>
    <w:uiPriority w:val="39"/>
    <w:rsid w:val="00F8430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F84303"/>
  </w:style>
  <w:style w:type="numbering" w:customStyle="1" w:styleId="131130">
    <w:name w:val="无列表13113"/>
    <w:next w:val="NoList"/>
    <w:semiHidden/>
    <w:rsid w:val="00F84303"/>
  </w:style>
  <w:style w:type="numbering" w:customStyle="1" w:styleId="NoList113112">
    <w:name w:val="No List113112"/>
    <w:next w:val="NoList"/>
    <w:uiPriority w:val="99"/>
    <w:semiHidden/>
    <w:unhideWhenUsed/>
    <w:rsid w:val="00F84303"/>
  </w:style>
  <w:style w:type="numbering" w:customStyle="1" w:styleId="NoList41113">
    <w:name w:val="No List41113"/>
    <w:next w:val="NoList"/>
    <w:uiPriority w:val="99"/>
    <w:semiHidden/>
    <w:unhideWhenUsed/>
    <w:rsid w:val="00F84303"/>
  </w:style>
  <w:style w:type="numbering" w:customStyle="1" w:styleId="22113">
    <w:name w:val="无列表22113"/>
    <w:next w:val="NoList"/>
    <w:uiPriority w:val="99"/>
    <w:semiHidden/>
    <w:unhideWhenUsed/>
    <w:rsid w:val="00F84303"/>
  </w:style>
  <w:style w:type="numbering" w:customStyle="1" w:styleId="NoList1211114">
    <w:name w:val="No List1211114"/>
    <w:next w:val="NoList"/>
    <w:uiPriority w:val="99"/>
    <w:semiHidden/>
    <w:unhideWhenUsed/>
    <w:rsid w:val="00F84303"/>
  </w:style>
  <w:style w:type="numbering" w:customStyle="1" w:styleId="11111140">
    <w:name w:val="リストなし1111114"/>
    <w:next w:val="NoList"/>
    <w:uiPriority w:val="99"/>
    <w:semiHidden/>
    <w:unhideWhenUsed/>
    <w:rsid w:val="00F84303"/>
  </w:style>
  <w:style w:type="numbering" w:customStyle="1" w:styleId="11111141">
    <w:name w:val="无列表1111114"/>
    <w:next w:val="NoList"/>
    <w:semiHidden/>
    <w:rsid w:val="00F84303"/>
  </w:style>
  <w:style w:type="numbering" w:customStyle="1" w:styleId="NoList2111114">
    <w:name w:val="No List2111114"/>
    <w:next w:val="NoList"/>
    <w:semiHidden/>
    <w:rsid w:val="00F84303"/>
  </w:style>
  <w:style w:type="numbering" w:customStyle="1" w:styleId="NoList3111114">
    <w:name w:val="No List3111114"/>
    <w:next w:val="NoList"/>
    <w:uiPriority w:val="99"/>
    <w:semiHidden/>
    <w:rsid w:val="00F84303"/>
  </w:style>
  <w:style w:type="numbering" w:customStyle="1" w:styleId="NoList11111114">
    <w:name w:val="No List11111114"/>
    <w:next w:val="NoList"/>
    <w:uiPriority w:val="99"/>
    <w:semiHidden/>
    <w:unhideWhenUsed/>
    <w:rsid w:val="00F84303"/>
  </w:style>
  <w:style w:type="numbering" w:customStyle="1" w:styleId="1211114">
    <w:name w:val="無清單1211114"/>
    <w:next w:val="NoList"/>
    <w:uiPriority w:val="99"/>
    <w:semiHidden/>
    <w:unhideWhenUsed/>
    <w:rsid w:val="00F84303"/>
  </w:style>
  <w:style w:type="numbering" w:customStyle="1" w:styleId="11111114">
    <w:name w:val="無清單11111114"/>
    <w:next w:val="NoList"/>
    <w:uiPriority w:val="99"/>
    <w:semiHidden/>
    <w:unhideWhenUsed/>
    <w:rsid w:val="00F84303"/>
  </w:style>
  <w:style w:type="numbering" w:customStyle="1" w:styleId="NoList131113">
    <w:name w:val="No List131113"/>
    <w:next w:val="NoList"/>
    <w:uiPriority w:val="99"/>
    <w:semiHidden/>
    <w:unhideWhenUsed/>
    <w:rsid w:val="00F84303"/>
  </w:style>
  <w:style w:type="numbering" w:customStyle="1" w:styleId="1211132">
    <w:name w:val="リストなし121113"/>
    <w:next w:val="NoList"/>
    <w:uiPriority w:val="99"/>
    <w:semiHidden/>
    <w:unhideWhenUsed/>
    <w:rsid w:val="00F84303"/>
  </w:style>
  <w:style w:type="numbering" w:customStyle="1" w:styleId="1211140">
    <w:name w:val="无列表121114"/>
    <w:next w:val="NoList"/>
    <w:semiHidden/>
    <w:rsid w:val="00F84303"/>
  </w:style>
  <w:style w:type="numbering" w:customStyle="1" w:styleId="NoList221113">
    <w:name w:val="No List221113"/>
    <w:next w:val="NoList"/>
    <w:semiHidden/>
    <w:rsid w:val="00F84303"/>
  </w:style>
  <w:style w:type="numbering" w:customStyle="1" w:styleId="NoList321113">
    <w:name w:val="No List321113"/>
    <w:next w:val="NoList"/>
    <w:uiPriority w:val="99"/>
    <w:semiHidden/>
    <w:rsid w:val="00F84303"/>
  </w:style>
  <w:style w:type="numbering" w:customStyle="1" w:styleId="NoList1121113">
    <w:name w:val="No List1121113"/>
    <w:next w:val="NoList"/>
    <w:uiPriority w:val="99"/>
    <w:semiHidden/>
    <w:unhideWhenUsed/>
    <w:rsid w:val="00F84303"/>
  </w:style>
  <w:style w:type="numbering" w:customStyle="1" w:styleId="1311130">
    <w:name w:val="無清單131113"/>
    <w:next w:val="NoList"/>
    <w:uiPriority w:val="99"/>
    <w:semiHidden/>
    <w:unhideWhenUsed/>
    <w:rsid w:val="00F84303"/>
  </w:style>
  <w:style w:type="numbering" w:customStyle="1" w:styleId="1121113">
    <w:name w:val="無清單1121113"/>
    <w:next w:val="NoList"/>
    <w:uiPriority w:val="99"/>
    <w:semiHidden/>
    <w:unhideWhenUsed/>
    <w:rsid w:val="00F84303"/>
  </w:style>
  <w:style w:type="numbering" w:customStyle="1" w:styleId="211114">
    <w:name w:val="无列表211114"/>
    <w:next w:val="NoList"/>
    <w:uiPriority w:val="99"/>
    <w:semiHidden/>
    <w:unhideWhenUsed/>
    <w:rsid w:val="00F84303"/>
  </w:style>
  <w:style w:type="numbering" w:customStyle="1" w:styleId="NoList1221113">
    <w:name w:val="No List1221113"/>
    <w:next w:val="NoList"/>
    <w:uiPriority w:val="99"/>
    <w:semiHidden/>
    <w:unhideWhenUsed/>
    <w:rsid w:val="00F84303"/>
  </w:style>
  <w:style w:type="numbering" w:customStyle="1" w:styleId="11211130">
    <w:name w:val="リストなし1121113"/>
    <w:next w:val="NoList"/>
    <w:uiPriority w:val="99"/>
    <w:semiHidden/>
    <w:unhideWhenUsed/>
    <w:rsid w:val="00F84303"/>
  </w:style>
  <w:style w:type="numbering" w:customStyle="1" w:styleId="11211131">
    <w:name w:val="无列表1121113"/>
    <w:next w:val="NoList"/>
    <w:semiHidden/>
    <w:rsid w:val="00F84303"/>
  </w:style>
  <w:style w:type="numbering" w:customStyle="1" w:styleId="NoList2121113">
    <w:name w:val="No List2121113"/>
    <w:next w:val="NoList"/>
    <w:semiHidden/>
    <w:rsid w:val="00F84303"/>
  </w:style>
  <w:style w:type="numbering" w:customStyle="1" w:styleId="NoList3121113">
    <w:name w:val="No List3121113"/>
    <w:next w:val="NoList"/>
    <w:uiPriority w:val="99"/>
    <w:semiHidden/>
    <w:rsid w:val="00F84303"/>
  </w:style>
  <w:style w:type="numbering" w:customStyle="1" w:styleId="NoList11121113">
    <w:name w:val="No List11121113"/>
    <w:next w:val="NoList"/>
    <w:uiPriority w:val="99"/>
    <w:semiHidden/>
    <w:unhideWhenUsed/>
    <w:rsid w:val="00F84303"/>
  </w:style>
  <w:style w:type="numbering" w:customStyle="1" w:styleId="1221113">
    <w:name w:val="無清單1221113"/>
    <w:next w:val="NoList"/>
    <w:uiPriority w:val="99"/>
    <w:semiHidden/>
    <w:unhideWhenUsed/>
    <w:rsid w:val="00F84303"/>
  </w:style>
  <w:style w:type="numbering" w:customStyle="1" w:styleId="111211130">
    <w:name w:val="無清單11121113"/>
    <w:next w:val="NoList"/>
    <w:uiPriority w:val="99"/>
    <w:semiHidden/>
    <w:unhideWhenUsed/>
    <w:rsid w:val="00F84303"/>
  </w:style>
  <w:style w:type="numbering" w:customStyle="1" w:styleId="NoList51112">
    <w:name w:val="No List51112"/>
    <w:next w:val="NoList"/>
    <w:uiPriority w:val="99"/>
    <w:semiHidden/>
    <w:unhideWhenUsed/>
    <w:rsid w:val="00F84303"/>
  </w:style>
  <w:style w:type="numbering" w:customStyle="1" w:styleId="NoList6112">
    <w:name w:val="No List6112"/>
    <w:next w:val="NoList"/>
    <w:uiPriority w:val="99"/>
    <w:semiHidden/>
    <w:unhideWhenUsed/>
    <w:rsid w:val="00F84303"/>
  </w:style>
  <w:style w:type="numbering" w:customStyle="1" w:styleId="NoList14112">
    <w:name w:val="No List14112"/>
    <w:next w:val="NoList"/>
    <w:uiPriority w:val="99"/>
    <w:semiHidden/>
    <w:unhideWhenUsed/>
    <w:rsid w:val="00F84303"/>
  </w:style>
  <w:style w:type="numbering" w:customStyle="1" w:styleId="131122">
    <w:name w:val="リストなし13112"/>
    <w:next w:val="NoList"/>
    <w:uiPriority w:val="99"/>
    <w:semiHidden/>
    <w:unhideWhenUsed/>
    <w:rsid w:val="00F84303"/>
  </w:style>
  <w:style w:type="numbering" w:customStyle="1" w:styleId="NoList23112">
    <w:name w:val="No List23112"/>
    <w:next w:val="NoList"/>
    <w:semiHidden/>
    <w:rsid w:val="00F84303"/>
  </w:style>
  <w:style w:type="numbering" w:customStyle="1" w:styleId="NoList33112">
    <w:name w:val="No List33112"/>
    <w:next w:val="NoList"/>
    <w:uiPriority w:val="99"/>
    <w:semiHidden/>
    <w:rsid w:val="00F84303"/>
  </w:style>
  <w:style w:type="numbering" w:customStyle="1" w:styleId="NoList11412">
    <w:name w:val="No List11412"/>
    <w:next w:val="NoList"/>
    <w:uiPriority w:val="99"/>
    <w:semiHidden/>
    <w:unhideWhenUsed/>
    <w:rsid w:val="00F84303"/>
  </w:style>
  <w:style w:type="numbering" w:customStyle="1" w:styleId="141120">
    <w:name w:val="無清單14112"/>
    <w:next w:val="NoList"/>
    <w:uiPriority w:val="99"/>
    <w:semiHidden/>
    <w:unhideWhenUsed/>
    <w:rsid w:val="00F84303"/>
  </w:style>
  <w:style w:type="numbering" w:customStyle="1" w:styleId="1131120">
    <w:name w:val="無清單113112"/>
    <w:next w:val="NoList"/>
    <w:uiPriority w:val="99"/>
    <w:semiHidden/>
    <w:unhideWhenUsed/>
    <w:rsid w:val="00F84303"/>
  </w:style>
  <w:style w:type="numbering" w:customStyle="1" w:styleId="NoList4212">
    <w:name w:val="No List4212"/>
    <w:next w:val="NoList"/>
    <w:uiPriority w:val="99"/>
    <w:semiHidden/>
    <w:unhideWhenUsed/>
    <w:rsid w:val="00F84303"/>
  </w:style>
  <w:style w:type="numbering" w:customStyle="1" w:styleId="NoList123112">
    <w:name w:val="No List123112"/>
    <w:next w:val="NoList"/>
    <w:uiPriority w:val="99"/>
    <w:semiHidden/>
    <w:unhideWhenUsed/>
    <w:rsid w:val="00F84303"/>
  </w:style>
  <w:style w:type="numbering" w:customStyle="1" w:styleId="1131121">
    <w:name w:val="リストなし113112"/>
    <w:next w:val="NoList"/>
    <w:uiPriority w:val="99"/>
    <w:semiHidden/>
    <w:unhideWhenUsed/>
    <w:rsid w:val="00F84303"/>
  </w:style>
  <w:style w:type="numbering" w:customStyle="1" w:styleId="1131122">
    <w:name w:val="无列表113112"/>
    <w:next w:val="NoList"/>
    <w:semiHidden/>
    <w:rsid w:val="00F84303"/>
  </w:style>
  <w:style w:type="numbering" w:customStyle="1" w:styleId="NoList213112">
    <w:name w:val="No List213112"/>
    <w:next w:val="NoList"/>
    <w:semiHidden/>
    <w:rsid w:val="00F84303"/>
  </w:style>
  <w:style w:type="numbering" w:customStyle="1" w:styleId="NoList313112">
    <w:name w:val="No List313112"/>
    <w:next w:val="NoList"/>
    <w:uiPriority w:val="99"/>
    <w:semiHidden/>
    <w:rsid w:val="00F84303"/>
  </w:style>
  <w:style w:type="numbering" w:customStyle="1" w:styleId="NoList1113112">
    <w:name w:val="No List1113112"/>
    <w:next w:val="NoList"/>
    <w:uiPriority w:val="99"/>
    <w:semiHidden/>
    <w:unhideWhenUsed/>
    <w:rsid w:val="00F84303"/>
  </w:style>
  <w:style w:type="numbering" w:customStyle="1" w:styleId="1231120">
    <w:name w:val="無清單123112"/>
    <w:next w:val="NoList"/>
    <w:uiPriority w:val="99"/>
    <w:semiHidden/>
    <w:unhideWhenUsed/>
    <w:rsid w:val="00F84303"/>
  </w:style>
  <w:style w:type="numbering" w:customStyle="1" w:styleId="11131120">
    <w:name w:val="無清單1113112"/>
    <w:next w:val="NoList"/>
    <w:uiPriority w:val="99"/>
    <w:semiHidden/>
    <w:unhideWhenUsed/>
    <w:rsid w:val="00F84303"/>
  </w:style>
  <w:style w:type="numbering" w:customStyle="1" w:styleId="NoList121212">
    <w:name w:val="No List121212"/>
    <w:next w:val="NoList"/>
    <w:uiPriority w:val="99"/>
    <w:semiHidden/>
    <w:unhideWhenUsed/>
    <w:rsid w:val="00F84303"/>
  </w:style>
  <w:style w:type="numbering" w:customStyle="1" w:styleId="1112124">
    <w:name w:val="リストなし111212"/>
    <w:next w:val="NoList"/>
    <w:uiPriority w:val="99"/>
    <w:semiHidden/>
    <w:unhideWhenUsed/>
    <w:rsid w:val="00F84303"/>
  </w:style>
  <w:style w:type="numbering" w:customStyle="1" w:styleId="1112125">
    <w:name w:val="无列表111212"/>
    <w:next w:val="NoList"/>
    <w:semiHidden/>
    <w:rsid w:val="00F84303"/>
  </w:style>
  <w:style w:type="numbering" w:customStyle="1" w:styleId="NoList211212">
    <w:name w:val="No List211212"/>
    <w:next w:val="NoList"/>
    <w:semiHidden/>
    <w:rsid w:val="00F84303"/>
  </w:style>
  <w:style w:type="numbering" w:customStyle="1" w:styleId="NoList311212">
    <w:name w:val="No List311212"/>
    <w:next w:val="NoList"/>
    <w:uiPriority w:val="99"/>
    <w:semiHidden/>
    <w:rsid w:val="00F84303"/>
  </w:style>
  <w:style w:type="numbering" w:customStyle="1" w:styleId="NoList1111212">
    <w:name w:val="No List1111212"/>
    <w:next w:val="NoList"/>
    <w:uiPriority w:val="99"/>
    <w:semiHidden/>
    <w:unhideWhenUsed/>
    <w:rsid w:val="00F84303"/>
  </w:style>
  <w:style w:type="numbering" w:customStyle="1" w:styleId="1212120">
    <w:name w:val="無清單121212"/>
    <w:next w:val="NoList"/>
    <w:uiPriority w:val="99"/>
    <w:semiHidden/>
    <w:unhideWhenUsed/>
    <w:rsid w:val="00F84303"/>
  </w:style>
  <w:style w:type="numbering" w:customStyle="1" w:styleId="11112120">
    <w:name w:val="無清單1111212"/>
    <w:next w:val="NoList"/>
    <w:uiPriority w:val="99"/>
    <w:semiHidden/>
    <w:unhideWhenUsed/>
    <w:rsid w:val="00F84303"/>
  </w:style>
  <w:style w:type="numbering" w:customStyle="1" w:styleId="NoList5212">
    <w:name w:val="No List5212"/>
    <w:next w:val="NoList"/>
    <w:uiPriority w:val="99"/>
    <w:semiHidden/>
    <w:unhideWhenUsed/>
    <w:rsid w:val="00F84303"/>
  </w:style>
  <w:style w:type="numbering" w:customStyle="1" w:styleId="NoList13212">
    <w:name w:val="No List13212"/>
    <w:next w:val="NoList"/>
    <w:uiPriority w:val="99"/>
    <w:semiHidden/>
    <w:unhideWhenUsed/>
    <w:rsid w:val="00F84303"/>
  </w:style>
  <w:style w:type="numbering" w:customStyle="1" w:styleId="122124">
    <w:name w:val="リストなし12212"/>
    <w:next w:val="NoList"/>
    <w:uiPriority w:val="99"/>
    <w:semiHidden/>
    <w:unhideWhenUsed/>
    <w:rsid w:val="00F84303"/>
  </w:style>
  <w:style w:type="numbering" w:customStyle="1" w:styleId="122131">
    <w:name w:val="无列表12213"/>
    <w:next w:val="NoList"/>
    <w:semiHidden/>
    <w:rsid w:val="00F84303"/>
  </w:style>
  <w:style w:type="numbering" w:customStyle="1" w:styleId="NoList22212">
    <w:name w:val="No List22212"/>
    <w:next w:val="NoList"/>
    <w:semiHidden/>
    <w:rsid w:val="00F84303"/>
  </w:style>
  <w:style w:type="numbering" w:customStyle="1" w:styleId="NoList32212">
    <w:name w:val="No List32212"/>
    <w:next w:val="NoList"/>
    <w:uiPriority w:val="99"/>
    <w:semiHidden/>
    <w:rsid w:val="00F84303"/>
  </w:style>
  <w:style w:type="numbering" w:customStyle="1" w:styleId="NoList112212">
    <w:name w:val="No List112212"/>
    <w:next w:val="NoList"/>
    <w:uiPriority w:val="99"/>
    <w:semiHidden/>
    <w:unhideWhenUsed/>
    <w:rsid w:val="00F84303"/>
  </w:style>
  <w:style w:type="numbering" w:customStyle="1" w:styleId="132120">
    <w:name w:val="無清單13212"/>
    <w:next w:val="NoList"/>
    <w:uiPriority w:val="99"/>
    <w:semiHidden/>
    <w:unhideWhenUsed/>
    <w:rsid w:val="00F84303"/>
  </w:style>
  <w:style w:type="numbering" w:customStyle="1" w:styleId="1122120">
    <w:name w:val="無清單112212"/>
    <w:next w:val="NoList"/>
    <w:uiPriority w:val="99"/>
    <w:semiHidden/>
    <w:unhideWhenUsed/>
    <w:rsid w:val="00F84303"/>
  </w:style>
  <w:style w:type="numbering" w:customStyle="1" w:styleId="21212">
    <w:name w:val="无列表21212"/>
    <w:next w:val="NoList"/>
    <w:uiPriority w:val="99"/>
    <w:semiHidden/>
    <w:unhideWhenUsed/>
    <w:rsid w:val="00F84303"/>
  </w:style>
  <w:style w:type="numbering" w:customStyle="1" w:styleId="NoList1112212">
    <w:name w:val="No List1112212"/>
    <w:next w:val="NoList"/>
    <w:uiPriority w:val="99"/>
    <w:semiHidden/>
    <w:unhideWhenUsed/>
    <w:rsid w:val="00F84303"/>
  </w:style>
  <w:style w:type="numbering" w:customStyle="1" w:styleId="NoList712">
    <w:name w:val="No List712"/>
    <w:next w:val="NoList"/>
    <w:uiPriority w:val="99"/>
    <w:semiHidden/>
    <w:unhideWhenUsed/>
    <w:rsid w:val="00F84303"/>
  </w:style>
  <w:style w:type="table" w:customStyle="1" w:styleId="TableGrid813">
    <w:name w:val="Table Grid8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F84303"/>
  </w:style>
  <w:style w:type="numbering" w:customStyle="1" w:styleId="14121">
    <w:name w:val="リストなし1412"/>
    <w:next w:val="NoList"/>
    <w:uiPriority w:val="99"/>
    <w:semiHidden/>
    <w:unhideWhenUsed/>
    <w:rsid w:val="00F84303"/>
  </w:style>
  <w:style w:type="table" w:customStyle="1" w:styleId="TableGrid1413">
    <w:name w:val="Table Grid1413"/>
    <w:basedOn w:val="TableNormal"/>
    <w:next w:val="TableGrid"/>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F84303"/>
  </w:style>
  <w:style w:type="table" w:customStyle="1" w:styleId="3413">
    <w:name w:val="网格型3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F84303"/>
  </w:style>
  <w:style w:type="numbering" w:customStyle="1" w:styleId="NoList3412">
    <w:name w:val="No List3412"/>
    <w:next w:val="NoList"/>
    <w:uiPriority w:val="99"/>
    <w:semiHidden/>
    <w:rsid w:val="00F84303"/>
  </w:style>
  <w:style w:type="table" w:customStyle="1" w:styleId="TableGrid4413">
    <w:name w:val="Table Grid44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F84303"/>
  </w:style>
  <w:style w:type="numbering" w:customStyle="1" w:styleId="15120">
    <w:name w:val="無清單1512"/>
    <w:next w:val="NoList"/>
    <w:uiPriority w:val="99"/>
    <w:semiHidden/>
    <w:unhideWhenUsed/>
    <w:rsid w:val="00F84303"/>
  </w:style>
  <w:style w:type="numbering" w:customStyle="1" w:styleId="114120">
    <w:name w:val="無清單11412"/>
    <w:next w:val="NoList"/>
    <w:uiPriority w:val="99"/>
    <w:semiHidden/>
    <w:unhideWhenUsed/>
    <w:rsid w:val="00F84303"/>
  </w:style>
  <w:style w:type="table" w:customStyle="1" w:styleId="14131">
    <w:name w:val="表格格線14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F84303"/>
  </w:style>
  <w:style w:type="table" w:customStyle="1" w:styleId="TableGrid5213">
    <w:name w:val="Table Grid5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F84303"/>
  </w:style>
  <w:style w:type="numbering" w:customStyle="1" w:styleId="114121">
    <w:name w:val="リストなし11412"/>
    <w:next w:val="NoList"/>
    <w:uiPriority w:val="99"/>
    <w:semiHidden/>
    <w:unhideWhenUsed/>
    <w:rsid w:val="00F84303"/>
  </w:style>
  <w:style w:type="table" w:customStyle="1" w:styleId="TableGrid11313">
    <w:name w:val="Table Grid113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F84303"/>
  </w:style>
  <w:style w:type="table" w:customStyle="1" w:styleId="31213">
    <w:name w:val="网格型3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F84303"/>
  </w:style>
  <w:style w:type="numbering" w:customStyle="1" w:styleId="NoList31412">
    <w:name w:val="No List31412"/>
    <w:next w:val="NoList"/>
    <w:uiPriority w:val="99"/>
    <w:semiHidden/>
    <w:rsid w:val="00F84303"/>
  </w:style>
  <w:style w:type="table" w:customStyle="1" w:styleId="TableGrid41213">
    <w:name w:val="Table Grid41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F84303"/>
  </w:style>
  <w:style w:type="numbering" w:customStyle="1" w:styleId="124120">
    <w:name w:val="無清單12412"/>
    <w:next w:val="NoList"/>
    <w:uiPriority w:val="99"/>
    <w:semiHidden/>
    <w:unhideWhenUsed/>
    <w:rsid w:val="00F84303"/>
  </w:style>
  <w:style w:type="numbering" w:customStyle="1" w:styleId="1114120">
    <w:name w:val="無清單111412"/>
    <w:next w:val="NoList"/>
    <w:uiPriority w:val="99"/>
    <w:semiHidden/>
    <w:unhideWhenUsed/>
    <w:rsid w:val="00F84303"/>
  </w:style>
  <w:style w:type="table" w:customStyle="1" w:styleId="112133">
    <w:name w:val="表格格線11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F84303"/>
  </w:style>
  <w:style w:type="numbering" w:customStyle="1" w:styleId="NoList121312">
    <w:name w:val="No List121312"/>
    <w:next w:val="NoList"/>
    <w:uiPriority w:val="99"/>
    <w:semiHidden/>
    <w:unhideWhenUsed/>
    <w:rsid w:val="00F84303"/>
  </w:style>
  <w:style w:type="numbering" w:customStyle="1" w:styleId="1113121">
    <w:name w:val="リストなし111312"/>
    <w:next w:val="NoList"/>
    <w:uiPriority w:val="99"/>
    <w:semiHidden/>
    <w:unhideWhenUsed/>
    <w:rsid w:val="00F84303"/>
  </w:style>
  <w:style w:type="numbering" w:customStyle="1" w:styleId="1113122">
    <w:name w:val="无列表111312"/>
    <w:next w:val="NoList"/>
    <w:semiHidden/>
    <w:rsid w:val="00F84303"/>
  </w:style>
  <w:style w:type="numbering" w:customStyle="1" w:styleId="NoList211312">
    <w:name w:val="No List211312"/>
    <w:next w:val="NoList"/>
    <w:semiHidden/>
    <w:rsid w:val="00F84303"/>
  </w:style>
  <w:style w:type="numbering" w:customStyle="1" w:styleId="NoList311312">
    <w:name w:val="No List311312"/>
    <w:next w:val="NoList"/>
    <w:uiPriority w:val="99"/>
    <w:semiHidden/>
    <w:rsid w:val="00F84303"/>
  </w:style>
  <w:style w:type="numbering" w:customStyle="1" w:styleId="NoList1111312">
    <w:name w:val="No List1111312"/>
    <w:next w:val="NoList"/>
    <w:uiPriority w:val="99"/>
    <w:semiHidden/>
    <w:unhideWhenUsed/>
    <w:rsid w:val="00F84303"/>
  </w:style>
  <w:style w:type="numbering" w:customStyle="1" w:styleId="121312">
    <w:name w:val="無清單121312"/>
    <w:next w:val="NoList"/>
    <w:uiPriority w:val="99"/>
    <w:semiHidden/>
    <w:unhideWhenUsed/>
    <w:rsid w:val="00F84303"/>
  </w:style>
  <w:style w:type="numbering" w:customStyle="1" w:styleId="1111312">
    <w:name w:val="無清單1111312"/>
    <w:next w:val="NoList"/>
    <w:uiPriority w:val="99"/>
    <w:semiHidden/>
    <w:unhideWhenUsed/>
    <w:rsid w:val="00F84303"/>
  </w:style>
  <w:style w:type="numbering" w:customStyle="1" w:styleId="NoList5312">
    <w:name w:val="No List5312"/>
    <w:next w:val="NoList"/>
    <w:uiPriority w:val="99"/>
    <w:semiHidden/>
    <w:unhideWhenUsed/>
    <w:rsid w:val="00F84303"/>
  </w:style>
  <w:style w:type="table" w:customStyle="1" w:styleId="TableGrid6213">
    <w:name w:val="Table Grid621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F84303"/>
  </w:style>
  <w:style w:type="numbering" w:customStyle="1" w:styleId="123121">
    <w:name w:val="リストなし12312"/>
    <w:next w:val="NoList"/>
    <w:uiPriority w:val="99"/>
    <w:semiHidden/>
    <w:unhideWhenUsed/>
    <w:rsid w:val="00F84303"/>
  </w:style>
  <w:style w:type="table" w:customStyle="1" w:styleId="TableGrid12213">
    <w:name w:val="Table Grid12213"/>
    <w:basedOn w:val="TableNormal"/>
    <w:next w:val="TableGrid"/>
    <w:uiPriority w:val="39"/>
    <w:rsid w:val="00F84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84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84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F84303"/>
  </w:style>
  <w:style w:type="table" w:customStyle="1" w:styleId="32213">
    <w:name w:val="网格型3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84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F84303"/>
  </w:style>
  <w:style w:type="numbering" w:customStyle="1" w:styleId="NoList32312">
    <w:name w:val="No List32312"/>
    <w:next w:val="NoList"/>
    <w:uiPriority w:val="99"/>
    <w:semiHidden/>
    <w:rsid w:val="00F84303"/>
  </w:style>
  <w:style w:type="table" w:customStyle="1" w:styleId="TableGrid42213">
    <w:name w:val="Table Grid42213"/>
    <w:basedOn w:val="TableNormal"/>
    <w:next w:val="TableGrid"/>
    <w:rsid w:val="00F84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F84303"/>
  </w:style>
  <w:style w:type="numbering" w:customStyle="1" w:styleId="13312">
    <w:name w:val="無清單13312"/>
    <w:next w:val="NoList"/>
    <w:uiPriority w:val="99"/>
    <w:semiHidden/>
    <w:unhideWhenUsed/>
    <w:rsid w:val="00F84303"/>
  </w:style>
  <w:style w:type="numbering" w:customStyle="1" w:styleId="1123120">
    <w:name w:val="無清單112312"/>
    <w:next w:val="NoList"/>
    <w:uiPriority w:val="99"/>
    <w:semiHidden/>
    <w:unhideWhenUsed/>
    <w:rsid w:val="00F84303"/>
  </w:style>
  <w:style w:type="table" w:customStyle="1" w:styleId="122132">
    <w:name w:val="表格格線12213"/>
    <w:basedOn w:val="TableNormal"/>
    <w:next w:val="TableGrid"/>
    <w:rsid w:val="00F84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F84303"/>
  </w:style>
  <w:style w:type="numbering" w:customStyle="1" w:styleId="NoList122212">
    <w:name w:val="No List122212"/>
    <w:next w:val="NoList"/>
    <w:uiPriority w:val="99"/>
    <w:semiHidden/>
    <w:unhideWhenUsed/>
    <w:rsid w:val="00F84303"/>
  </w:style>
  <w:style w:type="numbering" w:customStyle="1" w:styleId="1122121">
    <w:name w:val="リストなし112212"/>
    <w:next w:val="NoList"/>
    <w:uiPriority w:val="99"/>
    <w:semiHidden/>
    <w:unhideWhenUsed/>
    <w:rsid w:val="00F84303"/>
  </w:style>
  <w:style w:type="numbering" w:customStyle="1" w:styleId="1122122">
    <w:name w:val="无列表112212"/>
    <w:next w:val="NoList"/>
    <w:semiHidden/>
    <w:rsid w:val="00F84303"/>
  </w:style>
  <w:style w:type="numbering" w:customStyle="1" w:styleId="NoList212212">
    <w:name w:val="No List212212"/>
    <w:next w:val="NoList"/>
    <w:semiHidden/>
    <w:rsid w:val="00F84303"/>
  </w:style>
  <w:style w:type="numbering" w:customStyle="1" w:styleId="NoList312212">
    <w:name w:val="No List312212"/>
    <w:next w:val="NoList"/>
    <w:uiPriority w:val="99"/>
    <w:semiHidden/>
    <w:rsid w:val="00F84303"/>
  </w:style>
  <w:style w:type="numbering" w:customStyle="1" w:styleId="NoList1112312">
    <w:name w:val="No List1112312"/>
    <w:next w:val="NoList"/>
    <w:uiPriority w:val="99"/>
    <w:semiHidden/>
    <w:unhideWhenUsed/>
    <w:rsid w:val="00F84303"/>
  </w:style>
  <w:style w:type="numbering" w:customStyle="1" w:styleId="122212">
    <w:name w:val="無清單122212"/>
    <w:next w:val="NoList"/>
    <w:uiPriority w:val="99"/>
    <w:semiHidden/>
    <w:unhideWhenUsed/>
    <w:rsid w:val="00F84303"/>
  </w:style>
  <w:style w:type="numbering" w:customStyle="1" w:styleId="1112212">
    <w:name w:val="無清單1112212"/>
    <w:next w:val="NoList"/>
    <w:uiPriority w:val="99"/>
    <w:semiHidden/>
    <w:unhideWhenUsed/>
    <w:rsid w:val="00F84303"/>
  </w:style>
  <w:style w:type="numbering" w:customStyle="1" w:styleId="420">
    <w:name w:val="无列表42"/>
    <w:next w:val="NoList"/>
    <w:uiPriority w:val="99"/>
    <w:semiHidden/>
    <w:unhideWhenUsed/>
    <w:rsid w:val="00F84303"/>
  </w:style>
  <w:style w:type="table" w:customStyle="1" w:styleId="53">
    <w:name w:val="网格型5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F84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F84303"/>
  </w:style>
  <w:style w:type="numbering" w:customStyle="1" w:styleId="131221">
    <w:name w:val="无列表13122"/>
    <w:next w:val="NoList"/>
    <w:semiHidden/>
    <w:rsid w:val="00F84303"/>
  </w:style>
  <w:style w:type="numbering" w:customStyle="1" w:styleId="NoList41122">
    <w:name w:val="No List41122"/>
    <w:next w:val="NoList"/>
    <w:uiPriority w:val="99"/>
    <w:semiHidden/>
    <w:unhideWhenUsed/>
    <w:rsid w:val="00F84303"/>
  </w:style>
  <w:style w:type="numbering" w:customStyle="1" w:styleId="22122">
    <w:name w:val="无列表22122"/>
    <w:next w:val="NoList"/>
    <w:uiPriority w:val="99"/>
    <w:semiHidden/>
    <w:unhideWhenUsed/>
    <w:rsid w:val="00F84303"/>
  </w:style>
  <w:style w:type="numbering" w:customStyle="1" w:styleId="NoList1211122">
    <w:name w:val="No List1211122"/>
    <w:next w:val="NoList"/>
    <w:uiPriority w:val="99"/>
    <w:semiHidden/>
    <w:unhideWhenUsed/>
    <w:rsid w:val="00F84303"/>
  </w:style>
  <w:style w:type="numbering" w:customStyle="1" w:styleId="11111221">
    <w:name w:val="リストなし1111122"/>
    <w:next w:val="NoList"/>
    <w:uiPriority w:val="99"/>
    <w:semiHidden/>
    <w:unhideWhenUsed/>
    <w:rsid w:val="00F84303"/>
  </w:style>
  <w:style w:type="numbering" w:customStyle="1" w:styleId="11111222">
    <w:name w:val="无列表1111122"/>
    <w:next w:val="NoList"/>
    <w:semiHidden/>
    <w:rsid w:val="00F84303"/>
  </w:style>
  <w:style w:type="numbering" w:customStyle="1" w:styleId="NoList2111122">
    <w:name w:val="No List2111122"/>
    <w:next w:val="NoList"/>
    <w:semiHidden/>
    <w:rsid w:val="00F84303"/>
  </w:style>
  <w:style w:type="numbering" w:customStyle="1" w:styleId="NoList3111122">
    <w:name w:val="No List3111122"/>
    <w:next w:val="NoList"/>
    <w:uiPriority w:val="99"/>
    <w:semiHidden/>
    <w:rsid w:val="00F84303"/>
  </w:style>
  <w:style w:type="numbering" w:customStyle="1" w:styleId="NoList11111122">
    <w:name w:val="No List11111122"/>
    <w:next w:val="NoList"/>
    <w:uiPriority w:val="99"/>
    <w:semiHidden/>
    <w:unhideWhenUsed/>
    <w:rsid w:val="00F84303"/>
  </w:style>
  <w:style w:type="numbering" w:customStyle="1" w:styleId="12111220">
    <w:name w:val="無清單1211122"/>
    <w:next w:val="NoList"/>
    <w:uiPriority w:val="99"/>
    <w:semiHidden/>
    <w:unhideWhenUsed/>
    <w:rsid w:val="00F84303"/>
  </w:style>
  <w:style w:type="numbering" w:customStyle="1" w:styleId="111111220">
    <w:name w:val="無清單11111122"/>
    <w:next w:val="NoList"/>
    <w:uiPriority w:val="99"/>
    <w:semiHidden/>
    <w:unhideWhenUsed/>
    <w:rsid w:val="00F84303"/>
  </w:style>
  <w:style w:type="numbering" w:customStyle="1" w:styleId="NoList131122">
    <w:name w:val="No List131122"/>
    <w:next w:val="NoList"/>
    <w:uiPriority w:val="99"/>
    <w:semiHidden/>
    <w:unhideWhenUsed/>
    <w:rsid w:val="00F84303"/>
  </w:style>
  <w:style w:type="numbering" w:customStyle="1" w:styleId="1211221">
    <w:name w:val="リストなし121122"/>
    <w:next w:val="NoList"/>
    <w:uiPriority w:val="99"/>
    <w:semiHidden/>
    <w:unhideWhenUsed/>
    <w:rsid w:val="00F84303"/>
  </w:style>
  <w:style w:type="numbering" w:customStyle="1" w:styleId="1211222">
    <w:name w:val="无列表121122"/>
    <w:next w:val="NoList"/>
    <w:semiHidden/>
    <w:rsid w:val="00F84303"/>
  </w:style>
  <w:style w:type="numbering" w:customStyle="1" w:styleId="NoList221122">
    <w:name w:val="No List221122"/>
    <w:next w:val="NoList"/>
    <w:semiHidden/>
    <w:rsid w:val="00F84303"/>
  </w:style>
  <w:style w:type="numbering" w:customStyle="1" w:styleId="NoList321122">
    <w:name w:val="No List321122"/>
    <w:next w:val="NoList"/>
    <w:uiPriority w:val="99"/>
    <w:semiHidden/>
    <w:rsid w:val="00F84303"/>
  </w:style>
  <w:style w:type="numbering" w:customStyle="1" w:styleId="NoList1121122">
    <w:name w:val="No List1121122"/>
    <w:next w:val="NoList"/>
    <w:uiPriority w:val="99"/>
    <w:semiHidden/>
    <w:unhideWhenUsed/>
    <w:rsid w:val="00F84303"/>
  </w:style>
  <w:style w:type="numbering" w:customStyle="1" w:styleId="1311220">
    <w:name w:val="無清單131122"/>
    <w:next w:val="NoList"/>
    <w:uiPriority w:val="99"/>
    <w:semiHidden/>
    <w:unhideWhenUsed/>
    <w:rsid w:val="00F84303"/>
  </w:style>
  <w:style w:type="numbering" w:customStyle="1" w:styleId="11211220">
    <w:name w:val="無清單1121122"/>
    <w:next w:val="NoList"/>
    <w:uiPriority w:val="99"/>
    <w:semiHidden/>
    <w:unhideWhenUsed/>
    <w:rsid w:val="00F84303"/>
  </w:style>
  <w:style w:type="numbering" w:customStyle="1" w:styleId="211122">
    <w:name w:val="无列表211122"/>
    <w:next w:val="NoList"/>
    <w:uiPriority w:val="99"/>
    <w:semiHidden/>
    <w:unhideWhenUsed/>
    <w:rsid w:val="00F84303"/>
  </w:style>
  <w:style w:type="numbering" w:customStyle="1" w:styleId="NoList1221122">
    <w:name w:val="No List1221122"/>
    <w:next w:val="NoList"/>
    <w:uiPriority w:val="99"/>
    <w:semiHidden/>
    <w:unhideWhenUsed/>
    <w:rsid w:val="00F84303"/>
  </w:style>
  <w:style w:type="numbering" w:customStyle="1" w:styleId="11211221">
    <w:name w:val="リストなし1121122"/>
    <w:next w:val="NoList"/>
    <w:uiPriority w:val="99"/>
    <w:semiHidden/>
    <w:unhideWhenUsed/>
    <w:rsid w:val="00F84303"/>
  </w:style>
  <w:style w:type="numbering" w:customStyle="1" w:styleId="11211222">
    <w:name w:val="无列表1121122"/>
    <w:next w:val="NoList"/>
    <w:semiHidden/>
    <w:rsid w:val="00F84303"/>
  </w:style>
  <w:style w:type="numbering" w:customStyle="1" w:styleId="NoList2121122">
    <w:name w:val="No List2121122"/>
    <w:next w:val="NoList"/>
    <w:semiHidden/>
    <w:rsid w:val="00F84303"/>
  </w:style>
  <w:style w:type="numbering" w:customStyle="1" w:styleId="NoList3121122">
    <w:name w:val="No List3121122"/>
    <w:next w:val="NoList"/>
    <w:uiPriority w:val="99"/>
    <w:semiHidden/>
    <w:rsid w:val="00F84303"/>
  </w:style>
  <w:style w:type="numbering" w:customStyle="1" w:styleId="NoList11121122">
    <w:name w:val="No List11121122"/>
    <w:next w:val="NoList"/>
    <w:uiPriority w:val="99"/>
    <w:semiHidden/>
    <w:unhideWhenUsed/>
    <w:rsid w:val="00F84303"/>
  </w:style>
  <w:style w:type="numbering" w:customStyle="1" w:styleId="1221122">
    <w:name w:val="無清單1221122"/>
    <w:next w:val="NoList"/>
    <w:uiPriority w:val="99"/>
    <w:semiHidden/>
    <w:unhideWhenUsed/>
    <w:rsid w:val="00F84303"/>
  </w:style>
  <w:style w:type="numbering" w:customStyle="1" w:styleId="11121122">
    <w:name w:val="無清單11121122"/>
    <w:next w:val="NoList"/>
    <w:uiPriority w:val="99"/>
    <w:semiHidden/>
    <w:unhideWhenUsed/>
    <w:rsid w:val="00F84303"/>
  </w:style>
  <w:style w:type="numbering" w:customStyle="1" w:styleId="122221">
    <w:name w:val="无列表12222"/>
    <w:next w:val="NoList"/>
    <w:semiHidden/>
    <w:rsid w:val="00F84303"/>
  </w:style>
  <w:style w:type="numbering" w:customStyle="1" w:styleId="NoList12111112">
    <w:name w:val="No List12111112"/>
    <w:next w:val="NoList"/>
    <w:uiPriority w:val="99"/>
    <w:semiHidden/>
    <w:unhideWhenUsed/>
    <w:rsid w:val="00F84303"/>
  </w:style>
  <w:style w:type="numbering" w:customStyle="1" w:styleId="111111121">
    <w:name w:val="リストなし11111112"/>
    <w:next w:val="NoList"/>
    <w:uiPriority w:val="99"/>
    <w:semiHidden/>
    <w:unhideWhenUsed/>
    <w:rsid w:val="00F84303"/>
  </w:style>
  <w:style w:type="numbering" w:customStyle="1" w:styleId="111111122">
    <w:name w:val="无列表11111112"/>
    <w:next w:val="NoList"/>
    <w:semiHidden/>
    <w:rsid w:val="00F84303"/>
  </w:style>
  <w:style w:type="numbering" w:customStyle="1" w:styleId="NoList21111112">
    <w:name w:val="No List21111112"/>
    <w:next w:val="NoList"/>
    <w:semiHidden/>
    <w:rsid w:val="00F84303"/>
  </w:style>
  <w:style w:type="numbering" w:customStyle="1" w:styleId="NoList31111112">
    <w:name w:val="No List31111112"/>
    <w:next w:val="NoList"/>
    <w:uiPriority w:val="99"/>
    <w:semiHidden/>
    <w:rsid w:val="00F84303"/>
  </w:style>
  <w:style w:type="numbering" w:customStyle="1" w:styleId="NoList111111112">
    <w:name w:val="No List111111112"/>
    <w:next w:val="NoList"/>
    <w:uiPriority w:val="99"/>
    <w:semiHidden/>
    <w:unhideWhenUsed/>
    <w:rsid w:val="00F84303"/>
  </w:style>
  <w:style w:type="numbering" w:customStyle="1" w:styleId="121111120">
    <w:name w:val="無清單12111112"/>
    <w:next w:val="NoList"/>
    <w:uiPriority w:val="99"/>
    <w:semiHidden/>
    <w:unhideWhenUsed/>
    <w:rsid w:val="00F84303"/>
  </w:style>
  <w:style w:type="numbering" w:customStyle="1" w:styleId="1111111120">
    <w:name w:val="無清單111111112"/>
    <w:next w:val="NoList"/>
    <w:uiPriority w:val="99"/>
    <w:semiHidden/>
    <w:unhideWhenUsed/>
    <w:rsid w:val="00F84303"/>
  </w:style>
  <w:style w:type="numbering" w:customStyle="1" w:styleId="12111121">
    <w:name w:val="无列表1211112"/>
    <w:next w:val="NoList"/>
    <w:semiHidden/>
    <w:rsid w:val="00F843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575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950</TotalTime>
  <Pages>9</Pages>
  <Words>7062</Words>
  <Characters>40259</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Prashant Sharma</cp:lastModifiedBy>
  <cp:revision>253</cp:revision>
  <cp:lastPrinted>1900-01-01T08:00:00Z</cp:lastPrinted>
  <dcterms:created xsi:type="dcterms:W3CDTF">2020-02-03T08:32:00Z</dcterms:created>
  <dcterms:modified xsi:type="dcterms:W3CDTF">2024-05-24T01:01:00Z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